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663" w:rsidRDefault="004A5663" w:rsidP="005B3F58">
      <w:pPr>
        <w:pStyle w:val="Nombredeldocumento"/>
        <w:jc w:val="left"/>
        <w:pPrChange w:id="0" w:author="Jeff Thomas Pavlovic" w:date="2016-01-08T08:40:00Z">
          <w:pPr>
            <w:pStyle w:val="Nombredeldocumento"/>
          </w:pPr>
        </w:pPrChange>
      </w:pPr>
      <w:r w:rsidRPr="005814D1">
        <w:t>Anexo 6.5.3 Modelo de optimización de enteros mixtos</w:t>
      </w:r>
    </w:p>
    <w:p w:rsidR="00165959" w:rsidRPr="005E4C26" w:rsidRDefault="003C3324" w:rsidP="005B3F58">
      <w:pPr>
        <w:pStyle w:val="Texto"/>
        <w:spacing w:line="240" w:lineRule="exact"/>
        <w:ind w:firstLine="0"/>
        <w:jc w:val="left"/>
        <w:rPr>
          <w:ins w:id="1" w:author="Jeff Thomas Pavlovic" w:date="2016-01-08T09:37:00Z"/>
          <w:sz w:val="24"/>
          <w:szCs w:val="24"/>
          <w:lang w:val="es-ES_tradnl"/>
          <w:rPrChange w:id="2" w:author="Jeff Thomas Pavlovic" w:date="2016-01-08T09:48:00Z">
            <w:rPr>
              <w:ins w:id="3" w:author="Jeff Thomas Pavlovic" w:date="2016-01-08T09:37:00Z"/>
              <w:lang w:val="es-ES_tradnl"/>
            </w:rPr>
          </w:rPrChange>
        </w:rPr>
        <w:pPrChange w:id="4" w:author="Jeff Thomas Pavlovic" w:date="2016-01-08T08:40:00Z">
          <w:pPr>
            <w:pStyle w:val="Texto"/>
            <w:spacing w:line="240" w:lineRule="exact"/>
            <w:ind w:firstLine="0"/>
          </w:pPr>
        </w:pPrChange>
      </w:pPr>
      <w:r w:rsidRPr="005E4C26">
        <w:rPr>
          <w:sz w:val="24"/>
          <w:szCs w:val="24"/>
          <w:lang w:val="es-ES_tradnl"/>
          <w:rPrChange w:id="5" w:author="Jeff Thomas Pavlovic" w:date="2016-01-08T09:48:00Z">
            <w:rPr>
              <w:lang w:val="es-ES_tradnl"/>
            </w:rPr>
          </w:rPrChange>
        </w:rPr>
        <w:t>A continuación se presenta la fo</w:t>
      </w:r>
      <w:r w:rsidR="00FD03D0" w:rsidRPr="005E4C26">
        <w:rPr>
          <w:sz w:val="24"/>
          <w:szCs w:val="24"/>
          <w:lang w:val="es-ES_tradnl"/>
          <w:rPrChange w:id="6" w:author="Jeff Thomas Pavlovic" w:date="2016-01-08T09:48:00Z">
            <w:rPr>
              <w:lang w:val="es-ES_tradnl"/>
            </w:rPr>
          </w:rPrChange>
        </w:rPr>
        <w:t xml:space="preserve">rmulación matemática </w:t>
      </w:r>
      <w:r w:rsidRPr="005E4C26">
        <w:rPr>
          <w:sz w:val="24"/>
          <w:szCs w:val="24"/>
          <w:lang w:val="es-ES_tradnl"/>
          <w:rPrChange w:id="7" w:author="Jeff Thomas Pavlovic" w:date="2016-01-08T09:48:00Z">
            <w:rPr>
              <w:lang w:val="es-ES_tradnl"/>
            </w:rPr>
          </w:rPrChange>
        </w:rPr>
        <w:t>correspondiente al Programa de Enteros Mixtos</w:t>
      </w:r>
      <w:r w:rsidR="004A5663" w:rsidRPr="005E4C26">
        <w:rPr>
          <w:sz w:val="24"/>
          <w:szCs w:val="24"/>
          <w:lang w:val="es-ES_tradnl"/>
          <w:rPrChange w:id="8" w:author="Jeff Thomas Pavlovic" w:date="2016-01-08T09:48:00Z">
            <w:rPr>
              <w:lang w:val="es-ES_tradnl"/>
            </w:rPr>
          </w:rPrChange>
        </w:rPr>
        <w:t xml:space="preserve">, de conformidad con lo </w:t>
      </w:r>
      <w:r w:rsidRPr="005E4C26">
        <w:rPr>
          <w:sz w:val="24"/>
          <w:szCs w:val="24"/>
          <w:lang w:val="es-ES_tradnl"/>
          <w:rPrChange w:id="9" w:author="Jeff Thomas Pavlovic" w:date="2016-01-08T09:48:00Z">
            <w:rPr>
              <w:lang w:val="es-ES_tradnl"/>
            </w:rPr>
          </w:rPrChange>
        </w:rPr>
        <w:t>señalad</w:t>
      </w:r>
      <w:r w:rsidR="004A5663" w:rsidRPr="005E4C26">
        <w:rPr>
          <w:sz w:val="24"/>
          <w:szCs w:val="24"/>
          <w:lang w:val="es-ES_tradnl"/>
          <w:rPrChange w:id="10" w:author="Jeff Thomas Pavlovic" w:date="2016-01-08T09:48:00Z">
            <w:rPr>
              <w:lang w:val="es-ES_tradnl"/>
            </w:rPr>
          </w:rPrChange>
        </w:rPr>
        <w:t xml:space="preserve">o </w:t>
      </w:r>
      <w:r w:rsidRPr="005E4C26">
        <w:rPr>
          <w:sz w:val="24"/>
          <w:szCs w:val="24"/>
          <w:lang w:val="es-ES_tradnl"/>
          <w:rPrChange w:id="11" w:author="Jeff Thomas Pavlovic" w:date="2016-01-08T09:48:00Z">
            <w:rPr>
              <w:lang w:val="es-ES_tradnl"/>
            </w:rPr>
          </w:rPrChange>
        </w:rPr>
        <w:t>en el numeral</w:t>
      </w:r>
      <w:r w:rsidR="00F033D1" w:rsidRPr="005E4C26">
        <w:rPr>
          <w:sz w:val="24"/>
          <w:szCs w:val="24"/>
          <w:lang w:val="es-ES_tradnl"/>
          <w:rPrChange w:id="12" w:author="Jeff Thomas Pavlovic" w:date="2016-01-08T09:48:00Z">
            <w:rPr>
              <w:lang w:val="es-ES_tradnl"/>
            </w:rPr>
          </w:rPrChange>
        </w:rPr>
        <w:t xml:space="preserve"> </w:t>
      </w:r>
      <w:r w:rsidRPr="005E4C26">
        <w:rPr>
          <w:sz w:val="24"/>
          <w:szCs w:val="24"/>
          <w:lang w:val="es-ES_tradnl"/>
          <w:rPrChange w:id="13" w:author="Jeff Thomas Pavlovic" w:date="2016-01-08T09:48:00Z">
            <w:rPr>
              <w:lang w:val="es-ES_tradnl"/>
            </w:rPr>
          </w:rPrChange>
        </w:rPr>
        <w:t xml:space="preserve">5.7.5 </w:t>
      </w:r>
      <w:r w:rsidR="004A5663" w:rsidRPr="005E4C26">
        <w:rPr>
          <w:sz w:val="24"/>
          <w:szCs w:val="24"/>
          <w:lang w:val="es-ES_tradnl"/>
          <w:rPrChange w:id="14" w:author="Jeff Thomas Pavlovic" w:date="2016-01-08T09:48:00Z">
            <w:rPr>
              <w:lang w:val="es-ES_tradnl"/>
            </w:rPr>
          </w:rPrChange>
        </w:rPr>
        <w:t xml:space="preserve">y el Anexo 2 </w:t>
      </w:r>
      <w:r w:rsidRPr="005E4C26">
        <w:rPr>
          <w:sz w:val="24"/>
          <w:szCs w:val="24"/>
          <w:lang w:val="es-ES_tradnl"/>
          <w:rPrChange w:id="15" w:author="Jeff Thomas Pavlovic" w:date="2016-01-08T09:48:00Z">
            <w:rPr>
              <w:lang w:val="es-ES_tradnl"/>
            </w:rPr>
          </w:rPrChange>
        </w:rPr>
        <w:t>de</w:t>
      </w:r>
      <w:r w:rsidR="004A5663" w:rsidRPr="005E4C26">
        <w:rPr>
          <w:sz w:val="24"/>
          <w:szCs w:val="24"/>
          <w:lang w:val="es-ES_tradnl"/>
          <w:rPrChange w:id="16" w:author="Jeff Thomas Pavlovic" w:date="2016-01-08T09:48:00Z">
            <w:rPr>
              <w:lang w:val="es-ES_tradnl"/>
            </w:rPr>
          </w:rPrChange>
        </w:rPr>
        <w:t xml:space="preserve">l </w:t>
      </w:r>
      <w:r w:rsidRPr="005E4C26">
        <w:rPr>
          <w:sz w:val="24"/>
          <w:szCs w:val="24"/>
          <w:lang w:val="es-ES_tradnl"/>
          <w:rPrChange w:id="17" w:author="Jeff Thomas Pavlovic" w:date="2016-01-08T09:48:00Z">
            <w:rPr>
              <w:lang w:val="es-ES_tradnl"/>
            </w:rPr>
          </w:rPrChange>
        </w:rPr>
        <w:t>Manual</w:t>
      </w:r>
      <w:r w:rsidR="003D2F3D" w:rsidRPr="005E4C26">
        <w:rPr>
          <w:sz w:val="24"/>
          <w:szCs w:val="24"/>
          <w:lang w:val="es-ES_tradnl"/>
          <w:rPrChange w:id="18" w:author="Jeff Thomas Pavlovic" w:date="2016-01-08T09:48:00Z">
            <w:rPr>
              <w:lang w:val="es-ES_tradnl"/>
            </w:rPr>
          </w:rPrChange>
        </w:rPr>
        <w:t>, así como, con el numeral 3.8.7 y 6.5.3 de las Bases de Licitación</w:t>
      </w:r>
      <w:r w:rsidRPr="005E4C26">
        <w:rPr>
          <w:sz w:val="24"/>
          <w:szCs w:val="24"/>
          <w:lang w:val="es-ES_tradnl"/>
          <w:rPrChange w:id="19" w:author="Jeff Thomas Pavlovic" w:date="2016-01-08T09:48:00Z">
            <w:rPr>
              <w:lang w:val="es-ES_tradnl"/>
            </w:rPr>
          </w:rPrChange>
        </w:rPr>
        <w:t>:</w:t>
      </w:r>
    </w:p>
    <w:p w:rsidR="004E0FEF" w:rsidRPr="005E4C26" w:rsidRDefault="004E0FEF" w:rsidP="005B3F58">
      <w:pPr>
        <w:pStyle w:val="Texto"/>
        <w:spacing w:line="240" w:lineRule="exact"/>
        <w:ind w:firstLine="0"/>
        <w:jc w:val="left"/>
        <w:rPr>
          <w:ins w:id="20" w:author="Jeff Thomas Pavlovic" w:date="2016-01-08T09:37:00Z"/>
          <w:sz w:val="24"/>
          <w:szCs w:val="24"/>
          <w:lang w:val="es-ES_tradnl"/>
          <w:rPrChange w:id="21" w:author="Jeff Thomas Pavlovic" w:date="2016-01-08T09:48:00Z">
            <w:rPr>
              <w:ins w:id="22" w:author="Jeff Thomas Pavlovic" w:date="2016-01-08T09:37:00Z"/>
              <w:lang w:val="es-ES_tradnl"/>
            </w:rPr>
          </w:rPrChange>
        </w:rPr>
        <w:pPrChange w:id="23" w:author="Jeff Thomas Pavlovic" w:date="2016-01-08T08:40:00Z">
          <w:pPr>
            <w:pStyle w:val="Texto"/>
            <w:spacing w:line="240" w:lineRule="exact"/>
            <w:ind w:firstLine="0"/>
          </w:pPr>
        </w:pPrChange>
      </w:pPr>
    </w:p>
    <w:p w:rsidR="004E0FEF" w:rsidRPr="005E4C26" w:rsidRDefault="005E4C26" w:rsidP="005B3F58">
      <w:pPr>
        <w:pStyle w:val="Texto"/>
        <w:spacing w:line="240" w:lineRule="exact"/>
        <w:ind w:firstLine="0"/>
        <w:jc w:val="left"/>
        <w:rPr>
          <w:b/>
          <w:sz w:val="24"/>
          <w:szCs w:val="24"/>
          <w:u w:val="single"/>
          <w:lang w:val="es-ES_tradnl"/>
          <w:rPrChange w:id="24" w:author="Jeff Thomas Pavlovic" w:date="2016-01-08T09:48:00Z">
            <w:rPr>
              <w:lang w:val="es-ES_tradnl"/>
            </w:rPr>
          </w:rPrChange>
        </w:rPr>
        <w:pPrChange w:id="25" w:author="Jeff Thomas Pavlovic" w:date="2016-01-08T08:40:00Z">
          <w:pPr>
            <w:pStyle w:val="Texto"/>
            <w:spacing w:line="240" w:lineRule="exact"/>
            <w:ind w:firstLine="0"/>
          </w:pPr>
        </w:pPrChange>
      </w:pPr>
      <w:ins w:id="26" w:author="Jeff Thomas Pavlovic" w:date="2016-01-08T09:54:00Z">
        <w:r>
          <w:rPr>
            <w:b/>
            <w:sz w:val="24"/>
            <w:szCs w:val="24"/>
            <w:u w:val="single"/>
            <w:lang w:val="es-ES_tradnl"/>
          </w:rPr>
          <w:t>FUNCÍON OBJETIVO</w:t>
        </w:r>
      </w:ins>
      <w:ins w:id="27" w:author="Jeff Thomas Pavlovic" w:date="2016-01-08T09:37:00Z">
        <w:r w:rsidR="004E0FEF" w:rsidRPr="005E4C26">
          <w:rPr>
            <w:b/>
            <w:sz w:val="24"/>
            <w:szCs w:val="24"/>
            <w:u w:val="single"/>
            <w:lang w:val="es-ES_tradnl"/>
            <w:rPrChange w:id="28" w:author="Jeff Thomas Pavlovic" w:date="2016-01-08T09:48:00Z">
              <w:rPr>
                <w:lang w:val="es-ES_tradnl"/>
              </w:rPr>
            </w:rPrChange>
          </w:rPr>
          <w:t>:</w:t>
        </w:r>
      </w:ins>
    </w:p>
    <w:p w:rsidR="00FD03D0" w:rsidRPr="005E4C26" w:rsidDel="005B3F58" w:rsidRDefault="00FD03D0" w:rsidP="005557EE">
      <w:pPr>
        <w:pStyle w:val="RiosDiaz1"/>
        <w:jc w:val="left"/>
        <w:rPr>
          <w:del w:id="29" w:author="Jeff Thomas Pavlovic" w:date="2016-01-08T08:38:00Z"/>
          <w:rFonts w:ascii="Arial" w:eastAsiaTheme="minorEastAsia" w:hAnsi="Arial"/>
          <w:szCs w:val="24"/>
          <w:rPrChange w:id="30" w:author="Jeff Thomas Pavlovic" w:date="2016-01-08T09:48:00Z">
            <w:rPr>
              <w:del w:id="31" w:author="Jeff Thomas Pavlovic" w:date="2016-01-08T08:38:00Z"/>
              <w:rFonts w:asciiTheme="minorHAnsi" w:eastAsiaTheme="minorEastAsia" w:hAnsiTheme="minorHAnsi" w:cstheme="minorBidi"/>
              <w:sz w:val="28"/>
              <w:szCs w:val="28"/>
            </w:rPr>
          </w:rPrChange>
        </w:rPr>
      </w:pPr>
    </w:p>
    <w:p w:rsidR="00FD03D0" w:rsidRPr="005E4C26" w:rsidRDefault="009A7CA1" w:rsidP="005B3F58">
      <w:pPr>
        <w:pStyle w:val="RiosDiaz1"/>
        <w:jc w:val="left"/>
        <w:rPr>
          <w:rFonts w:ascii="Arial" w:hAnsi="Arial"/>
          <w:szCs w:val="24"/>
          <w:rPrChange w:id="32" w:author="Jeff Thomas Pavlovic" w:date="2016-01-08T09:48:00Z">
            <w:rPr>
              <w:sz w:val="28"/>
              <w:szCs w:val="28"/>
            </w:rPr>
          </w:rPrChange>
        </w:rPr>
        <w:pPrChange w:id="33" w:author="Jeff Thomas Pavlovic" w:date="2016-01-08T08:40:00Z">
          <w:pPr>
            <w:pStyle w:val="RiosDiaz1"/>
          </w:pPr>
        </w:pPrChange>
      </w:pPr>
      <m:oMathPara>
        <m:oMathParaPr>
          <m:jc m:val="left"/>
        </m:oMathParaPr>
        <m:oMath>
          <m:func>
            <m:funcPr>
              <m:ctrlPr>
                <w:rPr>
                  <w:szCs w:val="24"/>
                  <w:rPrChange w:id="34" w:author="Jeff Thomas Pavlovic" w:date="2016-01-08T09:48:00Z">
                    <w:rPr>
                      <w:sz w:val="28"/>
                      <w:szCs w:val="28"/>
                    </w:rPr>
                  </w:rPrChange>
                </w:rPr>
              </m:ctrlPr>
            </m:funcPr>
            <m:fName>
              <m:limLow>
                <m:limLowPr>
                  <m:ctrlPr>
                    <w:rPr>
                      <w:i/>
                      <w:szCs w:val="24"/>
                      <w:rPrChange w:id="35" w:author="Jeff Thomas Pavlovic" w:date="2016-01-08T09:48:00Z">
                        <w:rPr>
                          <w:i/>
                          <w:sz w:val="28"/>
                          <w:szCs w:val="28"/>
                        </w:rPr>
                      </w:rPrChange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szCs w:val="24"/>
                      <w:rPrChange w:id="36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Maximizar</m:t>
                  </m:r>
                </m:e>
                <m:lim>
                  <m:r>
                    <m:rPr>
                      <m:sty m:val="bi"/>
                    </m:rPr>
                    <w:rPr>
                      <w:szCs w:val="24"/>
                      <w:rPrChange w:id="37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u,VentaP,VentaE,VentaC</m:t>
                  </m:r>
                </m:lim>
              </m:limLow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  <w:rPrChange w:id="38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  <w:rPrChange w:id="39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zp</m:t>
                  </m:r>
                  <m:r>
                    <m:rPr>
                      <m:sty m:val="b"/>
                    </m:rPr>
                    <w:rPr>
                      <w:szCs w:val="24"/>
                      <w:rPrChange w:id="40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  <w:rPrChange w:id="41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ZP</m:t>
                  </m:r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szCs w:val="24"/>
                          <w:rPrChange w:id="42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szCs w:val="24"/>
                              <w:rPrChange w:id="43" w:author="Jeff Thomas Pavlovic" w:date="2016-01-08T09:48:00Z">
                                <w:rPr>
                                  <w:sz w:val="28"/>
                                  <w:szCs w:val="28"/>
                                </w:rPr>
                              </w:rPrChange>
                            </w:rPr>
                          </m:ctrlPr>
                        </m:naryPr>
                        <m:sub>
                          <m:r>
                            <m:rPr>
                              <m:sty m:val="bi"/>
                            </m:rPr>
                            <w:rPr>
                              <w:szCs w:val="24"/>
                              <w:rPrChange w:id="44" w:author="Jeff Thomas Pavlovic" w:date="2016-01-08T09:48:00Z">
                                <w:rPr>
                                  <w:sz w:val="28"/>
                                  <w:szCs w:val="28"/>
                                </w:rPr>
                              </w:rPrChange>
                            </w:rPr>
                            <m:t>bp</m:t>
                          </m:r>
                          <m:r>
                            <m:rPr>
                              <m:sty m:val="b"/>
                            </m:rPr>
                            <w:rPr>
                              <w:szCs w:val="24"/>
                              <w:rPrChange w:id="45" w:author="Jeff Thomas Pavlovic" w:date="2016-01-08T09:48:00Z">
                                <w:rPr>
                                  <w:sz w:val="28"/>
                                  <w:szCs w:val="28"/>
                                </w:rPr>
                              </w:rPrChange>
                            </w:rPr>
                            <m:t>∈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  <w:rPrChange w:id="46" w:author="Jeff Thomas Pavlovic" w:date="2016-01-08T09:48:00Z">
                                    <w:rPr>
                                      <w:sz w:val="28"/>
                                      <w:szCs w:val="28"/>
                                    </w:rPr>
                                  </w:rPrChange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  <w:rPrChange w:id="47" w:author="Jeff Thomas Pavlovic" w:date="2016-01-08T09:48:00Z">
                                    <w:rPr>
                                      <w:sz w:val="28"/>
                                      <w:szCs w:val="28"/>
                                    </w:rPr>
                                  </w:rPrChange>
                                </w:rPr>
                                <m:t>BP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  <w:rPrChange w:id="48" w:author="Jeff Thomas Pavlovic" w:date="2016-01-08T09:48:00Z">
                                    <w:rPr>
                                      <w:sz w:val="28"/>
                                      <w:szCs w:val="28"/>
                                    </w:rPr>
                                  </w:rPrChange>
                                </w:rPr>
                                <m:t>zp</m:t>
                              </m:r>
                            </m:sub>
                          </m:sSub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szCs w:val="24"/>
                                  <w:rPrChange w:id="49" w:author="Jeff Thomas Pavlovic" w:date="2016-01-08T09:48:00Z">
                                    <w:rPr>
                                      <w:sz w:val="28"/>
                                      <w:szCs w:val="28"/>
                                    </w:rPr>
                                  </w:rPrChange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  <w:rPrChange w:id="50" w:author="Jeff Thomas Pavlovic" w:date="2016-01-08T09:48:00Z">
                                    <w:rPr>
                                      <w:sz w:val="28"/>
                                      <w:szCs w:val="28"/>
                                    </w:rPr>
                                  </w:rPrChange>
                                </w:rPr>
                                <m:t>VentaP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  <w:rPrChange w:id="51" w:author="Jeff Thomas Pavlovic" w:date="2016-01-08T09:48:00Z">
                                    <w:rPr>
                                      <w:sz w:val="28"/>
                                      <w:szCs w:val="28"/>
                                    </w:rPr>
                                  </w:rPrChange>
                                </w:rPr>
                                <m:t>bp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szCs w:val="24"/>
                              <w:rPrChange w:id="52" w:author="Jeff Thomas Pavlovic" w:date="2016-01-08T09:48:00Z">
                                <w:rPr>
                                  <w:sz w:val="28"/>
                                  <w:szCs w:val="28"/>
                                </w:rPr>
                              </w:rPrChange>
                            </w:rPr>
                            <m:t>Preci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  <w:rPrChange w:id="53" w:author="Jeff Thomas Pavlovic" w:date="2016-01-08T09:48:00Z">
                                    <w:rPr>
                                      <w:sz w:val="28"/>
                                      <w:szCs w:val="28"/>
                                    </w:rPr>
                                  </w:rPrChange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  <w:rPrChange w:id="54" w:author="Jeff Thomas Pavlovic" w:date="2016-01-08T09:48:00Z">
                                    <w:rPr>
                                      <w:sz w:val="28"/>
                                      <w:szCs w:val="28"/>
                                    </w:rPr>
                                  </w:rPrChange>
                                </w:rPr>
                                <m:t>oP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  <w:rPrChange w:id="55" w:author="Jeff Thomas Pavlovic" w:date="2016-01-08T09:48:00Z">
                                    <w:rPr>
                                      <w:sz w:val="28"/>
                                      <w:szCs w:val="28"/>
                                    </w:rPr>
                                  </w:rPrChange>
                                </w:rPr>
                                <m:t>bp</m:t>
                              </m:r>
                            </m:sub>
                          </m:sSub>
                        </m:e>
                      </m:nary>
                    </m:e>
                  </m:d>
                </m:e>
              </m:nary>
              <m:r>
                <m:rPr>
                  <m:sty m:val="b"/>
                </m:rPr>
                <w:rPr>
                  <w:szCs w:val="24"/>
                  <w:rPrChange w:id="56" w:author="Jeff Thomas Pavlovic" w:date="2016-01-08T09:48:00Z">
                    <w:rPr>
                      <w:sz w:val="28"/>
                      <w:szCs w:val="28"/>
                    </w:rPr>
                  </w:rPrChange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  <w:rPrChange w:id="57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  <w:rPrChange w:id="58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be</m:t>
                  </m:r>
                  <m:r>
                    <m:rPr>
                      <m:sty m:val="b"/>
                    </m:rPr>
                    <w:rPr>
                      <w:szCs w:val="24"/>
                      <w:rPrChange w:id="59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  <w:rPrChange w:id="60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BE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  <w:rPrChange w:id="61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  <w:rPrChange w:id="62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  <m:t>VentaE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  <w:rPrChange w:id="63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  <m:t>be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  <w:rPrChange w:id="64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  <w:rPrChange w:id="65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  <w:rPrChange w:id="66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  <m:t>oE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  <w:rPrChange w:id="67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  <m:t>be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  <w:rPrChange w:id="68" w:author="Jeff Thomas Pavlovic" w:date="2016-01-08T09:48:00Z">
                    <w:rPr>
                      <w:sz w:val="28"/>
                      <w:szCs w:val="28"/>
                    </w:rPr>
                  </w:rPrChange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  <w:rPrChange w:id="69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  <w:rPrChange w:id="70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bc</m:t>
                  </m:r>
                  <m:r>
                    <m:rPr>
                      <m:sty m:val="b"/>
                    </m:rPr>
                    <w:rPr>
                      <w:szCs w:val="24"/>
                      <w:rPrChange w:id="71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  <w:rPrChange w:id="72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BC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  <w:rPrChange w:id="73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  <w:rPrChange w:id="74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  <m:t>VentaC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  <w:rPrChange w:id="75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  <m:t>bc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  <w:rPrChange w:id="76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  <w:rPrChange w:id="77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  <w:rPrChange w:id="78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  <m:t>oC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  <w:rPrChange w:id="79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  <m:t>bc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  <w:rPrChange w:id="80" w:author="Jeff Thomas Pavlovic" w:date="2016-01-08T09:48:00Z">
                    <w:rPr>
                      <w:sz w:val="28"/>
                      <w:szCs w:val="28"/>
                    </w:rPr>
                  </w:rPrChange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  <w:rPrChange w:id="81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  <w:rPrChange w:id="82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p</m:t>
                  </m:r>
                  <m:r>
                    <m:rPr>
                      <m:sty m:val="b"/>
                    </m:rPr>
                    <w:rPr>
                      <w:szCs w:val="24"/>
                      <w:rPrChange w:id="83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  <w:rPrChange w:id="84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PAQ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  <w:rPrChange w:id="85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  <w:rPrChange w:id="86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  <m:t>u</m:t>
                      </m:r>
                    </m:e>
                    <m:sub>
                      <m:r>
                        <w:del w:id="87" w:author="Jeff Thomas Pavlovic" w:date="2016-01-08T08:31:00Z">
                          <m:rPr>
                            <m:sty m:val="bi"/>
                          </m:rPr>
                          <w:rPr>
                            <w:szCs w:val="24"/>
                            <w:highlight w:val="yellow"/>
                            <w:rPrChange w:id="88" w:author="Jeff Thomas Pavlovic" w:date="2016-01-08T09:48:00Z">
                              <w:rPr>
                                <w:sz w:val="28"/>
                                <w:szCs w:val="28"/>
                                <w:highlight w:val="yellow"/>
                              </w:rPr>
                            </w:rPrChange>
                          </w:rPr>
                          <m:t>g</m:t>
                        </w:del>
                      </m:r>
                      <m:r>
                        <w:del w:id="89" w:author="Jeff Thomas Pavlovic" w:date="2016-01-08T08:31:00Z">
                          <m:rPr>
                            <m:sty m:val="bi"/>
                          </m:rPr>
                          <w:rPr>
                            <w:szCs w:val="24"/>
                            <w:rPrChange w:id="90" w:author="Jeff Thomas Pavlovic" w:date="2016-01-08T09:48:00Z">
                              <w:rPr>
                                <w:sz w:val="28"/>
                                <w:szCs w:val="28"/>
                              </w:rPr>
                            </w:rPrChange>
                          </w:rPr>
                          <m:t>,</m:t>
                        </w:del>
                      </m:r>
                      <m:r>
                        <m:rPr>
                          <m:sty m:val="bi"/>
                        </m:rPr>
                        <w:rPr>
                          <w:szCs w:val="24"/>
                          <w:rPrChange w:id="91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  <w:rPrChange w:id="92" w:author="Jeff Thomas Pavlovic" w:date="2016-01-08T09:48:00Z">
                        <w:rPr>
                          <w:sz w:val="28"/>
                          <w:szCs w:val="28"/>
                        </w:rPr>
                      </w:rPrChange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  <w:rPrChange w:id="93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  <w:rPrChange w:id="94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  <m:t>oPaquete</m:t>
                      </m:r>
                    </m:e>
                    <m:sub>
                      <m:r>
                        <w:del w:id="95" w:author="Jeff Thomas Pavlovic" w:date="2016-01-08T08:31:00Z">
                          <m:rPr>
                            <m:sty m:val="bi"/>
                          </m:rPr>
                          <w:rPr>
                            <w:szCs w:val="24"/>
                            <w:highlight w:val="yellow"/>
                            <w:rPrChange w:id="96" w:author="Jeff Thomas Pavlovic" w:date="2016-01-08T09:48:00Z">
                              <w:rPr>
                                <w:sz w:val="28"/>
                                <w:szCs w:val="28"/>
                                <w:highlight w:val="yellow"/>
                              </w:rPr>
                            </w:rPrChange>
                          </w:rPr>
                          <m:t>g</m:t>
                        </w:del>
                      </m:r>
                      <m:r>
                        <w:del w:id="97" w:author="Jeff Thomas Pavlovic" w:date="2016-01-08T08:31:00Z">
                          <m:rPr>
                            <m:sty m:val="bi"/>
                          </m:rPr>
                          <w:rPr>
                            <w:szCs w:val="24"/>
                            <w:rPrChange w:id="98" w:author="Jeff Thomas Pavlovic" w:date="2016-01-08T09:48:00Z">
                              <w:rPr>
                                <w:sz w:val="28"/>
                                <w:szCs w:val="28"/>
                              </w:rPr>
                            </w:rPrChange>
                          </w:rPr>
                          <m:t>,</m:t>
                        </w:del>
                      </m:r>
                      <m:r>
                        <m:rPr>
                          <m:sty m:val="bi"/>
                        </m:rPr>
                        <w:rPr>
                          <w:szCs w:val="24"/>
                          <w:rPrChange w:id="99" w:author="Jeff Thomas Pavlovic" w:date="2016-01-08T09:48:00Z">
                            <w:rPr>
                              <w:sz w:val="28"/>
                              <w:szCs w:val="28"/>
                            </w:rPr>
                          </w:rPrChange>
                        </w:rPr>
                        <m:t>p</m:t>
                      </m:r>
                    </m:sub>
                  </m:sSub>
                </m:e>
              </m:nary>
            </m:e>
          </m:func>
        </m:oMath>
      </m:oMathPara>
    </w:p>
    <w:p w:rsidR="00FD03D0" w:rsidRPr="005E4C26" w:rsidRDefault="00FD03D0" w:rsidP="005B3F58">
      <w:pPr>
        <w:rPr>
          <w:rFonts w:ascii="Arial" w:hAnsi="Arial" w:cs="Arial"/>
          <w:rPrChange w:id="100" w:author="Jeff Thomas Pavlovic" w:date="2016-01-08T09:48:00Z">
            <w:rPr>
              <w:sz w:val="28"/>
              <w:szCs w:val="28"/>
            </w:rPr>
          </w:rPrChange>
        </w:rPr>
      </w:pPr>
    </w:p>
    <w:p w:rsidR="00FD03D0" w:rsidRPr="00796B98" w:rsidRDefault="00FD03D0" w:rsidP="005557EE">
      <w:pPr>
        <w:rPr>
          <w:ins w:id="101" w:author="Jeff Thomas Pavlovic" w:date="2016-01-08T09:39:00Z"/>
          <w:rFonts w:ascii="Arial" w:hAnsi="Arial" w:cs="Arial"/>
          <w:b/>
          <w:u w:val="single"/>
        </w:rPr>
      </w:pPr>
      <w:del w:id="102" w:author="Jeff Thomas Pavlovic" w:date="2016-01-08T09:54:00Z">
        <w:r w:rsidRPr="005E4C26" w:rsidDel="005E4C26">
          <w:rPr>
            <w:rFonts w:ascii="Arial" w:hAnsi="Arial" w:cs="Arial"/>
            <w:b/>
            <w:u w:val="single"/>
            <w:rPrChange w:id="103" w:author="Jeff Thomas Pavlovic" w:date="2016-01-08T09:48:00Z">
              <w:rPr>
                <w:b/>
                <w:sz w:val="28"/>
                <w:szCs w:val="28"/>
              </w:rPr>
            </w:rPrChange>
          </w:rPr>
          <w:delText>Sujeto a</w:delText>
        </w:r>
      </w:del>
      <w:ins w:id="104" w:author="Jeff Thomas Pavlovic" w:date="2016-01-08T09:54:00Z">
        <w:r w:rsidR="005E4C26">
          <w:rPr>
            <w:rFonts w:ascii="Arial" w:hAnsi="Arial" w:cs="Arial"/>
            <w:b/>
            <w:u w:val="single"/>
          </w:rPr>
          <w:t>SUJETO A</w:t>
        </w:r>
      </w:ins>
      <w:ins w:id="105" w:author="Jeff Thomas Pavlovic" w:date="2016-01-08T09:38:00Z">
        <w:r w:rsidR="004E0FEF" w:rsidRPr="005E4C26">
          <w:rPr>
            <w:rFonts w:ascii="Arial" w:hAnsi="Arial" w:cs="Arial"/>
            <w:b/>
            <w:u w:val="single"/>
            <w:rPrChange w:id="106" w:author="Jeff Thomas Pavlovic" w:date="2016-01-08T09:48:00Z">
              <w:rPr>
                <w:rFonts w:ascii="Arial" w:hAnsi="Arial" w:cs="Arial"/>
                <w:b/>
              </w:rPr>
            </w:rPrChange>
          </w:rPr>
          <w:t>:</w:t>
        </w:r>
      </w:ins>
    </w:p>
    <w:p w:rsidR="004E0FEF" w:rsidRPr="00A13DE3" w:rsidRDefault="004E0FEF" w:rsidP="005557EE">
      <w:pPr>
        <w:rPr>
          <w:ins w:id="107" w:author="Jeff Thomas Pavlovic" w:date="2016-01-08T09:39:00Z"/>
          <w:rFonts w:ascii="Arial" w:hAnsi="Arial" w:cs="Arial"/>
          <w:b/>
          <w:u w:val="single"/>
        </w:rPr>
      </w:pPr>
    </w:p>
    <w:p w:rsidR="004E0FEF" w:rsidRPr="005E4C26" w:rsidRDefault="004E0FEF" w:rsidP="004E0FEF">
      <w:pPr>
        <w:rPr>
          <w:ins w:id="108" w:author="Jeff Thomas Pavlovic" w:date="2016-01-08T09:39:00Z"/>
          <w:rFonts w:ascii="Arial" w:hAnsi="Arial" w:cs="Arial"/>
          <w:b/>
          <w:i/>
          <w:rPrChange w:id="109" w:author="Jeff Thomas Pavlovic" w:date="2016-01-08T09:51:00Z">
            <w:rPr>
              <w:ins w:id="110" w:author="Jeff Thomas Pavlovic" w:date="2016-01-08T09:39:00Z"/>
              <w:b/>
              <w:sz w:val="22"/>
            </w:rPr>
          </w:rPrChange>
        </w:rPr>
      </w:pPr>
      <w:ins w:id="111" w:author="Jeff Thomas Pavlovic" w:date="2016-01-08T09:39:00Z">
        <w:r w:rsidRPr="005E4C26">
          <w:rPr>
            <w:rFonts w:ascii="Arial" w:hAnsi="Arial" w:cs="Arial"/>
            <w:i/>
            <w:rPrChange w:id="112" w:author="Jeff Thomas Pavlovic" w:date="2016-01-08T09:51:00Z">
              <w:rPr>
                <w:sz w:val="22"/>
              </w:rPr>
            </w:rPrChange>
          </w:rPr>
          <w:t xml:space="preserve">Las siguientes tres restricciones asegurarán que la cantidad de </w:t>
        </w:r>
      </w:ins>
      <w:ins w:id="113" w:author="Jeff Thomas Pavlovic" w:date="2016-01-08T10:34:00Z">
        <w:r w:rsidR="00B46EBA">
          <w:rPr>
            <w:rFonts w:ascii="Arial" w:hAnsi="Arial" w:cs="Arial"/>
            <w:i/>
          </w:rPr>
          <w:t xml:space="preserve">cada </w:t>
        </w:r>
      </w:ins>
      <w:ins w:id="114" w:author="Jeff Thomas Pavlovic" w:date="2016-01-08T09:39:00Z">
        <w:r w:rsidR="00B46EBA" w:rsidRPr="00B46EBA">
          <w:rPr>
            <w:rFonts w:ascii="Arial" w:hAnsi="Arial" w:cs="Arial"/>
            <w:i/>
          </w:rPr>
          <w:t>producto asignad</w:t>
        </w:r>
      </w:ins>
      <w:ins w:id="115" w:author="Jeff Thomas Pavlovic" w:date="2016-01-08T10:35:00Z">
        <w:r w:rsidR="00B46EBA">
          <w:rPr>
            <w:rFonts w:ascii="Arial" w:hAnsi="Arial" w:cs="Arial"/>
            <w:i/>
          </w:rPr>
          <w:t>a</w:t>
        </w:r>
      </w:ins>
      <w:ins w:id="116" w:author="Jeff Thomas Pavlovic" w:date="2016-01-08T09:39:00Z">
        <w:r w:rsidRPr="005E4C26">
          <w:rPr>
            <w:rFonts w:ascii="Arial" w:hAnsi="Arial" w:cs="Arial"/>
            <w:i/>
            <w:rPrChange w:id="117" w:author="Jeff Thomas Pavlovic" w:date="2016-01-08T09:51:00Z">
              <w:rPr>
                <w:sz w:val="22"/>
              </w:rPr>
            </w:rPrChange>
          </w:rPr>
          <w:t xml:space="preserve"> </w:t>
        </w:r>
      </w:ins>
      <w:ins w:id="118" w:author="Jeff Thomas Pavlovic" w:date="2016-01-08T09:40:00Z">
        <w:r w:rsidRPr="005E4C26">
          <w:rPr>
            <w:rFonts w:ascii="Arial" w:hAnsi="Arial" w:cs="Arial"/>
            <w:i/>
            <w:rPrChange w:id="119" w:author="Jeff Thomas Pavlovic" w:date="2016-01-08T09:51:00Z">
              <w:rPr>
                <w:sz w:val="22"/>
              </w:rPr>
            </w:rPrChange>
          </w:rPr>
          <w:t xml:space="preserve">a cada banda (oferta de compra) </w:t>
        </w:r>
      </w:ins>
      <w:ins w:id="120" w:author="Jeff Thomas Pavlovic" w:date="2016-01-08T09:39:00Z">
        <w:r w:rsidRPr="005E4C26">
          <w:rPr>
            <w:rFonts w:ascii="Arial" w:hAnsi="Arial" w:cs="Arial"/>
            <w:i/>
            <w:rPrChange w:id="121" w:author="Jeff Thomas Pavlovic" w:date="2016-01-08T09:51:00Z">
              <w:rPr>
                <w:sz w:val="22"/>
              </w:rPr>
            </w:rPrChange>
          </w:rPr>
          <w:t xml:space="preserve">sea menor </w:t>
        </w:r>
      </w:ins>
      <w:ins w:id="122" w:author="Jeff Thomas Pavlovic" w:date="2016-01-08T09:40:00Z">
        <w:r w:rsidRPr="005E4C26">
          <w:rPr>
            <w:rFonts w:ascii="Arial" w:hAnsi="Arial" w:cs="Arial"/>
            <w:i/>
            <w:rPrChange w:id="123" w:author="Jeff Thomas Pavlovic" w:date="2016-01-08T09:51:00Z">
              <w:rPr>
                <w:sz w:val="22"/>
              </w:rPr>
            </w:rPrChange>
          </w:rPr>
          <w:t xml:space="preserve">o igual </w:t>
        </w:r>
      </w:ins>
      <w:ins w:id="124" w:author="Jeff Thomas Pavlovic" w:date="2016-01-08T09:39:00Z">
        <w:r w:rsidRPr="005E4C26">
          <w:rPr>
            <w:rFonts w:ascii="Arial" w:hAnsi="Arial" w:cs="Arial"/>
            <w:i/>
            <w:rPrChange w:id="125" w:author="Jeff Thomas Pavlovic" w:date="2016-01-08T09:51:00Z">
              <w:rPr>
                <w:sz w:val="22"/>
              </w:rPr>
            </w:rPrChange>
          </w:rPr>
          <w:t xml:space="preserve">a la </w:t>
        </w:r>
      </w:ins>
      <w:ins w:id="126" w:author="Jeff Thomas Pavlovic" w:date="2016-01-08T09:40:00Z">
        <w:r w:rsidRPr="005E4C26">
          <w:rPr>
            <w:rFonts w:ascii="Arial" w:hAnsi="Arial" w:cs="Arial"/>
            <w:i/>
            <w:rPrChange w:id="127" w:author="Jeff Thomas Pavlovic" w:date="2016-01-08T09:51:00Z">
              <w:rPr>
                <w:sz w:val="22"/>
              </w:rPr>
            </w:rPrChange>
          </w:rPr>
          <w:t xml:space="preserve">cantidad incluida en dicha </w:t>
        </w:r>
      </w:ins>
      <w:ins w:id="128" w:author="Jeff Thomas Pavlovic" w:date="2016-01-08T09:39:00Z">
        <w:r w:rsidRPr="005E4C26">
          <w:rPr>
            <w:rFonts w:ascii="Arial" w:hAnsi="Arial" w:cs="Arial"/>
            <w:i/>
            <w:rPrChange w:id="129" w:author="Jeff Thomas Pavlovic" w:date="2016-01-08T09:51:00Z">
              <w:rPr>
                <w:sz w:val="22"/>
              </w:rPr>
            </w:rPrChange>
          </w:rPr>
          <w:t>oferta de compra:</w:t>
        </w:r>
      </w:ins>
    </w:p>
    <w:p w:rsidR="004E0FEF" w:rsidRPr="005E4C26" w:rsidRDefault="004E0FEF" w:rsidP="005557EE">
      <w:pPr>
        <w:rPr>
          <w:rFonts w:ascii="Arial" w:hAnsi="Arial" w:cs="Arial"/>
          <w:b/>
          <w:u w:val="single"/>
          <w:rPrChange w:id="130" w:author="Jeff Thomas Pavlovic" w:date="2016-01-08T09:48:00Z">
            <w:rPr>
              <w:b/>
              <w:sz w:val="28"/>
              <w:szCs w:val="28"/>
            </w:rPr>
          </w:rPrChange>
        </w:rPr>
      </w:pPr>
    </w:p>
    <w:p w:rsidR="00FD03D0" w:rsidRPr="005E4C26" w:rsidRDefault="009A7CA1" w:rsidP="005B3F58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  <w:rPrChange w:id="131" w:author="Jeff Thomas Pavlovic" w:date="2016-01-08T09:48:00Z">
            <w:rPr>
              <w:rFonts w:ascii="Arial" w:hAnsi="Arial"/>
              <w:sz w:val="28"/>
              <w:szCs w:val="28"/>
            </w:rPr>
          </w:rPrChange>
        </w:rPr>
        <w:pPrChange w:id="132" w:author="Jeff Thomas Pavlovic" w:date="2016-01-08T08:40:00Z">
          <w:pPr>
            <w:pStyle w:val="RiosDiaz2"/>
            <w:ind w:left="0" w:right="-91" w:firstLine="0"/>
            <w:contextualSpacing w:val="0"/>
          </w:pPr>
        </w:pPrChange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rPrChange w:id="133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rPrChange w:id="134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rPrChange w:id="135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rPrChange w:id="136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bp</m:t>
              </m:r>
            </m:sub>
          </m:sSub>
          <m:r>
            <w:rPr>
              <w:rFonts w:ascii="Cambria Math" w:hAnsi="Cambria Math"/>
              <w:sz w:val="24"/>
              <w:szCs w:val="24"/>
              <w:rPrChange w:id="137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  <w:rPrChange w:id="138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rPrChange w:id="139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rPrChange w:id="140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rPrChange w:id="141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bp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rPrChange w:id="142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  <w:rPrChange w:id="143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              </m:t>
          </m:r>
          <m:r>
            <w:rPr>
              <w:rFonts w:ascii="Cambria Math" w:hAnsi="Cambria Math"/>
              <w:sz w:val="24"/>
              <w:szCs w:val="24"/>
              <w:rPrChange w:id="144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                   </m:t>
          </m:r>
          <m:r>
            <w:ins w:id="145" w:author="Jeff Thomas Pavlovic" w:date="2016-01-08T09:49:00Z">
              <w:rPr>
                <w:rFonts w:ascii="Cambria Math" w:hAnsi="Cambria Math"/>
                <w:sz w:val="24"/>
                <w:szCs w:val="24"/>
              </w:rPr>
              <m:t xml:space="preserve">                        </m:t>
            </w:ins>
          </m:r>
          <m:r>
            <w:rPr>
              <w:rFonts w:ascii="Cambria Math" w:hAnsi="Cambria Math"/>
              <w:sz w:val="24"/>
              <w:szCs w:val="24"/>
              <w:rPrChange w:id="146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       </m:t>
          </m:r>
          <m:r>
            <w:rPr>
              <w:rFonts w:ascii="Cambria Math" w:hAnsi="Cambria Math"/>
              <w:sz w:val="24"/>
              <w:szCs w:val="24"/>
              <w:rPrChange w:id="147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∀ </m:t>
          </m:r>
          <m:r>
            <w:rPr>
              <w:rFonts w:ascii="Cambria Math" w:hAnsi="Cambria Math"/>
              <w:sz w:val="24"/>
              <w:szCs w:val="24"/>
              <w:lang w:val="en-US"/>
              <w:rPrChange w:id="148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>bp</m:t>
          </m:r>
          <m:r>
            <w:rPr>
              <w:rFonts w:ascii="Cambria Math" w:hAnsi="Cambria Math"/>
              <w:sz w:val="24"/>
              <w:szCs w:val="24"/>
              <w:rPrChange w:id="149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∈B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rPrChange w:id="150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rPrChange w:id="151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rPrChange w:id="152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 xml:space="preserve">zp </m:t>
              </m:r>
            </m:sub>
          </m:sSub>
          <m:r>
            <w:rPr>
              <w:rFonts w:ascii="Cambria Math" w:hAnsi="Cambria Math"/>
              <w:sz w:val="24"/>
              <w:szCs w:val="24"/>
              <w:rPrChange w:id="153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, </m:t>
          </m:r>
          <m:r>
            <w:rPr>
              <w:rFonts w:ascii="Cambria Math" w:hAnsi="Cambria Math"/>
              <w:sz w:val="24"/>
              <w:szCs w:val="24"/>
              <w:lang w:val="en-US"/>
              <w:rPrChange w:id="154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>∀ zp</m:t>
          </m:r>
          <m:r>
            <w:rPr>
              <w:rFonts w:ascii="Cambria Math" w:hAnsi="Cambria Math"/>
              <w:sz w:val="24"/>
              <w:szCs w:val="24"/>
              <w:rPrChange w:id="155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∈ZP</m:t>
          </m:r>
        </m:oMath>
      </m:oMathPara>
    </w:p>
    <w:p w:rsidR="00FD03D0" w:rsidRPr="005E4C26" w:rsidRDefault="009A7CA1" w:rsidP="005B3F58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  <w:lang w:val="en-US"/>
          <w:rPrChange w:id="156" w:author="Jeff Thomas Pavlovic" w:date="2016-01-08T09:48:00Z">
            <w:rPr>
              <w:rFonts w:ascii="Arial" w:hAnsi="Arial"/>
              <w:sz w:val="28"/>
              <w:szCs w:val="28"/>
              <w:lang w:val="en-US"/>
            </w:rPr>
          </w:rPrChange>
        </w:rPr>
        <w:pPrChange w:id="157" w:author="Jeff Thomas Pavlovic" w:date="2016-01-08T08:40:00Z">
          <w:pPr>
            <w:pStyle w:val="RiosDiaz2"/>
            <w:ind w:left="0" w:right="-91" w:firstLine="0"/>
            <w:contextualSpacing w:val="0"/>
          </w:pPr>
        </w:pPrChange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rPrChange w:id="158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rPrChange w:id="159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rPrChange w:id="160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rPrChange w:id="161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be</m:t>
              </m:r>
            </m:sub>
          </m:sSub>
          <m:r>
            <w:rPr>
              <w:rFonts w:ascii="Cambria Math" w:hAnsi="Cambria Math"/>
              <w:sz w:val="24"/>
              <w:szCs w:val="24"/>
              <w:rPrChange w:id="162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  <w:rPrChange w:id="163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rPrChange w:id="164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rPrChange w:id="165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rPrChange w:id="166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be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rPrChange w:id="167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  <w:rPrChange w:id="168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                </m:t>
          </m:r>
          <m:r>
            <w:rPr>
              <w:rFonts w:ascii="Cambria Math" w:hAnsi="Cambria Math"/>
              <w:sz w:val="24"/>
              <w:szCs w:val="24"/>
              <w:rPrChange w:id="169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                                         </m:t>
          </m:r>
          <m:r>
            <w:ins w:id="170" w:author="Jeff Thomas Pavlovic" w:date="2016-01-08T09:49:00Z">
              <w:rPr>
                <w:rFonts w:ascii="Cambria Math" w:hAnsi="Cambria Math"/>
                <w:sz w:val="24"/>
                <w:szCs w:val="24"/>
              </w:rPr>
              <m:t xml:space="preserve">                         </m:t>
            </w:ins>
          </m:r>
          <m:r>
            <w:rPr>
              <w:rFonts w:ascii="Cambria Math" w:hAnsi="Cambria Math"/>
              <w:sz w:val="24"/>
              <w:szCs w:val="24"/>
              <w:rPrChange w:id="171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         </m:t>
          </m:r>
          <m:r>
            <w:rPr>
              <w:rFonts w:ascii="Cambria Math" w:hAnsi="Cambria Math"/>
              <w:sz w:val="24"/>
              <w:szCs w:val="24"/>
              <w:rPrChange w:id="172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∀ be∈</m:t>
          </m:r>
          <m:r>
            <w:rPr>
              <w:rFonts w:ascii="Cambria Math" w:hAnsi="Cambria Math"/>
              <w:sz w:val="24"/>
              <w:szCs w:val="24"/>
              <w:lang w:val="en-US"/>
              <w:rPrChange w:id="173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>BE</m:t>
          </m:r>
        </m:oMath>
      </m:oMathPara>
    </w:p>
    <w:p w:rsidR="00FD03D0" w:rsidRPr="00796B98" w:rsidDel="004E0FEF" w:rsidRDefault="009A7CA1" w:rsidP="005B3F58">
      <w:pPr>
        <w:pStyle w:val="RiosDiaz2"/>
        <w:ind w:left="0" w:right="-91" w:firstLine="0"/>
        <w:contextualSpacing w:val="0"/>
        <w:jc w:val="left"/>
        <w:rPr>
          <w:del w:id="174" w:author="Jeff Thomas Pavlovic" w:date="2016-01-08T08:32:00Z"/>
          <w:rFonts w:ascii="Arial" w:hAnsi="Arial"/>
          <w:sz w:val="24"/>
          <w:szCs w:val="24"/>
          <w:lang w:val="en-US"/>
        </w:rPr>
        <w:pPrChange w:id="175" w:author="Jeff Thomas Pavlovic" w:date="2016-01-08T08:40:00Z">
          <w:pPr>
            <w:pStyle w:val="RiosDiaz2"/>
            <w:ind w:left="0" w:right="-91" w:firstLine="0"/>
            <w:contextualSpacing w:val="0"/>
          </w:pPr>
        </w:pPrChange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rPrChange w:id="176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rPrChange w:id="177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rPrChange w:id="178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rPrChange w:id="179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bc</m:t>
              </m:r>
            </m:sub>
          </m:sSub>
          <m:r>
            <w:rPr>
              <w:rFonts w:ascii="Cambria Math" w:hAnsi="Cambria Math"/>
              <w:sz w:val="24"/>
              <w:szCs w:val="24"/>
              <w:rPrChange w:id="180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  <w:rPrChange w:id="181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rPrChange w:id="182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rPrChange w:id="183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rPrChange w:id="184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bc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rPrChange w:id="185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  <w:rPrChange w:id="186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                </m:t>
          </m:r>
          <m:r>
            <w:rPr>
              <w:rFonts w:ascii="Cambria Math" w:hAnsi="Cambria Math"/>
              <w:sz w:val="24"/>
              <w:szCs w:val="24"/>
              <w:rPrChange w:id="187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                                                   </m:t>
          </m:r>
          <m:r>
            <w:ins w:id="188" w:author="Jeff Thomas Pavlovic" w:date="2016-01-08T09:49:00Z">
              <w:rPr>
                <w:rFonts w:ascii="Cambria Math" w:hAnsi="Cambria Math"/>
                <w:sz w:val="24"/>
                <w:szCs w:val="24"/>
              </w:rPr>
              <m:t xml:space="preserve">                        </m:t>
            </w:ins>
          </m:r>
          <m:r>
            <w:rPr>
              <w:rFonts w:ascii="Cambria Math" w:hAnsi="Cambria Math"/>
              <w:sz w:val="24"/>
              <w:szCs w:val="24"/>
              <w:rPrChange w:id="189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</m:t>
          </m:r>
          <m:r>
            <w:rPr>
              <w:rFonts w:ascii="Cambria Math" w:hAnsi="Cambria Math"/>
              <w:sz w:val="24"/>
              <w:szCs w:val="24"/>
              <w:rPrChange w:id="190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∀ bc∈</m:t>
          </m:r>
          <m:r>
            <w:rPr>
              <w:rFonts w:ascii="Cambria Math" w:hAnsi="Cambria Math"/>
              <w:sz w:val="24"/>
              <w:szCs w:val="24"/>
              <w:lang w:val="en-US"/>
              <w:rPrChange w:id="191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>BC</m:t>
          </m:r>
        </m:oMath>
      </m:oMathPara>
    </w:p>
    <w:p w:rsidR="004E0FEF" w:rsidRPr="00A13DE3" w:rsidRDefault="004E0FEF" w:rsidP="005B3F58">
      <w:pPr>
        <w:pStyle w:val="RiosDiaz2"/>
        <w:ind w:left="0" w:right="-91" w:firstLine="0"/>
        <w:contextualSpacing w:val="0"/>
        <w:jc w:val="left"/>
        <w:rPr>
          <w:ins w:id="192" w:author="Jeff Thomas Pavlovic" w:date="2016-01-08T09:39:00Z"/>
          <w:rFonts w:ascii="Arial" w:hAnsi="Arial"/>
          <w:sz w:val="24"/>
          <w:szCs w:val="24"/>
          <w:lang w:val="en-US"/>
        </w:rPr>
        <w:pPrChange w:id="193" w:author="Jeff Thomas Pavlovic" w:date="2016-01-08T08:40:00Z">
          <w:pPr>
            <w:pStyle w:val="RiosDiaz2"/>
            <w:ind w:left="0" w:right="-91" w:firstLine="0"/>
            <w:contextualSpacing w:val="0"/>
          </w:pPr>
        </w:pPrChange>
      </w:pPr>
    </w:p>
    <w:p w:rsidR="004E0FEF" w:rsidRPr="005E4C26" w:rsidRDefault="004E0FEF" w:rsidP="005E4C26">
      <w:pPr>
        <w:pStyle w:val="RiosDiaz2"/>
        <w:spacing w:after="0"/>
        <w:ind w:left="0" w:right="-91" w:firstLine="0"/>
        <w:contextualSpacing w:val="0"/>
        <w:rPr>
          <w:ins w:id="194" w:author="Jeff Thomas Pavlovic" w:date="2016-01-08T09:39:00Z"/>
          <w:rFonts w:ascii="Arial" w:hAnsi="Arial"/>
          <w:sz w:val="24"/>
          <w:szCs w:val="24"/>
          <w:lang w:val="es-MX"/>
          <w:rPrChange w:id="195" w:author="Jeff Thomas Pavlovic" w:date="2016-01-08T09:51:00Z">
            <w:rPr>
              <w:ins w:id="196" w:author="Jeff Thomas Pavlovic" w:date="2016-01-08T09:39:00Z"/>
              <w:rFonts w:ascii="Cambria Math" w:hAnsi="Cambria Math"/>
              <w:sz w:val="28"/>
              <w:szCs w:val="28"/>
            </w:rPr>
          </w:rPrChange>
        </w:rPr>
        <w:pPrChange w:id="197" w:author="Jeff Thomas Pavlovic" w:date="2016-01-08T09:50:00Z">
          <w:pPr>
            <w:pStyle w:val="RiosDiaz2"/>
            <w:ind w:left="0" w:right="-91" w:firstLine="0"/>
            <w:contextualSpacing w:val="0"/>
          </w:pPr>
        </w:pPrChange>
      </w:pPr>
      <w:ins w:id="198" w:author="Jeff Thomas Pavlovic" w:date="2016-01-08T09:39:00Z">
        <w:r w:rsidRPr="005E4C26">
          <w:rPr>
            <w:rFonts w:ascii="Arial" w:hAnsi="Arial"/>
            <w:sz w:val="24"/>
            <w:szCs w:val="24"/>
            <w:rPrChange w:id="199" w:author="Jeff Thomas Pavlovic" w:date="2016-01-08T09:51:00Z">
              <w:rPr>
                <w:i w:val="0"/>
              </w:rPr>
            </w:rPrChange>
          </w:rPr>
          <w:t>La siguien</w:t>
        </w:r>
        <w:r w:rsidR="00B46EBA" w:rsidRPr="00B46EBA">
          <w:rPr>
            <w:rFonts w:ascii="Arial" w:hAnsi="Arial"/>
            <w:sz w:val="24"/>
            <w:szCs w:val="24"/>
          </w:rPr>
          <w:t xml:space="preserve">te restricción asegura que los </w:t>
        </w:r>
      </w:ins>
      <w:ins w:id="200" w:author="Jeff Thomas Pavlovic" w:date="2016-01-08T10:35:00Z">
        <w:r w:rsidR="00B46EBA">
          <w:rPr>
            <w:rFonts w:ascii="Arial" w:hAnsi="Arial"/>
            <w:sz w:val="24"/>
            <w:szCs w:val="24"/>
          </w:rPr>
          <w:t>p</w:t>
        </w:r>
      </w:ins>
      <w:ins w:id="201" w:author="Jeff Thomas Pavlovic" w:date="2016-01-08T09:39:00Z">
        <w:r w:rsidRPr="005E4C26">
          <w:rPr>
            <w:rFonts w:ascii="Arial" w:hAnsi="Arial"/>
            <w:sz w:val="24"/>
            <w:szCs w:val="24"/>
            <w:rPrChange w:id="202" w:author="Jeff Thomas Pavlovic" w:date="2016-01-08T09:51:00Z">
              <w:rPr>
                <w:i w:val="0"/>
              </w:rPr>
            </w:rPrChange>
          </w:rPr>
          <w:t xml:space="preserve">aquetes </w:t>
        </w:r>
      </w:ins>
      <w:ins w:id="203" w:author="Jeff Thomas Pavlovic" w:date="2016-01-08T10:35:00Z">
        <w:r w:rsidR="00B46EBA">
          <w:rPr>
            <w:rFonts w:ascii="Arial" w:hAnsi="Arial"/>
            <w:sz w:val="24"/>
            <w:szCs w:val="24"/>
          </w:rPr>
          <w:t xml:space="preserve">(ofertas de venta) </w:t>
        </w:r>
      </w:ins>
      <w:ins w:id="204" w:author="Jeff Thomas Pavlovic" w:date="2016-01-08T09:39:00Z">
        <w:r w:rsidRPr="005E4C26">
          <w:rPr>
            <w:rFonts w:ascii="Arial" w:hAnsi="Arial"/>
            <w:sz w:val="24"/>
            <w:szCs w:val="24"/>
            <w:rPrChange w:id="205" w:author="Jeff Thomas Pavlovic" w:date="2016-01-08T09:51:00Z">
              <w:rPr>
                <w:i w:val="0"/>
              </w:rPr>
            </w:rPrChange>
          </w:rPr>
          <w:t xml:space="preserve">seleccionados </w:t>
        </w:r>
      </w:ins>
      <w:ins w:id="206" w:author="Jeff Thomas Pavlovic" w:date="2016-01-08T09:42:00Z">
        <w:r w:rsidRPr="005E4C26">
          <w:rPr>
            <w:rFonts w:ascii="Arial" w:hAnsi="Arial"/>
            <w:sz w:val="24"/>
            <w:szCs w:val="24"/>
            <w:rPrChange w:id="207" w:author="Jeff Thomas Pavlovic" w:date="2016-01-08T09:51:00Z">
              <w:rPr>
                <w:i w:val="0"/>
              </w:rPr>
            </w:rPrChange>
          </w:rPr>
          <w:t>contengan una cantidad de Potencia suficiente para proporcionar la cantidad asignada a las ofertas de compra</w:t>
        </w:r>
      </w:ins>
      <w:ins w:id="208" w:author="Jeff Thomas Pavlovic" w:date="2016-01-08T09:39:00Z">
        <w:r w:rsidRPr="005E4C26">
          <w:rPr>
            <w:rFonts w:ascii="Arial" w:hAnsi="Arial"/>
            <w:sz w:val="24"/>
            <w:szCs w:val="24"/>
            <w:rPrChange w:id="209" w:author="Jeff Thomas Pavlovic" w:date="2016-01-08T09:51:00Z">
              <w:rPr>
                <w:i w:val="0"/>
              </w:rPr>
            </w:rPrChange>
          </w:rPr>
          <w:t>:</w:t>
        </w:r>
      </w:ins>
    </w:p>
    <w:p w:rsidR="00FD03D0" w:rsidRPr="005E4C26" w:rsidDel="005E4C26" w:rsidRDefault="00FD03D0" w:rsidP="005B3F58">
      <w:pPr>
        <w:pStyle w:val="RiosDiaz2"/>
        <w:ind w:left="0" w:right="-91" w:firstLine="0"/>
        <w:contextualSpacing w:val="0"/>
        <w:jc w:val="left"/>
        <w:rPr>
          <w:del w:id="210" w:author="Jeff Thomas Pavlovic" w:date="2016-01-08T09:49:00Z"/>
          <w:rFonts w:ascii="Cambria Math" w:hAnsi="Cambria Math"/>
          <w:sz w:val="24"/>
          <w:szCs w:val="24"/>
          <w:oMath/>
          <w:rPrChange w:id="211" w:author="Jeff Thomas Pavlovic" w:date="2016-01-08T09:48:00Z">
            <w:rPr>
              <w:del w:id="212" w:author="Jeff Thomas Pavlovic" w:date="2016-01-08T09:49:00Z"/>
              <w:rFonts w:ascii="Cambria Math" w:hAnsi="Cambria Math"/>
              <w:sz w:val="28"/>
              <w:szCs w:val="28"/>
              <w:oMath/>
            </w:rPr>
          </w:rPrChange>
        </w:rPr>
        <w:pPrChange w:id="213" w:author="Jeff Thomas Pavlovic" w:date="2016-01-08T08:40:00Z">
          <w:pPr>
            <w:pStyle w:val="RiosDiaz2"/>
            <w:ind w:left="0" w:right="-91" w:firstLine="0"/>
            <w:contextualSpacing w:val="0"/>
          </w:pPr>
        </w:pPrChange>
      </w:pPr>
    </w:p>
    <w:p w:rsidR="00FD03D0" w:rsidRPr="00796B98" w:rsidRDefault="009A7CA1" w:rsidP="005E4C26">
      <w:pPr>
        <w:pStyle w:val="RiosDiaz2"/>
        <w:spacing w:before="0"/>
        <w:ind w:left="0" w:right="-91" w:firstLine="0"/>
        <w:contextualSpacing w:val="0"/>
        <w:jc w:val="left"/>
        <w:rPr>
          <w:ins w:id="214" w:author="Jeff Thomas Pavlovic" w:date="2016-01-08T09:44:00Z"/>
          <w:rFonts w:ascii="Arial" w:eastAsiaTheme="minorEastAsia" w:hAnsi="Arial"/>
          <w:sz w:val="24"/>
          <w:szCs w:val="24"/>
        </w:rPr>
        <w:pPrChange w:id="215" w:author="Jeff Thomas Pavlovic" w:date="2016-01-08T09:50:00Z">
          <w:pPr>
            <w:pStyle w:val="RiosDiaz2"/>
            <w:ind w:left="0" w:right="-91" w:firstLine="0"/>
            <w:contextualSpacing w:val="0"/>
          </w:pPr>
        </w:pPrChange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  <w:rPrChange w:id="216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rPrChange w:id="217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  <w:rPrChange w:id="218" w:author="Jeff Thomas Pavlovic" w:date="2016-01-08T09:48:00Z"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w:rPrChange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219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rPrChange w:id="220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rPrChange w:id="22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22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rPrChange w:id="22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224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rPrChange w:id="225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bp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  <w:rPrChange w:id="226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  <w:rPrChange w:id="227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rPrChange w:id="228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p∈PAQ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  <w:rPrChange w:id="229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rPrChange w:id="230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zp</m:t>
                  </m:r>
                </m:e>
              </m:d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23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23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u</m:t>
                  </m:r>
                </m:e>
                <m:sub>
                  <m:r>
                    <w:del w:id="233" w:author="Jeff Thomas Pavlovic" w:date="2016-01-08T08:32:00Z">
                      <w:rPr>
                        <w:rFonts w:ascii="Cambria Math" w:hAnsi="Cambria Math"/>
                        <w:sz w:val="24"/>
                        <w:szCs w:val="24"/>
                        <w:rPrChange w:id="234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/>
                      <w:sz w:val="24"/>
                      <w:szCs w:val="24"/>
                      <w:rPrChange w:id="235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236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rPrChange w:id="23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23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e>
                <m:sub>
                  <m:r>
                    <w:del w:id="239" w:author="Jeff Thomas Pavlovic" w:date="2016-01-08T08:32:00Z">
                      <w:rPr>
                        <w:rFonts w:ascii="Cambria Math" w:hAnsi="Cambria Math"/>
                        <w:sz w:val="24"/>
                        <w:szCs w:val="24"/>
                        <w:rPrChange w:id="240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/>
                      <w:sz w:val="24"/>
                      <w:szCs w:val="24"/>
                      <w:rPrChange w:id="24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  <w:rPrChange w:id="242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 xml:space="preserve">                  </m:t>
          </m:r>
          <m:r>
            <w:ins w:id="243" w:author="Jeff Thomas Pavlovic" w:date="2016-01-08T08:40:00Z">
              <w:rPr>
                <w:rFonts w:ascii="Cambria Math" w:hAnsi="Cambria Math"/>
                <w:sz w:val="24"/>
                <w:szCs w:val="24"/>
                <w:lang w:val="en-US"/>
                <w:rPrChange w:id="244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n-US"/>
                  </w:rPr>
                </w:rPrChange>
              </w:rPr>
              <m:t xml:space="preserve"> </m:t>
            </w:ins>
          </m:r>
          <m:r>
            <w:rPr>
              <w:rFonts w:ascii="Cambria Math" w:hAnsi="Cambria Math"/>
              <w:sz w:val="24"/>
              <w:szCs w:val="24"/>
              <w:lang w:val="en-US"/>
              <w:rPrChange w:id="245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 xml:space="preserve"> </m:t>
          </m:r>
          <m:r>
            <w:del w:id="246" w:author="Jeff Thomas Pavlovic" w:date="2016-01-08T08:31:00Z">
              <w:rPr>
                <w:rFonts w:ascii="Cambria Math" w:hAnsi="Cambria Math"/>
                <w:sz w:val="24"/>
                <w:szCs w:val="24"/>
                <w:lang w:val="en-US"/>
                <w:rPrChange w:id="247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n-US"/>
                  </w:rPr>
                </w:rPrChange>
              </w:rPr>
              <m:t>∀ g</m:t>
            </w:del>
          </m:r>
          <m:r>
            <w:del w:id="248" w:author="Jeff Thomas Pavlovic" w:date="2016-01-08T08:31:00Z">
              <w:rPr>
                <w:rFonts w:ascii="Cambria Math" w:hAnsi="Cambria Math"/>
                <w:sz w:val="24"/>
                <w:szCs w:val="24"/>
                <w:rPrChange w:id="249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∈G</m:t>
            </w:del>
          </m:r>
          <m:r>
            <w:ins w:id="250" w:author="Jeff Thomas Pavlovic" w:date="2016-01-08T08:32:00Z">
              <w:rPr>
                <w:rFonts w:ascii="Cambria Math" w:hAnsi="Cambria Math"/>
                <w:sz w:val="24"/>
                <w:szCs w:val="24"/>
                <w:rPrChange w:id="251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      </m:t>
            </w:ins>
          </m:r>
          <m:r>
            <w:ins w:id="252" w:author="Jeff Thomas Pavlovic" w:date="2016-01-08T08:41:00Z">
              <w:rPr>
                <w:rFonts w:ascii="Cambria Math" w:hAnsi="Cambria Math"/>
                <w:sz w:val="24"/>
                <w:szCs w:val="24"/>
                <w:rPrChange w:id="253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</m:t>
            </w:ins>
          </m:r>
          <m:r>
            <w:ins w:id="254" w:author="Jeff Thomas Pavlovic" w:date="2016-01-08T09:49:00Z">
              <w:rPr>
                <w:rFonts w:ascii="Cambria Math" w:hAnsi="Cambria Math"/>
                <w:sz w:val="24"/>
                <w:szCs w:val="24"/>
              </w:rPr>
              <m:t xml:space="preserve">                         </m:t>
            </w:ins>
          </m:r>
          <m:r>
            <w:ins w:id="255" w:author="Jeff Thomas Pavlovic" w:date="2016-01-08T08:41:00Z">
              <w:rPr>
                <w:rFonts w:ascii="Cambria Math" w:hAnsi="Cambria Math"/>
                <w:sz w:val="24"/>
                <w:szCs w:val="24"/>
                <w:rPrChange w:id="256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</m:t>
            </w:ins>
          </m:r>
          <m:r>
            <w:ins w:id="257" w:author="Jeff Thomas Pavlovic" w:date="2016-01-08T08:32:00Z">
              <w:rPr>
                <w:rFonts w:ascii="Cambria Math" w:hAnsi="Cambria Math"/>
                <w:sz w:val="24"/>
                <w:szCs w:val="24"/>
                <w:rPrChange w:id="258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 </m:t>
            </w:ins>
          </m:r>
          <m:r>
            <w:ins w:id="259" w:author="Jeff Thomas Pavlovic" w:date="2016-01-08T08:32:00Z">
              <w:rPr>
                <w:rFonts w:ascii="Cambria Math" w:hAnsi="Cambria Math"/>
                <w:sz w:val="24"/>
                <w:szCs w:val="24"/>
                <w:rPrChange w:id="260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  </m:t>
            </w:ins>
          </m:r>
          <m:r>
            <w:del w:id="261" w:author="Jeff Thomas Pavlovic" w:date="2016-01-08T08:31:00Z">
              <w:rPr>
                <w:rFonts w:ascii="Cambria Math" w:hAnsi="Cambria Math"/>
                <w:sz w:val="24"/>
                <w:szCs w:val="24"/>
                <w:rPrChange w:id="262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EN,</m:t>
            </w:del>
          </m:r>
          <m:r>
            <w:rPr>
              <w:rFonts w:ascii="Cambria Math" w:hAnsi="Cambria Math"/>
              <w:sz w:val="24"/>
              <w:szCs w:val="24"/>
              <w:rPrChange w:id="263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</m:t>
          </m:r>
          <m:r>
            <w:rPr>
              <w:rFonts w:ascii="Cambria Math" w:hAnsi="Cambria Math"/>
              <w:sz w:val="24"/>
              <w:szCs w:val="24"/>
              <w:lang w:val="en-US"/>
              <w:rPrChange w:id="264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>∀ zp</m:t>
          </m:r>
          <m:r>
            <w:rPr>
              <w:rFonts w:ascii="Cambria Math" w:hAnsi="Cambria Math"/>
              <w:sz w:val="24"/>
              <w:szCs w:val="24"/>
              <w:rPrChange w:id="265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∈ZP</m:t>
          </m:r>
          <m:r>
            <w:ins w:id="266" w:author="Jeff Thomas Pavlovic" w:date="2016-01-08T08:39:00Z">
              <w:rPr>
                <w:rFonts w:ascii="Cambria Math" w:hAnsi="Cambria Math"/>
                <w:sz w:val="24"/>
                <w:szCs w:val="24"/>
                <w:rPrChange w:id="267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</m:t>
            </w:ins>
          </m:r>
        </m:oMath>
      </m:oMathPara>
    </w:p>
    <w:p w:rsidR="004E0FEF" w:rsidRPr="005E4C26" w:rsidRDefault="004E0FEF" w:rsidP="005B3F58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s-MX"/>
          <w:rPrChange w:id="268" w:author="Jeff Thomas Pavlovic" w:date="2016-01-08T09:48:00Z">
            <w:rPr>
              <w:rFonts w:eastAsiaTheme="minorEastAsia"/>
              <w:sz w:val="28"/>
              <w:szCs w:val="28"/>
              <w:lang w:val="en-US"/>
            </w:rPr>
          </w:rPrChange>
        </w:rPr>
        <w:pPrChange w:id="269" w:author="Jeff Thomas Pavlovic" w:date="2016-01-08T08:40:00Z">
          <w:pPr>
            <w:pStyle w:val="RiosDiaz2"/>
            <w:ind w:left="0" w:right="-91" w:firstLine="0"/>
            <w:contextualSpacing w:val="0"/>
          </w:pPr>
        </w:pPrChange>
      </w:pPr>
      <w:ins w:id="270" w:author="Jeff Thomas Pavlovic" w:date="2016-01-08T09:44:00Z">
        <w:r w:rsidRPr="00796B98">
          <w:rPr>
            <w:rFonts w:ascii="Arial" w:eastAsiaTheme="minorEastAsia" w:hAnsi="Arial"/>
            <w:sz w:val="24"/>
            <w:szCs w:val="24"/>
          </w:rPr>
          <w:t xml:space="preserve">Las siguientes restricciones aseguran que la cantidad de Potencia </w:t>
        </w:r>
      </w:ins>
      <w:ins w:id="271" w:author="Jeff Thomas Pavlovic" w:date="2016-01-08T10:36:00Z">
        <w:r w:rsidR="00B46EBA">
          <w:rPr>
            <w:rFonts w:ascii="Arial" w:eastAsiaTheme="minorEastAsia" w:hAnsi="Arial"/>
            <w:sz w:val="24"/>
            <w:szCs w:val="24"/>
          </w:rPr>
          <w:t xml:space="preserve">en los paquetes seleccionados </w:t>
        </w:r>
      </w:ins>
      <w:ins w:id="272" w:author="Jeff Thomas Pavlovic" w:date="2016-01-08T09:44:00Z">
        <w:r w:rsidRPr="00796B98">
          <w:rPr>
            <w:rFonts w:ascii="Arial" w:eastAsiaTheme="minorEastAsia" w:hAnsi="Arial"/>
            <w:sz w:val="24"/>
            <w:szCs w:val="24"/>
          </w:rPr>
          <w:t>con fechas irregulares no rebase el porcentaje definido en las ofertas de compra.</w:t>
        </w:r>
      </w:ins>
    </w:p>
    <w:p w:rsidR="00FD03D0" w:rsidRPr="005E4C26" w:rsidRDefault="009A7CA1" w:rsidP="005B3F58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n-US"/>
          <w:rPrChange w:id="273" w:author="Jeff Thomas Pavlovic" w:date="2016-01-08T09:48:00Z">
            <w:rPr>
              <w:rFonts w:eastAsiaTheme="minorEastAsia"/>
              <w:sz w:val="28"/>
              <w:szCs w:val="28"/>
              <w:lang w:val="en-US"/>
            </w:rPr>
          </w:rPrChange>
        </w:rPr>
        <w:pPrChange w:id="274" w:author="Jeff Thomas Pavlovic" w:date="2016-01-08T08:40:00Z">
          <w:pPr>
            <w:pStyle w:val="RiosDiaz2"/>
            <w:ind w:left="0" w:right="-91" w:firstLine="0"/>
            <w:contextualSpacing w:val="0"/>
          </w:pPr>
        </w:pPrChange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  <w:rPrChange w:id="275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rPrChange w:id="276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27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27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u</m:t>
                  </m:r>
                </m:e>
                <m:sub>
                  <m:r>
                    <w:del w:id="279" w:author="Jeff Thomas Pavlovic" w:date="2016-01-08T08:34:00Z">
                      <w:rPr>
                        <w:rFonts w:ascii="Cambria Math" w:hAnsi="Cambria Math"/>
                        <w:sz w:val="24"/>
                        <w:szCs w:val="24"/>
                        <w:rPrChange w:id="280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/>
                      <w:sz w:val="24"/>
                      <w:szCs w:val="24"/>
                      <w:rPrChange w:id="28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28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rPrChange w:id="28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284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e>
                <m:sub>
                  <m:r>
                    <w:del w:id="285" w:author="Jeff Thomas Pavlovic" w:date="2016-01-08T08:35:00Z">
                      <w:rPr>
                        <w:rFonts w:ascii="Cambria Math" w:hAnsi="Cambria Math"/>
                        <w:sz w:val="24"/>
                        <w:szCs w:val="24"/>
                        <w:rPrChange w:id="286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/>
                      <w:sz w:val="24"/>
                      <w:szCs w:val="24"/>
                      <w:rPrChange w:id="28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28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rPrChange w:id="289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FechaIrrAnt</m:t>
                  </m:r>
                </m:e>
                <m:sub>
                  <m:r>
                    <w:del w:id="290" w:author="Jeff Thomas Pavlovic" w:date="2016-01-08T08:35:00Z">
                      <w:rPr>
                        <w:rFonts w:ascii="Cambria Math" w:hAnsi="Cambria Math"/>
                        <w:sz w:val="24"/>
                        <w:szCs w:val="24"/>
                        <w:rPrChange w:id="291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/>
                      <w:sz w:val="24"/>
                      <w:szCs w:val="24"/>
                      <w:rPrChange w:id="29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  <w:rPrChange w:id="293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>≤</m:t>
          </m:r>
          <m:r>
            <w:ins w:id="294" w:author="Jeff Thomas Pavlovic" w:date="2016-01-08T08:36:00Z">
              <w:rPr>
                <w:rFonts w:ascii="Cambria Math" w:hAnsi="Cambria Math"/>
                <w:sz w:val="24"/>
                <w:szCs w:val="24"/>
                <w:rPrChange w:id="295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KFec</m:t>
            </w:ins>
          </m:r>
          <m:r>
            <w:ins w:id="296" w:author="Jeff Thomas Pavlovic" w:date="2016-01-08T08:36:00Z">
              <w:rPr>
                <w:rFonts w:ascii="Cambria Math" w:hAnsi="Cambria Math"/>
                <w:sz w:val="24"/>
                <w:szCs w:val="24"/>
                <w:lang w:val="en-US"/>
                <w:rPrChange w:id="297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n-US"/>
                  </w:rPr>
                </w:rPrChange>
              </w:rPr>
              <m:t>h</m:t>
            </w:ins>
          </m:r>
          <m:r>
            <w:ins w:id="298" w:author="Jeff Thomas Pavlovic" w:date="2016-01-08T08:36:00Z">
              <w:rPr>
                <w:rFonts w:ascii="Cambria Math" w:hAnsi="Cambria Math"/>
                <w:sz w:val="24"/>
                <w:szCs w:val="24"/>
                <w:rPrChange w:id="299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aIrrAnt</m:t>
            </w:ins>
          </m:r>
          <m:r>
            <w:ins w:id="300" w:author="Jeff Thomas Pavlovic" w:date="2016-01-08T08:36:00Z">
              <m:rPr>
                <m:sty m:val="bi"/>
              </m:rPr>
              <w:rPr>
                <w:rFonts w:ascii="Cambria Math" w:hAnsi="Cambria Math"/>
                <w:sz w:val="24"/>
                <w:szCs w:val="24"/>
                <w:rPrChange w:id="301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P</m:t>
            </w:ins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  <w:rPrChange w:id="302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rPrChange w:id="303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  <w:rPrChange w:id="304" w:author="Jeff Thomas Pavlovic" w:date="2016-01-08T09:48:00Z"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w:rPrChange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305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rPrChange w:id="306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rPrChange w:id="30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30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del w:id="309" w:author="Jeff Thomas Pavlovic" w:date="2016-01-08T08:36:00Z">
                      <w:rPr>
                        <w:rFonts w:ascii="Cambria Math" w:hAnsi="Cambria Math"/>
                        <w:sz w:val="24"/>
                        <w:szCs w:val="24"/>
                        <w:rPrChange w:id="310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KFec</m:t>
                    </w:del>
                  </m:r>
                  <m:r>
                    <w:del w:id="311" w:author="Jeff Thomas Pavlovic" w:date="2016-01-08T08:36:00Z">
                      <w:rPr>
                        <w:rFonts w:ascii="Cambria Math" w:hAnsi="Cambria Math"/>
                        <w:sz w:val="24"/>
                        <w:szCs w:val="24"/>
                        <w:lang w:val="en-US"/>
                        <w:rPrChange w:id="312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w:rPrChange>
                      </w:rPr>
                      <m:t>h</m:t>
                    </w:del>
                  </m:r>
                  <m:r>
                    <w:del w:id="313" w:author="Jeff Thomas Pavlovic" w:date="2016-01-08T08:36:00Z">
                      <w:rPr>
                        <w:rFonts w:ascii="Cambria Math" w:hAnsi="Cambria Math"/>
                        <w:sz w:val="24"/>
                        <w:szCs w:val="24"/>
                        <w:rPrChange w:id="314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aIrr</m:t>
                    </w:del>
                  </m:r>
                  <m:sSub>
                    <m:sSubPr>
                      <m:ctrlPr>
                        <w:del w:id="315" w:author="Jeff Thomas Pavlovic" w:date="2016-01-08T08:36:00Z">
                          <w:rPr>
                            <w:rFonts w:ascii="Cambria Math" w:hAnsi="Cambria Math"/>
                            <w:sz w:val="24"/>
                            <w:szCs w:val="24"/>
                            <w:rPrChange w:id="316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</w:del>
                      </m:ctrlPr>
                    </m:sSubPr>
                    <m:e>
                      <m:r>
                        <w:del w:id="317" w:author="Jeff Thomas Pavlovic" w:date="2016-01-08T08:36:00Z">
                          <w:rPr>
                            <w:rFonts w:ascii="Cambria Math" w:hAnsi="Cambria Math"/>
                            <w:sz w:val="24"/>
                            <w:szCs w:val="24"/>
                            <w:rPrChange w:id="318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  <m:t>Ant</m:t>
                        </w:del>
                      </m:r>
                      <m:r>
                        <w:del w:id="319" w:author="Jeff Thomas Pavlovic" w:date="2016-01-08T08:36:00Z"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rPrChange w:id="320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  <m:t>P</m:t>
                        </w:del>
                      </m:r>
                    </m:e>
                    <m:sub>
                      <m:r>
                        <w:del w:id="321" w:author="Jeff Thomas Pavlovic" w:date="2016-01-08T08:35:00Z">
                          <w:rPr>
                            <w:rFonts w:ascii="Cambria Math" w:hAnsi="Cambria Math"/>
                            <w:sz w:val="24"/>
                            <w:szCs w:val="24"/>
                            <w:rPrChange w:id="322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  <m:t>bp</m:t>
                        </w:del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  <w:rPrChange w:id="32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324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rPrChange w:id="325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bp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  <w:rPrChange w:id="326" w:author="Jeff Thomas Pavlovic" w:date="2016-01-08T09:48:00Z"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w:rPrChange>
                </w:rPr>
                <m:t xml:space="preserve">         </m:t>
              </m:r>
              <m:r>
                <w:del w:id="327" w:author="Jeff Thomas Pavlovic" w:date="2016-01-08T08:36:00Z">
                  <w:rPr>
                    <w:rFonts w:ascii="Cambria Math" w:hAnsi="Cambria Math"/>
                    <w:sz w:val="24"/>
                    <w:szCs w:val="24"/>
                    <w:lang w:val="en-US"/>
                    <w:rPrChange w:id="328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    </m:t>
                </w:del>
              </m:r>
              <m:r>
                <w:rPr>
                  <w:rFonts w:ascii="Cambria Math" w:hAnsi="Cambria Math"/>
                  <w:sz w:val="24"/>
                  <w:szCs w:val="24"/>
                  <w:lang w:val="en-US"/>
                  <w:rPrChange w:id="329" w:author="Jeff Thomas Pavlovic" w:date="2016-01-08T09:48:00Z">
                    <w:rPr>
                      <w:rFonts w:ascii="Cambria Math"/>
                      <w:sz w:val="28"/>
                      <w:szCs w:val="28"/>
                      <w:lang w:val="en-US"/>
                    </w:rPr>
                  </w:rPrChange>
                </w:rPr>
                <m:t xml:space="preserve"> </m:t>
              </m:r>
              <m:r>
                <w:ins w:id="330" w:author="Jeff Thomas Pavlovic" w:date="2016-01-08T08:37:00Z">
                  <w:rPr>
                    <w:rFonts w:ascii="Cambria Math" w:hAnsi="Cambria Math"/>
                    <w:sz w:val="24"/>
                    <w:szCs w:val="24"/>
                    <w:lang w:val="en-US"/>
                    <w:rPrChange w:id="331" w:author="Jeff Thomas Pavlovic" w:date="2016-01-08T09:48:00Z">
                      <w:rPr>
                        <w:rFonts w:asci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          </m:t>
                </w:ins>
              </m:r>
              <m:r>
                <w:ins w:id="332" w:author="Jeff Thomas Pavlovic" w:date="2016-01-08T08:40:00Z">
                  <w:rPr>
                    <w:rFonts w:ascii="Cambria Math" w:hAnsi="Cambria Math"/>
                    <w:sz w:val="24"/>
                    <w:szCs w:val="24"/>
                    <w:lang w:val="en-US"/>
                    <w:rPrChange w:id="333" w:author="Jeff Thomas Pavlovic" w:date="2016-01-08T09:48:00Z">
                      <w:rPr>
                        <w:rFonts w:asci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       </m:t>
                </w:ins>
              </m:r>
              <m:r>
                <w:ins w:id="334" w:author="Jeff Thomas Pavlovic" w:date="2016-01-08T08:41:00Z">
                  <w:rPr>
                    <w:rFonts w:ascii="Cambria Math" w:hAnsi="Cambria Math"/>
                    <w:sz w:val="24"/>
                    <w:szCs w:val="24"/>
                    <w:lang w:val="en-US"/>
                    <w:rPrChange w:id="335" w:author="Jeff Thomas Pavlovic" w:date="2016-01-08T09:48:00Z">
                      <w:rPr>
                        <w:rFonts w:asci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                  </m:t>
                </w:ins>
              </m:r>
              <m:r>
                <w:ins w:id="336" w:author="Jeff Thomas Pavlovic" w:date="2016-01-08T08:37:00Z">
                  <w:rPr>
                    <w:rFonts w:ascii="Cambria Math" w:hAnsi="Cambria Math"/>
                    <w:sz w:val="24"/>
                    <w:szCs w:val="24"/>
                    <w:lang w:val="en-US"/>
                    <w:rPrChange w:id="337" w:author="Jeff Thomas Pavlovic" w:date="2016-01-08T09:48:00Z">
                      <w:rPr>
                        <w:rFonts w:asci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      </m:t>
                </w:ins>
              </m:r>
              <m:r>
                <w:del w:id="338" w:author="Jeff Thomas Pavlovic" w:date="2016-01-08T08:34:00Z">
                  <w:rPr>
                    <w:rFonts w:ascii="Cambria Math" w:hAnsi="Cambria Math"/>
                    <w:sz w:val="24"/>
                    <w:szCs w:val="24"/>
                    <w:lang w:val="en-US"/>
                    <w:rPrChange w:id="339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 ∀ g</m:t>
                </w:del>
              </m:r>
              <m:r>
                <w:del w:id="340" w:author="Jeff Thomas Pavlovic" w:date="2016-01-08T08:34:00Z">
                  <w:rPr>
                    <w:rFonts w:ascii="Cambria Math" w:hAnsi="Cambria Math"/>
                    <w:sz w:val="24"/>
                    <w:szCs w:val="24"/>
                    <w:rPrChange w:id="341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>∈GEN</m:t>
                </w:del>
              </m:r>
              <m:r>
                <w:del w:id="342" w:author="Jeff Thomas Pavlovic" w:date="2016-01-08T08:36:00Z">
                  <w:rPr>
                    <w:rFonts w:ascii="Cambria Math" w:hAnsi="Cambria Math"/>
                    <w:sz w:val="24"/>
                    <w:szCs w:val="24"/>
                    <w:rPrChange w:id="343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>,</m:t>
                </w:del>
              </m:r>
              <m:r>
                <w:rPr>
                  <w:rFonts w:ascii="Cambria Math" w:hAnsi="Cambria Math"/>
                  <w:sz w:val="24"/>
                  <w:szCs w:val="24"/>
                  <w:rPrChange w:id="344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 xml:space="preserve"> 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  <w:rPrChange w:id="345" w:author="Jeff Thomas Pavlovic" w:date="2016-01-08T09:48:00Z"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w:rPrChange>
                </w:rPr>
                <m:t>∀</m:t>
              </m:r>
              <m:r>
                <w:rPr>
                  <w:rFonts w:ascii="Cambria Math" w:hAnsi="Cambria Math"/>
                  <w:sz w:val="24"/>
                  <w:szCs w:val="24"/>
                  <w:rPrChange w:id="346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  <w:rPrChange w:id="347" w:author="Jeff Thomas Pavlovic" w:date="2016-01-08T09:48:00Z"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w:rPrChange>
                </w:rPr>
                <m:t>zp</m:t>
              </m:r>
              <m:r>
                <w:rPr>
                  <w:rFonts w:ascii="Cambria Math" w:hAnsi="Cambria Math"/>
                  <w:sz w:val="24"/>
                  <w:szCs w:val="24"/>
                  <w:rPrChange w:id="348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∈ZP</m:t>
              </m:r>
            </m:e>
          </m:nary>
        </m:oMath>
      </m:oMathPara>
    </w:p>
    <w:p w:rsidR="00FD03D0" w:rsidRPr="005E4C26" w:rsidRDefault="009A7CA1" w:rsidP="005B3F58">
      <w:pPr>
        <w:rPr>
          <w:rFonts w:ascii="Arial" w:eastAsiaTheme="minorEastAsia" w:hAnsi="Arial" w:cs="Arial"/>
          <w:rPrChange w:id="349" w:author="Jeff Thomas Pavlovic" w:date="2016-01-08T09:48:00Z">
            <w:rPr>
              <w:rFonts w:eastAsiaTheme="minorEastAsia"/>
              <w:sz w:val="28"/>
              <w:szCs w:val="28"/>
            </w:rPr>
          </w:rPrChange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  <w:rPrChange w:id="350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 w:cs="Arial"/>
                  <w:rPrChange w:id="351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  <w:rPrChange w:id="35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rPrChange w:id="35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u</m:t>
                  </m:r>
                </m:e>
                <m:sub>
                  <m:r>
                    <w:del w:id="354" w:author="Jeff Thomas Pavlovic" w:date="2016-01-08T08:37:00Z">
                      <w:rPr>
                        <w:rFonts w:ascii="Cambria Math" w:hAnsi="Cambria Math" w:cs="Arial"/>
                        <w:rPrChange w:id="355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 w:cs="Arial"/>
                      <w:rPrChange w:id="356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rPrChange w:id="35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rPrChange w:id="35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rPrChange w:id="359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e>
                <m:sub>
                  <m:r>
                    <w:del w:id="360" w:author="Jeff Thomas Pavlovic" w:date="2016-01-08T08:37:00Z">
                      <w:rPr>
                        <w:rFonts w:ascii="Cambria Math" w:hAnsi="Cambria Math" w:cs="Arial"/>
                        <w:rPrChange w:id="361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 w:cs="Arial"/>
                      <w:rPrChange w:id="36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rPrChange w:id="36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rPrChange w:id="364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FechaIrrDesp</m:t>
                  </m:r>
                </m:e>
                <m:sub>
                  <m:r>
                    <w:del w:id="365" w:author="Jeff Thomas Pavlovic" w:date="2016-01-08T08:42:00Z">
                      <w:rPr>
                        <w:rFonts w:ascii="Cambria Math" w:hAnsi="Cambria Math" w:cs="Arial"/>
                        <w:rPrChange w:id="366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 w:cs="Arial"/>
                      <w:rPrChange w:id="36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  <w:lang w:val="en-US"/>
              <w:rPrChange w:id="368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>≤</m:t>
          </m:r>
          <m:r>
            <w:ins w:id="369" w:author="Jeff Thomas Pavlovic" w:date="2016-01-08T08:37:00Z">
              <w:rPr>
                <w:rFonts w:ascii="Cambria Math" w:hAnsi="Cambria Math" w:cs="Arial"/>
                <w:rPrChange w:id="370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KFec</m:t>
            </w:ins>
          </m:r>
          <m:r>
            <w:ins w:id="371" w:author="Jeff Thomas Pavlovic" w:date="2016-01-08T08:37:00Z">
              <w:rPr>
                <w:rFonts w:ascii="Cambria Math" w:hAnsi="Cambria Math" w:cs="Arial"/>
                <w:lang w:val="en-US"/>
                <w:rPrChange w:id="372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n-US"/>
                  </w:rPr>
                </w:rPrChange>
              </w:rPr>
              <m:t>h</m:t>
            </w:ins>
          </m:r>
          <m:r>
            <w:ins w:id="373" w:author="Jeff Thomas Pavlovic" w:date="2016-01-08T08:37:00Z">
              <w:rPr>
                <w:rFonts w:ascii="Cambria Math" w:hAnsi="Cambria Math" w:cs="Arial"/>
                <w:rPrChange w:id="374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aIrr</m:t>
            </w:ins>
          </m:r>
          <m:r>
            <w:ins w:id="375" w:author="Jeff Thomas Pavlovic" w:date="2016-01-08T10:59:00Z">
              <w:rPr>
                <w:rFonts w:ascii="Cambria Math" w:hAnsi="Cambria Math" w:cs="Arial"/>
              </w:rPr>
              <m:t>D</m:t>
            </w:ins>
          </m:r>
          <m:r>
            <w:ins w:id="376" w:author="Jeff Thomas Pavlovic" w:date="2016-01-08T10:59:00Z">
              <w:rPr>
                <w:rFonts w:ascii="Cambria Math" w:hAnsi="Cambria Math" w:cs="Arial"/>
              </w:rPr>
              <m:t>esp</m:t>
            </w:ins>
          </m:r>
          <m:r>
            <w:ins w:id="377" w:author="Jeff Thomas Pavlovic" w:date="2016-01-08T08:37:00Z">
              <m:rPr>
                <m:sty m:val="bi"/>
              </m:rPr>
              <w:rPr>
                <w:rFonts w:ascii="Cambria Math" w:hAnsi="Cambria Math" w:cs="Arial"/>
                <w:rPrChange w:id="378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P</m:t>
            </w:ins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  <w:rPrChange w:id="379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 w:cs="Arial"/>
                  <w:rPrChange w:id="380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bp</m:t>
              </m:r>
              <m:r>
                <w:rPr>
                  <w:rFonts w:ascii="Cambria Math" w:hAnsi="Cambria Math" w:cs="Arial"/>
                  <w:lang w:val="en-US"/>
                  <w:rPrChange w:id="381" w:author="Jeff Thomas Pavlovic" w:date="2016-01-08T09:48:00Z"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w:rPrChange>
                </w:rPr>
                <m:t>∈</m:t>
              </m:r>
              <m:sSub>
                <m:sSubPr>
                  <m:ctrlPr>
                    <w:rPr>
                      <w:rFonts w:ascii="Cambria Math" w:hAnsi="Cambria Math" w:cs="Arial"/>
                      <w:rPrChange w:id="38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rPrChange w:id="38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BP</m:t>
                  </m:r>
                </m:e>
                <m:sub>
                  <m:r>
                    <w:rPr>
                      <w:rFonts w:ascii="Cambria Math" w:hAnsi="Cambria Math" w:cs="Arial"/>
                      <w:rPrChange w:id="384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  <w:rPrChange w:id="385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del w:id="386" w:author="Jeff Thomas Pavlovic" w:date="2016-01-08T08:38:00Z">
                      <w:rPr>
                        <w:rFonts w:ascii="Cambria Math" w:hAnsi="Cambria Math" w:cs="Arial"/>
                        <w:rPrChange w:id="387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KFec</m:t>
                    </w:del>
                  </m:r>
                  <m:r>
                    <w:del w:id="388" w:author="Jeff Thomas Pavlovic" w:date="2016-01-08T08:38:00Z">
                      <w:rPr>
                        <w:rFonts w:ascii="Cambria Math" w:hAnsi="Cambria Math" w:cs="Arial"/>
                        <w:lang w:val="en-US"/>
                        <w:rPrChange w:id="389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w:rPrChange>
                      </w:rPr>
                      <m:t>h</m:t>
                    </w:del>
                  </m:r>
                  <m:r>
                    <w:del w:id="390" w:author="Jeff Thomas Pavlovic" w:date="2016-01-08T08:38:00Z">
                      <w:rPr>
                        <w:rFonts w:ascii="Cambria Math" w:hAnsi="Cambria Math" w:cs="Arial"/>
                        <w:rPrChange w:id="391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aIrr</m:t>
                    </w:del>
                  </m:r>
                  <m:sSub>
                    <m:sSubPr>
                      <m:ctrlPr>
                        <w:del w:id="392" w:author="Jeff Thomas Pavlovic" w:date="2016-01-08T08:38:00Z">
                          <w:rPr>
                            <w:rFonts w:ascii="Cambria Math" w:hAnsi="Cambria Math" w:cs="Arial"/>
                            <w:rPrChange w:id="393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</w:del>
                      </m:ctrlPr>
                    </m:sSubPr>
                    <m:e>
                      <m:r>
                        <w:del w:id="394" w:author="Jeff Thomas Pavlovic" w:date="2016-01-08T08:38:00Z">
                          <w:rPr>
                            <w:rFonts w:ascii="Cambria Math" w:hAnsi="Cambria Math" w:cs="Arial"/>
                            <w:rPrChange w:id="395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  <m:t>Desp</m:t>
                        </w:del>
                      </m:r>
                      <m:r>
                        <w:del w:id="396" w:author="Jeff Thomas Pavlovic" w:date="2016-01-08T08:38:00Z"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rPrChange w:id="397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  <m:t>P</m:t>
                        </w:del>
                      </m:r>
                    </m:e>
                    <m:sub>
                      <m:r>
                        <w:del w:id="398" w:author="Jeff Thomas Pavlovic" w:date="2016-01-08T08:38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rPrChange w:id="399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  <m:t>bp</m:t>
                        </w:del>
                      </m:r>
                    </m:sub>
                  </m:sSub>
                  <m:r>
                    <w:rPr>
                      <w:rFonts w:ascii="Cambria Math" w:hAnsi="Cambria Math" w:cs="Arial"/>
                      <w:rPrChange w:id="400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rPrChange w:id="40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rPrChange w:id="40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bp</m:t>
                  </m:r>
                </m:sub>
              </m:sSub>
              <m:r>
                <w:rPr>
                  <w:rFonts w:ascii="Cambria Math" w:hAnsi="Cambria Math" w:cs="Arial"/>
                  <w:lang w:val="en-US"/>
                  <w:rPrChange w:id="403" w:author="Jeff Thomas Pavlovic" w:date="2016-01-08T09:48:00Z"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w:rPrChange>
                </w:rPr>
                <m:t xml:space="preserve">         </m:t>
              </m:r>
              <m:r>
                <w:del w:id="404" w:author="Jeff Thomas Pavlovic" w:date="2016-01-08T08:40:00Z">
                  <w:rPr>
                    <w:rFonts w:ascii="Cambria Math" w:hAnsi="Cambria Math" w:cs="Arial"/>
                    <w:lang w:val="en-US"/>
                    <w:rPrChange w:id="405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    </m:t>
                </w:del>
              </m:r>
              <m:r>
                <w:del w:id="406" w:author="Jeff Thomas Pavlovic" w:date="2016-01-08T08:38:00Z">
                  <w:rPr>
                    <w:rFonts w:ascii="Cambria Math" w:hAnsi="Cambria Math" w:cs="Arial"/>
                    <w:lang w:val="en-US"/>
                    <w:rPrChange w:id="407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∀ </m:t>
                </w:del>
              </m:r>
              <m:r>
                <w:del w:id="408" w:author="Jeff Thomas Pavlovic" w:date="2016-01-08T08:38:00Z">
                  <m:rPr>
                    <m:sty m:val="p"/>
                  </m:rPr>
                  <w:rPr>
                    <w:rFonts w:ascii="Cambria Math" w:hAnsi="Cambria Math" w:cs="Arial"/>
                    <w:lang w:val="en-US"/>
                    <w:rPrChange w:id="409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>g</m:t>
                </w:del>
              </m:r>
              <m:r>
                <w:del w:id="410" w:author="Jeff Thomas Pavlovic" w:date="2016-01-08T08:38:00Z">
                  <w:rPr>
                    <w:rFonts w:ascii="Cambria Math" w:hAnsi="Cambria Math" w:cs="Arial"/>
                    <w:rPrChange w:id="411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>∈</m:t>
                </w:del>
              </m:r>
              <m:r>
                <w:del w:id="412" w:author="Jeff Thomas Pavlovic" w:date="2016-01-08T08:38:00Z">
                  <m:rPr>
                    <m:sty m:val="p"/>
                  </m:rPr>
                  <w:rPr>
                    <w:rFonts w:ascii="Cambria Math" w:hAnsi="Cambria Math" w:cs="Arial"/>
                    <w:rPrChange w:id="413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>GEN,</m:t>
                </w:del>
              </m:r>
              <m:r>
                <w:del w:id="414" w:author="Jeff Thomas Pavlovic" w:date="2016-01-08T08:38:00Z">
                  <w:rPr>
                    <w:rFonts w:ascii="Cambria Math" w:hAnsi="Cambria Math" w:cs="Arial"/>
                    <w:lang w:val="en-US"/>
                    <w:rPrChange w:id="415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 </m:t>
                </w:del>
              </m:r>
              <m:r>
                <w:ins w:id="416" w:author="Jeff Thomas Pavlovic" w:date="2016-01-08T08:38:00Z">
                  <w:rPr>
                    <w:rFonts w:ascii="Cambria Math" w:hAnsi="Cambria Math" w:cs="Arial"/>
                    <w:lang w:val="en-US"/>
                    <w:rPrChange w:id="417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 </m:t>
                </w:ins>
              </m:r>
              <m:r>
                <w:ins w:id="418" w:author="Jeff Thomas Pavlovic" w:date="2016-01-08T08:41:00Z">
                  <w:rPr>
                    <w:rFonts w:ascii="Cambria Math" w:hAnsi="Cambria Math" w:cs="Arial"/>
                    <w:lang w:val="en-US"/>
                    <w:rPrChange w:id="419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       </m:t>
                </w:ins>
              </m:r>
              <m:r>
                <w:ins w:id="420" w:author="Jeff Thomas Pavlovic" w:date="2016-01-08T08:38:00Z">
                  <w:rPr>
                    <w:rFonts w:ascii="Cambria Math" w:hAnsi="Cambria Math" w:cs="Arial"/>
                    <w:lang w:val="en-US"/>
                    <w:rPrChange w:id="421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 </m:t>
                </w:ins>
              </m:r>
              <m:r>
                <w:ins w:id="422" w:author="Jeff Thomas Pavlovic" w:date="2016-01-08T09:51:00Z">
                  <w:rPr>
                    <w:rFonts w:ascii="Cambria Math" w:hAnsi="Cambria Math" w:cs="Arial"/>
                    <w:lang w:val="en-US"/>
                  </w:rPr>
                  <m:t xml:space="preserve">                    </m:t>
                </w:ins>
              </m:r>
              <m:r>
                <w:ins w:id="423" w:author="Jeff Thomas Pavlovic" w:date="2016-01-08T08:38:00Z">
                  <w:rPr>
                    <w:rFonts w:ascii="Cambria Math" w:hAnsi="Cambria Math" w:cs="Arial"/>
                    <w:lang w:val="en-US"/>
                    <w:rPrChange w:id="424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         </m:t>
                </w:ins>
              </m:r>
              <m:r>
                <w:rPr>
                  <w:rFonts w:ascii="Cambria Math" w:hAnsi="Cambria Math" w:cs="Arial"/>
                  <w:lang w:val="en-US"/>
                  <w:rPrChange w:id="425" w:author="Jeff Thomas Pavlovic" w:date="2016-01-08T09:48:00Z"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w:rPrChange>
                </w:rPr>
                <m:t>∀</m:t>
              </m:r>
              <m:r>
                <w:rPr>
                  <w:rFonts w:ascii="Cambria Math" w:hAnsi="Cambria Math" w:cs="Arial"/>
                  <w:rPrChange w:id="426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 xml:space="preserve"> </m:t>
              </m:r>
              <m:r>
                <w:rPr>
                  <w:rFonts w:ascii="Cambria Math" w:hAnsi="Cambria Math" w:cs="Arial"/>
                  <w:lang w:val="en-US"/>
                  <w:rPrChange w:id="427" w:author="Jeff Thomas Pavlovic" w:date="2016-01-08T09:48:00Z"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w:rPrChange>
                </w:rPr>
                <m:t>zp</m:t>
              </m:r>
              <m:r>
                <w:rPr>
                  <w:rFonts w:ascii="Cambria Math" w:hAnsi="Cambria Math" w:cs="Arial"/>
                  <w:rPrChange w:id="428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∈ZP</m:t>
              </m:r>
            </m:e>
          </m:nary>
        </m:oMath>
      </m:oMathPara>
    </w:p>
    <w:p w:rsidR="004E0FEF" w:rsidRPr="005E4C26" w:rsidRDefault="004E0FEF" w:rsidP="004E0FEF">
      <w:pPr>
        <w:pStyle w:val="RiosDiaz2"/>
        <w:ind w:left="0" w:right="-91" w:firstLine="0"/>
        <w:contextualSpacing w:val="0"/>
        <w:rPr>
          <w:ins w:id="429" w:author="Jeff Thomas Pavlovic" w:date="2016-01-08T09:43:00Z"/>
          <w:rFonts w:ascii="Arial" w:hAnsi="Arial"/>
          <w:sz w:val="24"/>
          <w:szCs w:val="24"/>
          <w:rPrChange w:id="430" w:author="Jeff Thomas Pavlovic" w:date="2016-01-08T09:51:00Z">
            <w:rPr>
              <w:ins w:id="431" w:author="Jeff Thomas Pavlovic" w:date="2016-01-08T09:43:00Z"/>
              <w:rFonts w:ascii="Arial" w:hAnsi="Arial"/>
              <w:i w:val="0"/>
              <w:lang w:val="es-MX"/>
            </w:rPr>
          </w:rPrChange>
        </w:rPr>
      </w:pPr>
      <w:ins w:id="432" w:author="Jeff Thomas Pavlovic" w:date="2016-01-08T09:43:00Z">
        <w:r w:rsidRPr="005E4C26">
          <w:rPr>
            <w:rFonts w:ascii="Arial" w:hAnsi="Arial"/>
            <w:sz w:val="24"/>
            <w:szCs w:val="24"/>
            <w:rPrChange w:id="433" w:author="Jeff Thomas Pavlovic" w:date="2016-01-08T09:51:00Z">
              <w:rPr>
                <w:i w:val="0"/>
              </w:rPr>
            </w:rPrChange>
          </w:rPr>
          <w:t xml:space="preserve">La siguiente restricción asegura que los </w:t>
        </w:r>
      </w:ins>
      <w:ins w:id="434" w:author="Jeff Thomas Pavlovic" w:date="2016-01-08T10:36:00Z">
        <w:r w:rsidR="00B46EBA">
          <w:rPr>
            <w:rFonts w:ascii="Arial" w:hAnsi="Arial"/>
            <w:sz w:val="24"/>
            <w:szCs w:val="24"/>
          </w:rPr>
          <w:t>p</w:t>
        </w:r>
        <w:r w:rsidR="00B46EBA" w:rsidRPr="008449F4">
          <w:rPr>
            <w:rFonts w:ascii="Arial" w:hAnsi="Arial"/>
            <w:sz w:val="24"/>
            <w:szCs w:val="24"/>
          </w:rPr>
          <w:t xml:space="preserve">aquetes </w:t>
        </w:r>
        <w:r w:rsidR="00B46EBA">
          <w:rPr>
            <w:rFonts w:ascii="Arial" w:hAnsi="Arial"/>
            <w:sz w:val="24"/>
            <w:szCs w:val="24"/>
          </w:rPr>
          <w:t xml:space="preserve">(ofertas de venta) </w:t>
        </w:r>
      </w:ins>
      <w:ins w:id="435" w:author="Jeff Thomas Pavlovic" w:date="2016-01-08T09:43:00Z">
        <w:r w:rsidRPr="005E4C26">
          <w:rPr>
            <w:rFonts w:ascii="Arial" w:hAnsi="Arial"/>
            <w:sz w:val="24"/>
            <w:szCs w:val="24"/>
            <w:rPrChange w:id="436" w:author="Jeff Thomas Pavlovic" w:date="2016-01-08T09:51:00Z">
              <w:rPr>
                <w:i w:val="0"/>
              </w:rPr>
            </w:rPrChange>
          </w:rPr>
          <w:t xml:space="preserve"> seleccionados contengan una cantidad de Energía Eléctrica Acumulable suficiente para proporcionar la cantidad asignada a las ofertas de compra:</w:t>
        </w:r>
      </w:ins>
    </w:p>
    <w:p w:rsidR="00FD03D0" w:rsidRPr="005E4C26" w:rsidRDefault="009A7CA1" w:rsidP="005B3F58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  <w:rPrChange w:id="437" w:author="Jeff Thomas Pavlovic" w:date="2016-01-08T09:48:00Z">
            <w:rPr>
              <w:sz w:val="28"/>
              <w:szCs w:val="28"/>
            </w:rPr>
          </w:rPrChange>
        </w:rPr>
        <w:pPrChange w:id="438" w:author="Jeff Thomas Pavlovic" w:date="2016-01-08T08:40:00Z">
          <w:pPr>
            <w:pStyle w:val="RiosDiaz2"/>
            <w:ind w:left="0" w:right="-91" w:firstLine="0"/>
            <w:contextualSpacing w:val="0"/>
          </w:pPr>
        </w:pPrChange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  <w:rPrChange w:id="439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rPrChange w:id="440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be∈BE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44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rPrChange w:id="44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44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rPrChange w:id="444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be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rPrChange w:id="445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  <w:rPrChange w:id="446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rPrChange w:id="447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44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449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u</m:t>
                  </m:r>
                </m:e>
                <m:sub>
                  <m:r>
                    <w:del w:id="450" w:author="Jeff Thomas Pavlovic" w:date="2016-01-08T08:42:00Z">
                      <w:rPr>
                        <w:rFonts w:ascii="Cambria Math" w:hAnsi="Cambria Math"/>
                        <w:sz w:val="24"/>
                        <w:szCs w:val="24"/>
                        <w:rPrChange w:id="451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/>
                      <w:sz w:val="24"/>
                      <w:szCs w:val="24"/>
                      <w:rPrChange w:id="45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45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rPrChange w:id="454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455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E</m:t>
                  </m:r>
                </m:e>
                <m:sub>
                  <m:r>
                    <w:del w:id="456" w:author="Jeff Thomas Pavlovic" w:date="2016-01-08T08:42:00Z">
                      <w:rPr>
                        <w:rFonts w:ascii="Cambria Math" w:hAnsi="Cambria Math"/>
                        <w:sz w:val="24"/>
                        <w:szCs w:val="24"/>
                        <w:rPrChange w:id="457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/>
                      <w:sz w:val="24"/>
                      <w:szCs w:val="24"/>
                      <w:rPrChange w:id="45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r>
                <w:del w:id="459" w:author="Jeff Thomas Pavlovic" w:date="2016-01-08T08:42:00Z">
                  <w:rPr>
                    <w:rFonts w:ascii="Cambria Math" w:hAnsi="Cambria Math"/>
                    <w:sz w:val="24"/>
                    <w:szCs w:val="24"/>
                    <w:rPrChange w:id="460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 xml:space="preserve"> </m:t>
                </w:del>
              </m:r>
              <m:r>
                <w:del w:id="461" w:author="Jeff Thomas Pavlovic" w:date="2016-01-08T08:42:00Z">
                  <w:rPr>
                    <w:rFonts w:ascii="Cambria Math" w:hAnsi="Cambria Math"/>
                    <w:sz w:val="24"/>
                    <w:szCs w:val="24"/>
                    <w:lang w:val="en-US"/>
                    <w:rPrChange w:id="462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>∀ g</m:t>
                </w:del>
              </m:r>
              <m:r>
                <w:del w:id="463" w:author="Jeff Thomas Pavlovic" w:date="2016-01-08T08:42:00Z">
                  <w:rPr>
                    <w:rFonts w:ascii="Cambria Math" w:hAnsi="Cambria Math"/>
                    <w:sz w:val="24"/>
                    <w:szCs w:val="24"/>
                    <w:rPrChange w:id="464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>∈GEN</m:t>
                </w:del>
              </m:r>
            </m:e>
          </m:nary>
        </m:oMath>
      </m:oMathPara>
    </w:p>
    <w:p w:rsidR="004E0FEF" w:rsidRPr="005E4C26" w:rsidRDefault="004E0FEF" w:rsidP="004E0FEF">
      <w:pPr>
        <w:pStyle w:val="RiosDiaz2"/>
        <w:ind w:left="0" w:right="-91" w:firstLine="0"/>
        <w:contextualSpacing w:val="0"/>
        <w:rPr>
          <w:ins w:id="465" w:author="Jeff Thomas Pavlovic" w:date="2016-01-08T09:43:00Z"/>
          <w:rFonts w:ascii="Arial" w:hAnsi="Arial"/>
          <w:sz w:val="24"/>
          <w:szCs w:val="24"/>
          <w:lang w:val="es-MX"/>
          <w:rPrChange w:id="466" w:author="Jeff Thomas Pavlovic" w:date="2016-01-08T09:51:00Z">
            <w:rPr>
              <w:ins w:id="467" w:author="Jeff Thomas Pavlovic" w:date="2016-01-08T09:43:00Z"/>
              <w:rFonts w:ascii="Arial" w:hAnsi="Arial"/>
              <w:i w:val="0"/>
              <w:lang w:val="es-MX"/>
            </w:rPr>
          </w:rPrChange>
        </w:rPr>
      </w:pPr>
      <w:ins w:id="468" w:author="Jeff Thomas Pavlovic" w:date="2016-01-08T09:43:00Z">
        <w:r w:rsidRPr="005E4C26">
          <w:rPr>
            <w:rFonts w:ascii="Arial" w:hAnsi="Arial"/>
            <w:sz w:val="24"/>
            <w:szCs w:val="24"/>
            <w:rPrChange w:id="469" w:author="Jeff Thomas Pavlovic" w:date="2016-01-08T09:51:00Z">
              <w:rPr>
                <w:i w:val="0"/>
              </w:rPr>
            </w:rPrChange>
          </w:rPr>
          <w:t xml:space="preserve">La siguiente restricción asegura que los </w:t>
        </w:r>
      </w:ins>
      <w:ins w:id="470" w:author="Jeff Thomas Pavlovic" w:date="2016-01-08T10:36:00Z">
        <w:r w:rsidR="00B46EBA">
          <w:rPr>
            <w:rFonts w:ascii="Arial" w:hAnsi="Arial"/>
            <w:sz w:val="24"/>
            <w:szCs w:val="24"/>
          </w:rPr>
          <w:t>p</w:t>
        </w:r>
        <w:r w:rsidR="00B46EBA" w:rsidRPr="008449F4">
          <w:rPr>
            <w:rFonts w:ascii="Arial" w:hAnsi="Arial"/>
            <w:sz w:val="24"/>
            <w:szCs w:val="24"/>
          </w:rPr>
          <w:t xml:space="preserve">aquetes </w:t>
        </w:r>
        <w:r w:rsidR="00B46EBA">
          <w:rPr>
            <w:rFonts w:ascii="Arial" w:hAnsi="Arial"/>
            <w:sz w:val="24"/>
            <w:szCs w:val="24"/>
          </w:rPr>
          <w:t xml:space="preserve">(ofertas de venta) </w:t>
        </w:r>
      </w:ins>
      <w:ins w:id="471" w:author="Jeff Thomas Pavlovic" w:date="2016-01-08T09:43:00Z">
        <w:r w:rsidRPr="005E4C26">
          <w:rPr>
            <w:rFonts w:ascii="Arial" w:hAnsi="Arial"/>
            <w:sz w:val="24"/>
            <w:szCs w:val="24"/>
            <w:rPrChange w:id="472" w:author="Jeff Thomas Pavlovic" w:date="2016-01-08T09:51:00Z">
              <w:rPr>
                <w:i w:val="0"/>
              </w:rPr>
            </w:rPrChange>
          </w:rPr>
          <w:t xml:space="preserve">seleccionados contengan una cantidad de </w:t>
        </w:r>
        <w:proofErr w:type="spellStart"/>
        <w:r w:rsidRPr="005E4C26">
          <w:rPr>
            <w:rFonts w:ascii="Arial" w:hAnsi="Arial"/>
            <w:sz w:val="24"/>
            <w:szCs w:val="24"/>
            <w:rPrChange w:id="473" w:author="Jeff Thomas Pavlovic" w:date="2016-01-08T09:51:00Z">
              <w:rPr>
                <w:i w:val="0"/>
              </w:rPr>
            </w:rPrChange>
          </w:rPr>
          <w:t>CELs</w:t>
        </w:r>
        <w:proofErr w:type="spellEnd"/>
        <w:r w:rsidRPr="005E4C26">
          <w:rPr>
            <w:rFonts w:ascii="Arial" w:hAnsi="Arial"/>
            <w:sz w:val="24"/>
            <w:szCs w:val="24"/>
            <w:rPrChange w:id="474" w:author="Jeff Thomas Pavlovic" w:date="2016-01-08T09:51:00Z">
              <w:rPr>
                <w:i w:val="0"/>
              </w:rPr>
            </w:rPrChange>
          </w:rPr>
          <w:t xml:space="preserve"> suficiente para proporcionar la cantidad asignada a las ofertas de compra:</w:t>
        </w:r>
      </w:ins>
    </w:p>
    <w:p w:rsidR="00FD03D0" w:rsidRPr="00796B98" w:rsidRDefault="009A7CA1" w:rsidP="005B3F58">
      <w:pPr>
        <w:pStyle w:val="RiosDiaz2"/>
        <w:ind w:left="0" w:right="-91" w:firstLine="0"/>
        <w:contextualSpacing w:val="0"/>
        <w:jc w:val="left"/>
        <w:rPr>
          <w:ins w:id="475" w:author="Jeff Thomas Pavlovic" w:date="2016-01-08T09:45:00Z"/>
          <w:rFonts w:ascii="Arial" w:hAnsi="Arial"/>
          <w:sz w:val="24"/>
          <w:szCs w:val="24"/>
        </w:rPr>
        <w:pPrChange w:id="476" w:author="Jeff Thomas Pavlovic" w:date="2016-01-08T08:40:00Z">
          <w:pPr>
            <w:pStyle w:val="RiosDiaz2"/>
            <w:ind w:left="0" w:right="-91" w:firstLine="0"/>
            <w:contextualSpacing w:val="0"/>
          </w:pPr>
        </w:pPrChange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  <w:rPrChange w:id="477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rPrChange w:id="478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bc∈BC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479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rPrChange w:id="480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48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rPrChange w:id="48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bc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rPrChange w:id="483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  <w:rPrChange w:id="484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rPrChange w:id="485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486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48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u</m:t>
                  </m:r>
                </m:e>
                <m:sub>
                  <m:r>
                    <w:del w:id="488" w:author="Jeff Thomas Pavlovic" w:date="2016-01-08T08:42:00Z">
                      <w:rPr>
                        <w:rFonts w:ascii="Cambria Math" w:hAnsi="Cambria Math"/>
                        <w:sz w:val="24"/>
                        <w:szCs w:val="24"/>
                        <w:rPrChange w:id="489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/>
                      <w:sz w:val="24"/>
                      <w:szCs w:val="24"/>
                      <w:rPrChange w:id="490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49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rPrChange w:id="49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49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C</m:t>
                  </m:r>
                </m:e>
                <m:sub>
                  <m:r>
                    <w:del w:id="494" w:author="Jeff Thomas Pavlovic" w:date="2016-01-08T08:42:00Z">
                      <w:rPr>
                        <w:rFonts w:ascii="Cambria Math" w:hAnsi="Cambria Math"/>
                        <w:sz w:val="24"/>
                        <w:szCs w:val="24"/>
                        <w:rPrChange w:id="495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/>
                      <w:sz w:val="24"/>
                      <w:szCs w:val="24"/>
                      <w:rPrChange w:id="496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 xml:space="preserve">p </m:t>
                  </m:r>
                </m:sub>
              </m:sSub>
              <m:r>
                <w:del w:id="497" w:author="Jeff Thomas Pavlovic" w:date="2016-01-08T08:42:00Z">
                  <w:rPr>
                    <w:rFonts w:ascii="Cambria Math" w:hAnsi="Cambria Math"/>
                    <w:sz w:val="24"/>
                    <w:szCs w:val="24"/>
                    <w:rPrChange w:id="498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 xml:space="preserve"> </m:t>
                </w:del>
              </m:r>
              <m:r>
                <w:del w:id="499" w:author="Jeff Thomas Pavlovic" w:date="2016-01-08T08:42:00Z">
                  <w:rPr>
                    <w:rFonts w:ascii="Cambria Math" w:hAnsi="Cambria Math"/>
                    <w:sz w:val="24"/>
                    <w:szCs w:val="24"/>
                    <w:lang w:val="en-US"/>
                    <w:rPrChange w:id="500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>∀ g</m:t>
                </w:del>
              </m:r>
              <m:r>
                <w:del w:id="501" w:author="Jeff Thomas Pavlovic" w:date="2016-01-08T08:42:00Z">
                  <w:rPr>
                    <w:rFonts w:ascii="Cambria Math" w:hAnsi="Cambria Math"/>
                    <w:sz w:val="24"/>
                    <w:szCs w:val="24"/>
                    <w:rPrChange w:id="502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>∈GEN</m:t>
                </w:del>
              </m:r>
            </m:e>
          </m:nary>
          <m:r>
            <w:rPr>
              <w:rFonts w:ascii="Cambria Math" w:hAnsi="Cambria Math"/>
              <w:sz w:val="24"/>
              <w:szCs w:val="24"/>
              <w:rPrChange w:id="503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</m:t>
          </m:r>
          <m:r>
            <w:rPr>
              <w:rFonts w:ascii="Cambria Math" w:hAnsi="Cambria Math"/>
              <w:sz w:val="24"/>
              <w:szCs w:val="24"/>
              <w:rPrChange w:id="504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</m:t>
          </m:r>
        </m:oMath>
      </m:oMathPara>
    </w:p>
    <w:p w:rsidR="004E0FEF" w:rsidRPr="00B46EBA" w:rsidRDefault="004E0FEF" w:rsidP="004E0FEF">
      <w:pPr>
        <w:pStyle w:val="RiosDiaz2"/>
        <w:ind w:left="0" w:right="-91" w:firstLine="0"/>
        <w:contextualSpacing w:val="0"/>
        <w:jc w:val="left"/>
        <w:rPr>
          <w:ins w:id="505" w:author="Jeff Thomas Pavlovic" w:date="2016-01-08T09:45:00Z"/>
          <w:rFonts w:ascii="Arial" w:eastAsiaTheme="minorEastAsia" w:hAnsi="Arial"/>
          <w:sz w:val="24"/>
          <w:szCs w:val="24"/>
          <w:lang w:val="es-MX"/>
        </w:rPr>
      </w:pPr>
      <w:ins w:id="506" w:author="Jeff Thomas Pavlovic" w:date="2016-01-08T09:45:00Z">
        <w:r w:rsidRPr="00A13DE3">
          <w:rPr>
            <w:rFonts w:ascii="Arial" w:eastAsiaTheme="minorEastAsia" w:hAnsi="Arial"/>
            <w:sz w:val="24"/>
            <w:szCs w:val="24"/>
          </w:rPr>
          <w:t xml:space="preserve">Las siguientes restricciones aseguran que la cantidad de </w:t>
        </w:r>
        <w:proofErr w:type="spellStart"/>
        <w:r w:rsidRPr="00A13DE3">
          <w:rPr>
            <w:rFonts w:ascii="Arial" w:eastAsiaTheme="minorEastAsia" w:hAnsi="Arial"/>
            <w:sz w:val="24"/>
            <w:szCs w:val="24"/>
          </w:rPr>
          <w:t>CELs</w:t>
        </w:r>
        <w:proofErr w:type="spellEnd"/>
        <w:r w:rsidRPr="00A13DE3">
          <w:rPr>
            <w:rFonts w:ascii="Arial" w:eastAsiaTheme="minorEastAsia" w:hAnsi="Arial"/>
            <w:sz w:val="24"/>
            <w:szCs w:val="24"/>
          </w:rPr>
          <w:t xml:space="preserve"> </w:t>
        </w:r>
      </w:ins>
      <w:ins w:id="507" w:author="Jeff Thomas Pavlovic" w:date="2016-01-08T10:38:00Z">
        <w:r w:rsidR="00B46EBA">
          <w:rPr>
            <w:rFonts w:ascii="Arial" w:eastAsiaTheme="minorEastAsia" w:hAnsi="Arial"/>
            <w:sz w:val="24"/>
            <w:szCs w:val="24"/>
          </w:rPr>
          <w:t>en los paquetes seleccionados</w:t>
        </w:r>
        <w:r w:rsidR="00B46EBA" w:rsidRPr="00A13DE3">
          <w:rPr>
            <w:rFonts w:ascii="Arial" w:eastAsiaTheme="minorEastAsia" w:hAnsi="Arial"/>
            <w:sz w:val="24"/>
            <w:szCs w:val="24"/>
          </w:rPr>
          <w:t xml:space="preserve"> </w:t>
        </w:r>
      </w:ins>
      <w:ins w:id="508" w:author="Jeff Thomas Pavlovic" w:date="2016-01-08T09:45:00Z">
        <w:r w:rsidRPr="00A13DE3">
          <w:rPr>
            <w:rFonts w:ascii="Arial" w:eastAsiaTheme="minorEastAsia" w:hAnsi="Arial"/>
            <w:sz w:val="24"/>
            <w:szCs w:val="24"/>
          </w:rPr>
          <w:t>con fechas irregulares no rebase el porcentaje definido en las ofertas de compra.</w:t>
        </w:r>
      </w:ins>
    </w:p>
    <w:p w:rsidR="004E0FEF" w:rsidRPr="005E4C26" w:rsidDel="004E0FEF" w:rsidRDefault="004E0FEF" w:rsidP="005B3F58">
      <w:pPr>
        <w:pStyle w:val="RiosDiaz2"/>
        <w:ind w:left="0" w:right="-91" w:firstLine="0"/>
        <w:contextualSpacing w:val="0"/>
        <w:jc w:val="left"/>
        <w:rPr>
          <w:del w:id="509" w:author="Jeff Thomas Pavlovic" w:date="2016-01-08T09:45:00Z"/>
          <w:rFonts w:ascii="Arial" w:hAnsi="Arial"/>
          <w:sz w:val="24"/>
          <w:szCs w:val="24"/>
          <w:lang w:val="es-MX"/>
          <w:rPrChange w:id="510" w:author="Jeff Thomas Pavlovic" w:date="2016-01-08T09:48:00Z">
            <w:rPr>
              <w:del w:id="511" w:author="Jeff Thomas Pavlovic" w:date="2016-01-08T09:45:00Z"/>
              <w:sz w:val="28"/>
              <w:szCs w:val="28"/>
            </w:rPr>
          </w:rPrChange>
        </w:rPr>
        <w:pPrChange w:id="512" w:author="Jeff Thomas Pavlovic" w:date="2016-01-08T08:40:00Z">
          <w:pPr>
            <w:pStyle w:val="RiosDiaz2"/>
            <w:ind w:left="0" w:right="-91" w:firstLine="0"/>
            <w:contextualSpacing w:val="0"/>
          </w:pPr>
        </w:pPrChange>
      </w:pPr>
    </w:p>
    <w:p w:rsidR="00FD03D0" w:rsidRPr="005E4C26" w:rsidRDefault="009A7CA1" w:rsidP="005B3F58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  <w:rPrChange w:id="513" w:author="Jeff Thomas Pavlovic" w:date="2016-01-08T09:48:00Z">
            <w:rPr>
              <w:sz w:val="28"/>
              <w:szCs w:val="28"/>
            </w:rPr>
          </w:rPrChange>
        </w:rPr>
        <w:pPrChange w:id="514" w:author="Jeff Thomas Pavlovic" w:date="2016-01-08T08:40:00Z">
          <w:pPr>
            <w:pStyle w:val="RiosDiaz2"/>
            <w:ind w:left="0" w:right="-91" w:firstLine="0"/>
            <w:contextualSpacing w:val="0"/>
          </w:pPr>
        </w:pPrChange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  <w:rPrChange w:id="515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rPrChange w:id="516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51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51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u</m:t>
                  </m:r>
                </m:e>
                <m:sub>
                  <m:r>
                    <w:del w:id="519" w:author="Jeff Thomas Pavlovic" w:date="2016-01-08T08:43:00Z">
                      <w:rPr>
                        <w:rFonts w:ascii="Cambria Math" w:hAnsi="Cambria Math"/>
                        <w:sz w:val="24"/>
                        <w:szCs w:val="24"/>
                        <w:rPrChange w:id="520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/>
                      <w:sz w:val="24"/>
                      <w:szCs w:val="24"/>
                      <w:rPrChange w:id="52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52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rPrChange w:id="52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524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C</m:t>
                  </m:r>
                </m:e>
                <m:sub>
                  <m:r>
                    <w:del w:id="525" w:author="Jeff Thomas Pavlovic" w:date="2016-01-08T08:43:00Z">
                      <w:rPr>
                        <w:rFonts w:ascii="Cambria Math" w:hAnsi="Cambria Math"/>
                        <w:sz w:val="24"/>
                        <w:szCs w:val="24"/>
                        <w:rPrChange w:id="526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/>
                      <w:sz w:val="24"/>
                      <w:szCs w:val="24"/>
                      <w:rPrChange w:id="52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52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rPrChange w:id="529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FechaIrrAnt</m:t>
                  </m:r>
                </m:e>
                <m:sub>
                  <m:r>
                    <w:del w:id="530" w:author="Jeff Thomas Pavlovic" w:date="2016-01-08T08:43:00Z">
                      <w:rPr>
                        <w:rFonts w:ascii="Cambria Math" w:hAnsi="Cambria Math"/>
                        <w:sz w:val="24"/>
                        <w:szCs w:val="24"/>
                        <w:rPrChange w:id="531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/>
                      <w:sz w:val="24"/>
                      <w:szCs w:val="24"/>
                      <w:rPrChange w:id="53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rPrChange w:id="533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≤</m:t>
          </m:r>
          <m:r>
            <w:ins w:id="534" w:author="Jeff Thomas Pavlovic" w:date="2016-01-08T08:43:00Z">
              <w:rPr>
                <w:rFonts w:ascii="Cambria Math" w:hAnsi="Cambria Math"/>
                <w:sz w:val="24"/>
                <w:szCs w:val="24"/>
                <w:rPrChange w:id="535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KFec</m:t>
            </w:ins>
          </m:r>
          <m:r>
            <w:ins w:id="536" w:author="Jeff Thomas Pavlovic" w:date="2016-01-08T08:43:00Z">
              <w:rPr>
                <w:rFonts w:ascii="Cambria Math" w:hAnsi="Cambria Math"/>
                <w:sz w:val="24"/>
                <w:szCs w:val="24"/>
                <w:lang w:val="en-US"/>
                <w:rPrChange w:id="537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n-US"/>
                  </w:rPr>
                </w:rPrChange>
              </w:rPr>
              <m:t>h</m:t>
            </w:ins>
          </m:r>
          <m:r>
            <w:ins w:id="538" w:author="Jeff Thomas Pavlovic" w:date="2016-01-08T08:43:00Z">
              <w:rPr>
                <w:rFonts w:ascii="Cambria Math" w:hAnsi="Cambria Math"/>
                <w:sz w:val="24"/>
                <w:szCs w:val="24"/>
                <w:rPrChange w:id="539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aIrrAnt</m:t>
            </w:ins>
          </m:r>
          <m:r>
            <w:ins w:id="540" w:author="Jeff Thomas Pavlovic" w:date="2016-01-08T08:43:00Z">
              <m:rPr>
                <m:sty m:val="bi"/>
              </m:rPr>
              <w:rPr>
                <w:rFonts w:ascii="Cambria Math" w:hAnsi="Cambria Math"/>
                <w:sz w:val="24"/>
                <w:szCs w:val="24"/>
                <w:rPrChange w:id="541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C</m:t>
            </w:ins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  <w:rPrChange w:id="542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rPrChange w:id="543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bc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  <w:rPrChange w:id="544" w:author="Jeff Thomas Pavlovic" w:date="2016-01-08T09:48:00Z"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w:rPrChange>
                </w:rPr>
                <m:t>∈</m:t>
              </m:r>
              <m:r>
                <w:rPr>
                  <w:rFonts w:ascii="Cambria Math" w:hAnsi="Cambria Math"/>
                  <w:sz w:val="24"/>
                  <w:szCs w:val="24"/>
                  <w:rPrChange w:id="545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rPrChange w:id="546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del w:id="547" w:author="Jeff Thomas Pavlovic" w:date="2016-01-08T08:43:00Z">
                      <w:rPr>
                        <w:rFonts w:ascii="Cambria Math" w:hAnsi="Cambria Math"/>
                        <w:sz w:val="24"/>
                        <w:szCs w:val="24"/>
                        <w:rPrChange w:id="548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KFec</m:t>
                    </w:del>
                  </m:r>
                  <m:r>
                    <w:del w:id="549" w:author="Jeff Thomas Pavlovic" w:date="2016-01-08T08:43:00Z">
                      <w:rPr>
                        <w:rFonts w:ascii="Cambria Math" w:hAnsi="Cambria Math"/>
                        <w:sz w:val="24"/>
                        <w:szCs w:val="24"/>
                        <w:lang w:val="en-US"/>
                        <w:rPrChange w:id="550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w:rPrChange>
                      </w:rPr>
                      <m:t>h</m:t>
                    </w:del>
                  </m:r>
                  <m:r>
                    <w:del w:id="551" w:author="Jeff Thomas Pavlovic" w:date="2016-01-08T08:43:00Z">
                      <w:rPr>
                        <w:rFonts w:ascii="Cambria Math" w:hAnsi="Cambria Math"/>
                        <w:sz w:val="24"/>
                        <w:szCs w:val="24"/>
                        <w:rPrChange w:id="552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aIrr</m:t>
                    </w:del>
                  </m:r>
                  <m:sSub>
                    <m:sSubPr>
                      <m:ctrlPr>
                        <w:del w:id="553" w:author="Jeff Thomas Pavlovic" w:date="2016-01-08T08:43:00Z">
                          <w:rPr>
                            <w:rFonts w:ascii="Cambria Math" w:hAnsi="Cambria Math"/>
                            <w:sz w:val="24"/>
                            <w:szCs w:val="24"/>
                            <w:rPrChange w:id="554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</w:del>
                      </m:ctrlPr>
                    </m:sSubPr>
                    <m:e>
                      <m:r>
                        <w:del w:id="555" w:author="Jeff Thomas Pavlovic" w:date="2016-01-08T08:43:00Z">
                          <w:rPr>
                            <w:rFonts w:ascii="Cambria Math" w:hAnsi="Cambria Math"/>
                            <w:sz w:val="24"/>
                            <w:szCs w:val="24"/>
                            <w:rPrChange w:id="556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  <m:t>Ant</m:t>
                        </w:del>
                      </m:r>
                      <m:r>
                        <w:del w:id="557" w:author="Jeff Thomas Pavlovic" w:date="2016-01-08T08:43:00Z"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rPrChange w:id="558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  <m:t>C</m:t>
                        </w:del>
                      </m:r>
                    </m:e>
                    <m:sub>
                      <m:r>
                        <w:del w:id="559" w:author="Jeff Thomas Pavlovic" w:date="2016-01-08T08:43:00Z">
                          <w:rPr>
                            <w:rFonts w:ascii="Cambria Math" w:hAnsi="Cambria Math"/>
                            <w:sz w:val="24"/>
                            <w:szCs w:val="24"/>
                            <w:rPrChange w:id="560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  <m:t>bc</m:t>
                        </w:del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  <w:rPrChange w:id="56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56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rPrChange w:id="56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bc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rPrChange w:id="564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 xml:space="preserve"> </m:t>
              </m:r>
              <m:r>
                <w:del w:id="565" w:author="Jeff Thomas Pavlovic" w:date="2016-01-08T08:43:00Z">
                  <w:rPr>
                    <w:rFonts w:ascii="Cambria Math" w:hAnsi="Cambria Math"/>
                    <w:sz w:val="24"/>
                    <w:szCs w:val="24"/>
                    <w:lang w:val="en-US"/>
                    <w:rPrChange w:id="566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>∀ g</m:t>
                </w:del>
              </m:r>
              <m:r>
                <w:del w:id="567" w:author="Jeff Thomas Pavlovic" w:date="2016-01-08T08:43:00Z">
                  <w:rPr>
                    <w:rFonts w:ascii="Cambria Math" w:hAnsi="Cambria Math"/>
                    <w:sz w:val="24"/>
                    <w:szCs w:val="24"/>
                    <w:rPrChange w:id="568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 xml:space="preserve">∈GEN                  </m:t>
                </w:del>
              </m:r>
            </m:e>
          </m:nary>
          <m:r>
            <w:rPr>
              <w:rFonts w:ascii="Cambria Math" w:hAnsi="Cambria Math"/>
              <w:sz w:val="24"/>
              <w:szCs w:val="24"/>
              <w:rPrChange w:id="569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</m:t>
          </m:r>
        </m:oMath>
      </m:oMathPara>
    </w:p>
    <w:p w:rsidR="00FD03D0" w:rsidRPr="00796B98" w:rsidRDefault="009A7CA1" w:rsidP="005B3F58">
      <w:pPr>
        <w:rPr>
          <w:ins w:id="570" w:author="Jeff Thomas Pavlovic" w:date="2016-01-08T09:45:00Z"/>
          <w:rFonts w:ascii="Arial" w:eastAsiaTheme="minorEastAsia" w:hAnsi="Arial" w:cs="Arial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  <w:rPrChange w:id="571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 w:cs="Arial"/>
                  <w:rPrChange w:id="572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  <w:rPrChange w:id="57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rPrChange w:id="574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u</m:t>
                  </m:r>
                </m:e>
                <m:sub>
                  <m:r>
                    <w:del w:id="575" w:author="Jeff Thomas Pavlovic" w:date="2016-01-08T08:44:00Z">
                      <w:rPr>
                        <w:rFonts w:ascii="Cambria Math" w:hAnsi="Cambria Math" w:cs="Arial"/>
                        <w:rPrChange w:id="576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 w:cs="Arial"/>
                      <w:rPrChange w:id="57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rPrChange w:id="57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rPrChange w:id="579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rPrChange w:id="580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C</m:t>
                  </m:r>
                </m:e>
                <m:sub>
                  <m:r>
                    <w:del w:id="581" w:author="Jeff Thomas Pavlovic" w:date="2016-01-08T08:44:00Z">
                      <w:rPr>
                        <w:rFonts w:ascii="Cambria Math" w:hAnsi="Cambria Math" w:cs="Arial"/>
                        <w:rPrChange w:id="582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 w:cs="Arial"/>
                      <w:rPrChange w:id="58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rPrChange w:id="584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rPrChange w:id="585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FechaIrrDesp</m:t>
                  </m:r>
                </m:e>
                <m:sub>
                  <m:r>
                    <w:del w:id="586" w:author="Jeff Thomas Pavlovic" w:date="2016-01-08T08:44:00Z">
                      <w:rPr>
                        <w:rFonts w:ascii="Cambria Math" w:hAnsi="Cambria Math" w:cs="Arial"/>
                        <w:rPrChange w:id="587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 w:cs="Arial"/>
                      <w:rPrChange w:id="58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  <w:rPrChange w:id="589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≤</m:t>
          </m:r>
          <m:r>
            <w:ins w:id="590" w:author="Jeff Thomas Pavlovic" w:date="2016-01-08T08:44:00Z">
              <w:rPr>
                <w:rFonts w:ascii="Cambria Math" w:hAnsi="Cambria Math" w:cs="Arial"/>
                <w:rPrChange w:id="591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KFec</m:t>
            </w:ins>
          </m:r>
          <m:r>
            <w:ins w:id="592" w:author="Jeff Thomas Pavlovic" w:date="2016-01-08T08:44:00Z">
              <w:rPr>
                <w:rFonts w:ascii="Cambria Math" w:hAnsi="Cambria Math" w:cs="Arial"/>
                <w:lang w:val="en-US"/>
                <w:rPrChange w:id="593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n-US"/>
                  </w:rPr>
                </w:rPrChange>
              </w:rPr>
              <m:t>h</m:t>
            </w:ins>
          </m:r>
          <m:r>
            <w:ins w:id="594" w:author="Jeff Thomas Pavlovic" w:date="2016-01-08T08:44:00Z">
              <w:rPr>
                <w:rFonts w:ascii="Cambria Math" w:hAnsi="Cambria Math" w:cs="Arial"/>
                <w:rPrChange w:id="595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aIrr</m:t>
            </w:ins>
          </m:r>
          <m:r>
            <w:ins w:id="596" w:author="Jeff Thomas Pavlovic" w:date="2016-01-08T10:59:00Z">
              <w:rPr>
                <w:rFonts w:ascii="Cambria Math" w:hAnsi="Cambria Math" w:cs="Arial"/>
              </w:rPr>
              <m:t>Desp</m:t>
            </w:ins>
          </m:r>
          <m:r>
            <w:ins w:id="597" w:author="Jeff Thomas Pavlovic" w:date="2016-01-08T08:44:00Z">
              <m:rPr>
                <m:sty m:val="bi"/>
              </m:rPr>
              <w:rPr>
                <w:rFonts w:ascii="Cambria Math" w:hAnsi="Cambria Math" w:cs="Arial"/>
                <w:rPrChange w:id="598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C</m:t>
            </w:ins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  <w:rPrChange w:id="599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 w:cs="Arial"/>
                  <w:rPrChange w:id="600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bc</m:t>
              </m:r>
              <m:r>
                <w:rPr>
                  <w:rFonts w:ascii="Cambria Math" w:hAnsi="Cambria Math" w:cs="Arial"/>
                  <w:lang w:val="en-US"/>
                  <w:rPrChange w:id="601" w:author="Jeff Thomas Pavlovic" w:date="2016-01-08T09:48:00Z"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w:rPrChange>
                </w:rPr>
                <m:t>∈</m:t>
              </m:r>
              <m:r>
                <w:rPr>
                  <w:rFonts w:ascii="Cambria Math" w:hAnsi="Cambria Math" w:cs="Arial"/>
                  <w:rPrChange w:id="602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  <w:rPrChange w:id="60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del w:id="604" w:author="Jeff Thomas Pavlovic" w:date="2016-01-08T08:44:00Z">
                      <w:rPr>
                        <w:rFonts w:ascii="Cambria Math" w:hAnsi="Cambria Math" w:cs="Arial"/>
                        <w:rPrChange w:id="605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KFec</m:t>
                    </w:del>
                  </m:r>
                  <m:r>
                    <w:del w:id="606" w:author="Jeff Thomas Pavlovic" w:date="2016-01-08T08:44:00Z">
                      <w:rPr>
                        <w:rFonts w:ascii="Cambria Math" w:hAnsi="Cambria Math" w:cs="Arial"/>
                        <w:lang w:val="en-US"/>
                        <w:rPrChange w:id="607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w:rPrChange>
                      </w:rPr>
                      <m:t>h</m:t>
                    </w:del>
                  </m:r>
                  <m:r>
                    <w:del w:id="608" w:author="Jeff Thomas Pavlovic" w:date="2016-01-08T08:44:00Z">
                      <w:rPr>
                        <w:rFonts w:ascii="Cambria Math" w:hAnsi="Cambria Math" w:cs="Arial"/>
                        <w:rPrChange w:id="609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aIrr</m:t>
                    </w:del>
                  </m:r>
                  <m:sSub>
                    <m:sSubPr>
                      <m:ctrlPr>
                        <w:del w:id="610" w:author="Jeff Thomas Pavlovic" w:date="2016-01-08T08:44:00Z">
                          <w:rPr>
                            <w:rFonts w:ascii="Cambria Math" w:hAnsi="Cambria Math" w:cs="Arial"/>
                            <w:rPrChange w:id="611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</w:del>
                      </m:ctrlPr>
                    </m:sSubPr>
                    <m:e>
                      <m:r>
                        <w:del w:id="612" w:author="Jeff Thomas Pavlovic" w:date="2016-01-08T08:44:00Z">
                          <w:rPr>
                            <w:rFonts w:ascii="Cambria Math" w:hAnsi="Cambria Math" w:cs="Arial"/>
                            <w:rPrChange w:id="613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  <m:t>Desp</m:t>
                        </w:del>
                      </m:r>
                      <m:r>
                        <w:del w:id="614" w:author="Jeff Thomas Pavlovic" w:date="2016-01-08T08:44:00Z"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rPrChange w:id="615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  <m:t>C</m:t>
                        </w:del>
                      </m:r>
                    </m:e>
                    <m:sub>
                      <m:r>
                        <w:del w:id="616" w:author="Jeff Thomas Pavlovic" w:date="2016-01-08T08:44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rPrChange w:id="617" w:author="Jeff Thomas Pavlovic" w:date="2016-01-08T09:48:00Z"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w:rPrChange>
                          </w:rPr>
                          <m:t>bc</m:t>
                        </w:del>
                      </m:r>
                    </m:sub>
                  </m:sSub>
                  <m:r>
                    <w:rPr>
                      <w:rFonts w:ascii="Cambria Math" w:hAnsi="Cambria Math" w:cs="Arial"/>
                      <w:rPrChange w:id="61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rPrChange w:id="619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rPrChange w:id="620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bc</m:t>
                  </m:r>
                </m:sub>
              </m:sSub>
              <m:r>
                <w:rPr>
                  <w:rFonts w:ascii="Cambria Math" w:hAnsi="Cambria Math" w:cs="Arial"/>
                  <w:rPrChange w:id="621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 xml:space="preserve"> </m:t>
              </m:r>
              <m:r>
                <w:del w:id="622" w:author="Jeff Thomas Pavlovic" w:date="2016-01-08T08:44:00Z">
                  <w:rPr>
                    <w:rFonts w:ascii="Cambria Math" w:hAnsi="Cambria Math" w:cs="Arial"/>
                    <w:lang w:val="en-US"/>
                    <w:rPrChange w:id="623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 xml:space="preserve">∀ </m:t>
                </w:del>
              </m:r>
              <m:r>
                <w:del w:id="624" w:author="Jeff Thomas Pavlovic" w:date="2016-01-08T08:44:00Z">
                  <m:rPr>
                    <m:sty m:val="p"/>
                  </m:rPr>
                  <w:rPr>
                    <w:rFonts w:ascii="Cambria Math" w:hAnsi="Cambria Math" w:cs="Arial"/>
                    <w:lang w:val="en-US"/>
                    <w:rPrChange w:id="625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w:rPrChange>
                  </w:rPr>
                  <m:t>g</m:t>
                </w:del>
              </m:r>
              <m:r>
                <w:del w:id="626" w:author="Jeff Thomas Pavlovic" w:date="2016-01-08T08:44:00Z">
                  <w:rPr>
                    <w:rFonts w:ascii="Cambria Math" w:hAnsi="Cambria Math" w:cs="Arial"/>
                    <w:rPrChange w:id="627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>∈</m:t>
                </w:del>
              </m:r>
              <m:r>
                <w:del w:id="628" w:author="Jeff Thomas Pavlovic" w:date="2016-01-08T08:44:00Z">
                  <m:rPr>
                    <m:sty m:val="p"/>
                  </m:rPr>
                  <w:rPr>
                    <w:rFonts w:ascii="Cambria Math" w:hAnsi="Cambria Math" w:cs="Arial"/>
                    <w:rPrChange w:id="629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>GEN</m:t>
                </w:del>
              </m:r>
              <m:r>
                <w:del w:id="630" w:author="Jeff Thomas Pavlovic" w:date="2016-01-08T08:44:00Z">
                  <w:rPr>
                    <w:rFonts w:ascii="Cambria Math" w:hAnsi="Cambria Math" w:cs="Arial"/>
                    <w:rPrChange w:id="631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 xml:space="preserve">                   </m:t>
                </w:del>
              </m:r>
              <m:ctrlPr>
                <w:rPr>
                  <w:rFonts w:ascii="Cambria Math" w:hAnsi="Cambria Math" w:cs="Arial"/>
                  <w:rPrChange w:id="632" w:author="Jeff Thomas Pavlovic" w:date="2016-01-08T09:52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e>
          </m:nary>
        </m:oMath>
      </m:oMathPara>
    </w:p>
    <w:p w:rsidR="004E0FEF" w:rsidRPr="00A13DE3" w:rsidRDefault="004E0FEF" w:rsidP="005B3F58">
      <w:pPr>
        <w:rPr>
          <w:ins w:id="633" w:author="Jeff Thomas Pavlovic" w:date="2016-01-08T09:45:00Z"/>
          <w:rFonts w:ascii="Arial" w:eastAsiaTheme="minorEastAsia" w:hAnsi="Arial" w:cs="Arial"/>
        </w:rPr>
      </w:pPr>
    </w:p>
    <w:p w:rsidR="004E0FEF" w:rsidRPr="00506675" w:rsidRDefault="00B46EBA" w:rsidP="005E4C26">
      <w:pPr>
        <w:pStyle w:val="RiosDiaz2"/>
        <w:spacing w:after="0"/>
        <w:ind w:left="0" w:right="-91" w:firstLine="0"/>
        <w:contextualSpacing w:val="0"/>
        <w:rPr>
          <w:ins w:id="634" w:author="Jeff Thomas Pavlovic" w:date="2016-01-08T09:45:00Z"/>
          <w:rFonts w:ascii="Arial" w:hAnsi="Arial"/>
          <w:sz w:val="24"/>
          <w:szCs w:val="24"/>
          <w:lang w:val="es-MX"/>
          <w:rPrChange w:id="635" w:author="Jeff Thomas Pavlovic" w:date="2016-01-08T09:59:00Z">
            <w:rPr>
              <w:ins w:id="636" w:author="Jeff Thomas Pavlovic" w:date="2016-01-08T09:45:00Z"/>
              <w:rFonts w:ascii="Arial" w:hAnsi="Arial"/>
              <w:i w:val="0"/>
              <w:lang w:val="en-US"/>
            </w:rPr>
          </w:rPrChange>
        </w:rPr>
        <w:pPrChange w:id="637" w:author="Jeff Thomas Pavlovic" w:date="2016-01-08T09:53:00Z">
          <w:pPr>
            <w:pStyle w:val="RiosDiaz2"/>
            <w:ind w:left="0" w:right="-91" w:firstLine="0"/>
            <w:contextualSpacing w:val="0"/>
          </w:pPr>
        </w:pPrChange>
      </w:pPr>
      <w:ins w:id="638" w:author="Jeff Thomas Pavlovic" w:date="2016-01-08T10:38:00Z">
        <w:r>
          <w:rPr>
            <w:rFonts w:ascii="Arial" w:hAnsi="Arial"/>
            <w:sz w:val="24"/>
            <w:szCs w:val="24"/>
          </w:rPr>
          <w:t>La siguiente r</w:t>
        </w:r>
      </w:ins>
      <w:ins w:id="639" w:author="Jeff Thomas Pavlovic" w:date="2016-01-08T09:45:00Z">
        <w:r w:rsidR="004E0FEF" w:rsidRPr="005E4C26">
          <w:rPr>
            <w:rFonts w:ascii="Arial" w:hAnsi="Arial"/>
            <w:sz w:val="24"/>
            <w:szCs w:val="24"/>
            <w:rPrChange w:id="640" w:author="Jeff Thomas Pavlovic" w:date="2016-01-08T09:51:00Z">
              <w:rPr>
                <w:i w:val="0"/>
              </w:rPr>
            </w:rPrChange>
          </w:rPr>
          <w:t xml:space="preserve">estricción </w:t>
        </w:r>
      </w:ins>
      <w:ins w:id="641" w:author="Jeff Thomas Pavlovic" w:date="2016-01-08T10:38:00Z">
        <w:r>
          <w:rPr>
            <w:rFonts w:ascii="Arial" w:hAnsi="Arial"/>
            <w:sz w:val="24"/>
            <w:szCs w:val="24"/>
          </w:rPr>
          <w:t>asegura que se respeten las ofertas de p</w:t>
        </w:r>
      </w:ins>
      <w:ins w:id="642" w:author="Jeff Thomas Pavlovic" w:date="2016-01-08T09:45:00Z">
        <w:r w:rsidR="004E0FEF" w:rsidRPr="005E4C26">
          <w:rPr>
            <w:rFonts w:ascii="Arial" w:hAnsi="Arial"/>
            <w:sz w:val="24"/>
            <w:szCs w:val="24"/>
            <w:rPrChange w:id="643" w:author="Jeff Thomas Pavlovic" w:date="2016-01-08T09:51:00Z">
              <w:rPr>
                <w:i w:val="0"/>
              </w:rPr>
            </w:rPrChange>
          </w:rPr>
          <w:t>aquetes condicionad</w:t>
        </w:r>
      </w:ins>
      <w:ins w:id="644" w:author="Jeff Thomas Pavlovic" w:date="2016-01-08T10:56:00Z">
        <w:r w:rsidR="003E5DBD">
          <w:rPr>
            <w:rFonts w:ascii="Arial" w:hAnsi="Arial"/>
            <w:sz w:val="24"/>
            <w:szCs w:val="24"/>
          </w:rPr>
          <w:t>a</w:t>
        </w:r>
      </w:ins>
      <w:ins w:id="645" w:author="Jeff Thomas Pavlovic" w:date="2016-01-08T09:45:00Z">
        <w:r w:rsidR="004E0FEF" w:rsidRPr="005E4C26">
          <w:rPr>
            <w:rFonts w:ascii="Arial" w:hAnsi="Arial"/>
            <w:sz w:val="24"/>
            <w:szCs w:val="24"/>
            <w:rPrChange w:id="646" w:author="Jeff Thomas Pavlovic" w:date="2016-01-08T09:51:00Z">
              <w:rPr>
                <w:i w:val="0"/>
              </w:rPr>
            </w:rPrChange>
          </w:rPr>
          <w:t>s:</w:t>
        </w:r>
      </w:ins>
    </w:p>
    <w:p w:rsidR="004E0FEF" w:rsidRPr="005E4C26" w:rsidDel="007C657E" w:rsidRDefault="004E0FEF" w:rsidP="005B3F58">
      <w:pPr>
        <w:rPr>
          <w:del w:id="647" w:author="Jeff Thomas Pavlovic" w:date="2016-01-08T11:00:00Z"/>
          <w:rFonts w:ascii="Arial" w:eastAsiaTheme="minorEastAsia" w:hAnsi="Arial" w:cs="Arial"/>
          <w:rPrChange w:id="648" w:author="Jeff Thomas Pavlovic" w:date="2016-01-08T09:48:00Z">
            <w:rPr>
              <w:del w:id="649" w:author="Jeff Thomas Pavlovic" w:date="2016-01-08T11:00:00Z"/>
              <w:rFonts w:eastAsiaTheme="minorEastAsia"/>
              <w:sz w:val="28"/>
              <w:szCs w:val="28"/>
            </w:rPr>
          </w:rPrChange>
        </w:rPr>
      </w:pPr>
    </w:p>
    <w:p w:rsidR="00FD03D0" w:rsidRPr="005E4C26" w:rsidDel="007C657E" w:rsidRDefault="00FD03D0" w:rsidP="005557EE">
      <w:pPr>
        <w:rPr>
          <w:del w:id="650" w:author="Jeff Thomas Pavlovic" w:date="2016-01-08T11:00:00Z"/>
          <w:rFonts w:ascii="Arial" w:eastAsiaTheme="minorEastAsia" w:hAnsi="Arial" w:cs="Arial"/>
          <w:rPrChange w:id="651" w:author="Jeff Thomas Pavlovic" w:date="2016-01-08T09:48:00Z">
            <w:rPr>
              <w:del w:id="652" w:author="Jeff Thomas Pavlovic" w:date="2016-01-08T11:00:00Z"/>
              <w:rFonts w:eastAsiaTheme="minorEastAsia"/>
              <w:sz w:val="28"/>
              <w:szCs w:val="28"/>
            </w:rPr>
          </w:rPrChange>
        </w:rPr>
      </w:pPr>
    </w:p>
    <w:p w:rsidR="00FD03D0" w:rsidRPr="00506675" w:rsidRDefault="00FD03D0" w:rsidP="00796B98">
      <w:pPr>
        <w:rPr>
          <w:rFonts w:ascii="Arial" w:eastAsiaTheme="minorEastAsia" w:hAnsi="Arial" w:cs="Arial"/>
          <w:rPrChange w:id="653" w:author="Jeff Thomas Pavlovic" w:date="2016-01-08T10:00:00Z">
            <w:rPr>
              <w:rFonts w:eastAsiaTheme="minorEastAsia"/>
              <w:sz w:val="28"/>
              <w:szCs w:val="28"/>
            </w:rPr>
          </w:rPrChange>
        </w:rPr>
      </w:pPr>
      <m:oMath>
        <m:r>
          <w:rPr>
            <w:rFonts w:ascii="Cambria Math" w:hAnsi="Cambria Math" w:cs="Arial"/>
            <w:rPrChange w:id="654" w:author="Jeff Thomas Pavlovic" w:date="2016-01-08T10:00:00Z">
              <w:rPr>
                <w:rFonts w:ascii="Cambria Math" w:hAnsi="Cambria Math"/>
                <w:sz w:val="28"/>
                <w:szCs w:val="28"/>
              </w:rPr>
            </w:rPrChange>
          </w:rPr>
          <m:t xml:space="preserve">    </m:t>
        </m:r>
        <m:sSub>
          <m:sSubPr>
            <m:ctrlPr>
              <w:rPr>
                <w:rFonts w:ascii="Cambria Math" w:hAnsi="Cambria Math" w:cs="Arial"/>
                <w:rPrChange w:id="655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rPrChange w:id="656" w:author="Jeff Thomas Pavlovic" w:date="2016-01-08T10:00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</m:t>
            </m:r>
            <m:r>
              <m:rPr>
                <m:sty m:val="bi"/>
              </m:rPr>
              <w:rPr>
                <w:rFonts w:ascii="Cambria Math" w:hAnsi="Cambria Math" w:cs="Arial"/>
                <w:rPrChange w:id="657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u</m:t>
            </m:r>
          </m:e>
          <m:sub>
            <m:r>
              <w:del w:id="658" w:author="Jeff Thomas Pavlovic" w:date="2016-01-08T08:45:00Z">
                <w:rPr>
                  <w:rFonts w:ascii="Cambria Math" w:hAnsi="Cambria Math" w:cs="Arial"/>
                  <w:rPrChange w:id="659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g</m:t>
              </w:del>
            </m:r>
            <m:r>
              <w:del w:id="660" w:author="Jeff Thomas Pavlovic" w:date="2016-01-08T08:45:00Z">
                <w:rPr>
                  <w:rFonts w:ascii="Cambria Math" w:hAnsi="Cambria Math" w:cs="Arial"/>
                  <w:rPrChange w:id="661" w:author="Jeff Thomas Pavlovic" w:date="2016-01-08T10:00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,</m:t>
              </w:del>
            </m:r>
            <m:r>
              <w:rPr>
                <w:rFonts w:ascii="Cambria Math" w:hAnsi="Cambria Math" w:cs="Arial"/>
                <w:rPrChange w:id="662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p</m:t>
            </m:r>
          </m:sub>
        </m:sSub>
        <m:r>
          <w:rPr>
            <w:rFonts w:ascii="Cambria Math" w:hAnsi="Cambria Math" w:cs="Arial"/>
            <w:rPrChange w:id="663" w:author="Jeff Thomas Pavlovic" w:date="2016-01-08T10:00:00Z">
              <w:rPr>
                <w:rFonts w:ascii="Cambria Math" w:hAnsi="Cambria Math"/>
                <w:sz w:val="28"/>
                <w:szCs w:val="28"/>
              </w:rPr>
            </w:rPrChange>
          </w:rPr>
          <m:t xml:space="preserve"> ≤</m:t>
        </m:r>
        <m:sSub>
          <m:sSubPr>
            <m:ctrlPr>
              <w:rPr>
                <w:rFonts w:ascii="Cambria Math" w:hAnsi="Cambria Math" w:cs="Arial"/>
                <w:rPrChange w:id="664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rPrChange w:id="665" w:author="Jeff Thomas Pavlovic" w:date="2016-01-08T10:00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</m:t>
            </m:r>
            <m:r>
              <m:rPr>
                <m:sty m:val="bi"/>
              </m:rPr>
              <w:rPr>
                <w:rFonts w:ascii="Cambria Math" w:hAnsi="Cambria Math" w:cs="Arial"/>
                <w:rPrChange w:id="666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u</m:t>
            </m:r>
          </m:e>
          <m:sub>
            <m:r>
              <w:del w:id="667" w:author="Jeff Thomas Pavlovic" w:date="2016-01-08T08:46:00Z">
                <w:rPr>
                  <w:rFonts w:ascii="Cambria Math" w:hAnsi="Cambria Math" w:cs="Arial"/>
                  <w:rPrChange w:id="668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g</m:t>
              </w:del>
            </m:r>
            <m:r>
              <w:del w:id="669" w:author="Jeff Thomas Pavlovic" w:date="2016-01-08T08:46:00Z">
                <w:rPr>
                  <w:rFonts w:ascii="Cambria Math" w:hAnsi="Cambria Math" w:cs="Arial"/>
                  <w:rPrChange w:id="670" w:author="Jeff Thomas Pavlovic" w:date="2016-01-08T10:00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,</m:t>
              </w:del>
            </m:r>
            <m:r>
              <w:rPr>
                <w:rFonts w:ascii="Cambria Math" w:hAnsi="Cambria Math" w:cs="Arial"/>
                <w:rPrChange w:id="671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pi</m:t>
            </m:r>
          </m:sub>
        </m:sSub>
        <m:r>
          <w:rPr>
            <w:rFonts w:ascii="Cambria Math" w:hAnsi="Cambria Math" w:cs="Arial"/>
            <w:rPrChange w:id="672" w:author="Jeff Thomas Pavlovic" w:date="2016-01-08T10:00:00Z">
              <w:rPr>
                <w:rFonts w:ascii="Cambria Math" w:hAnsi="Cambria Math"/>
                <w:sz w:val="28"/>
                <w:szCs w:val="28"/>
              </w:rPr>
            </w:rPrChange>
          </w:rPr>
          <m:t xml:space="preserve">                                   </m:t>
        </m:r>
        <m:r>
          <w:del w:id="673" w:author="Jeff Thomas Pavlovic" w:date="2016-01-08T08:46:00Z">
            <w:rPr>
              <w:rFonts w:ascii="Cambria Math" w:hAnsi="Cambria Math" w:cs="Arial"/>
              <w:rPrChange w:id="674" w:author="Jeff Thomas Pavlovic" w:date="2016-01-08T10:00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∀ </m:t>
          </w:del>
        </m:r>
        <m:r>
          <w:del w:id="675" w:author="Jeff Thomas Pavlovic" w:date="2016-01-08T08:46:00Z">
            <m:rPr>
              <m:sty m:val="p"/>
            </m:rPr>
            <w:rPr>
              <w:rFonts w:ascii="Cambria Math" w:hAnsi="Cambria Math" w:cs="Arial"/>
              <w:rPrChange w:id="676" w:author="Jeff Thomas Pavlovic" w:date="2016-01-08T10:00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>g</m:t>
          </w:del>
        </m:r>
        <m:r>
          <w:del w:id="677" w:author="Jeff Thomas Pavlovic" w:date="2016-01-08T08:46:00Z">
            <w:rPr>
              <w:rFonts w:ascii="Cambria Math" w:hAnsi="Cambria Math" w:cs="Arial"/>
              <w:rPrChange w:id="678" w:author="Jeff Thomas Pavlovic" w:date="2016-01-08T10:00:00Z">
                <w:rPr>
                  <w:rFonts w:ascii="Cambria Math" w:hAnsi="Cambria Math"/>
                  <w:sz w:val="28"/>
                  <w:szCs w:val="28"/>
                </w:rPr>
              </w:rPrChange>
            </w:rPr>
            <m:t>∈</m:t>
          </w:del>
        </m:r>
        <m:r>
          <w:del w:id="679" w:author="Jeff Thomas Pavlovic" w:date="2016-01-08T08:46:00Z">
            <m:rPr>
              <m:sty m:val="p"/>
            </m:rPr>
            <w:rPr>
              <w:rFonts w:ascii="Cambria Math" w:hAnsi="Cambria Math" w:cs="Arial"/>
              <w:rPrChange w:id="680" w:author="Jeff Thomas Pavlovic" w:date="2016-01-08T10:00:00Z">
                <w:rPr>
                  <w:rFonts w:ascii="Cambria Math" w:hAnsi="Cambria Math"/>
                  <w:sz w:val="28"/>
                  <w:szCs w:val="28"/>
                </w:rPr>
              </w:rPrChange>
            </w:rPr>
            <m:t>GEN,</m:t>
          </w:del>
        </m:r>
        <m:r>
          <w:del w:id="681" w:author="Jeff Thomas Pavlovic" w:date="2016-01-08T08:46:00Z">
            <w:rPr>
              <w:rFonts w:ascii="Cambria Math" w:hAnsi="Cambria Math" w:cs="Arial"/>
              <w:rPrChange w:id="682" w:author="Jeff Thomas Pavlovic" w:date="2016-01-08T10:00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</m:t>
          </w:del>
        </m:r>
        <m:r>
          <w:ins w:id="683" w:author="Jeff Thomas Pavlovic" w:date="2016-01-08T08:46:00Z">
            <w:rPr>
              <w:rFonts w:ascii="Cambria Math" w:hAnsi="Cambria Math" w:cs="Arial"/>
              <w:rPrChange w:id="684" w:author="Jeff Thomas Pavlovic" w:date="2016-01-08T10:00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    </m:t>
          </w:ins>
        </m:r>
        <m:r>
          <w:ins w:id="685" w:author="Jeff Thomas Pavlovic" w:date="2016-01-08T09:52:00Z">
            <w:rPr>
              <w:rFonts w:ascii="Cambria Math" w:hAnsi="Cambria Math" w:cs="Arial"/>
            </w:rPr>
            <m:t xml:space="preserve">                        </m:t>
          </w:ins>
        </m:r>
        <m:r>
          <w:ins w:id="686" w:author="Jeff Thomas Pavlovic" w:date="2016-01-08T08:46:00Z">
            <w:rPr>
              <w:rFonts w:ascii="Cambria Math" w:hAnsi="Cambria Math" w:cs="Arial"/>
              <w:rPrChange w:id="687" w:author="Jeff Thomas Pavlovic" w:date="2016-01-08T10:00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     </m:t>
          </w:ins>
        </m:r>
        <m:r>
          <w:ins w:id="688" w:author="Jeff Thomas Pavlovic" w:date="2016-01-08T10:00:00Z">
            <w:rPr>
              <w:rFonts w:ascii="Cambria Math" w:hAnsi="Cambria Math" w:cs="Arial"/>
              <w:rPrChange w:id="689" w:author="Jeff Thomas Pavlovic" w:date="2016-01-08T10:00:00Z">
                <w:rPr>
                  <w:rFonts w:ascii="Cambria Math" w:hAnsi="Cambria Math" w:cs="Arial"/>
                  <w:lang w:val="en-US"/>
                </w:rPr>
              </w:rPrChange>
            </w:rPr>
            <m:t xml:space="preserve">   </m:t>
          </w:ins>
        </m:r>
        <m:r>
          <w:ins w:id="690" w:author="Jeff Thomas Pavlovic" w:date="2016-01-08T08:46:00Z">
            <w:rPr>
              <w:rFonts w:ascii="Cambria Math" w:hAnsi="Cambria Math" w:cs="Arial"/>
              <w:rPrChange w:id="691" w:author="Jeff Thomas Pavlovic" w:date="2016-01-08T10:00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      </m:t>
          </w:ins>
        </m:r>
        <m:r>
          <w:rPr>
            <w:rFonts w:ascii="Cambria Math" w:hAnsi="Cambria Math" w:cs="Arial"/>
            <w:rPrChange w:id="692" w:author="Jeff Thomas Pavlovic" w:date="2016-01-08T10:00:00Z">
              <w:rPr>
                <w:rFonts w:ascii="Cambria Math" w:hAnsi="Cambria Math"/>
                <w:sz w:val="28"/>
                <w:szCs w:val="28"/>
              </w:rPr>
            </w:rPrChange>
          </w:rPr>
          <m:t xml:space="preserve">∀ </m:t>
        </m:r>
        <m:d>
          <m:dPr>
            <m:ctrlPr>
              <w:del w:id="693" w:author="Jeff Thomas Pavlovic" w:date="2016-01-08T09:59:00Z">
                <w:rPr>
                  <w:rFonts w:ascii="Cambria Math" w:hAnsi="Cambria Math" w:cs="Arial"/>
                  <w:rPrChange w:id="694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w:del>
            </m:ctrlPr>
          </m:dPr>
          <m:e>
            <m:r>
              <w:del w:id="695" w:author="Jeff Thomas Pavlovic" w:date="2016-01-08T09:59:00Z">
                <w:rPr>
                  <w:rFonts w:ascii="Cambria Math" w:hAnsi="Cambria Math" w:cs="Arial"/>
                  <w:rPrChange w:id="696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</m:t>
              </w:del>
            </m:r>
            <m:r>
              <w:del w:id="697" w:author="Jeff Thomas Pavlovic" w:date="2016-01-08T09:59:00Z">
                <w:rPr>
                  <w:rFonts w:ascii="Cambria Math" w:hAnsi="Cambria Math" w:cs="Arial"/>
                  <w:rPrChange w:id="698" w:author="Jeff Thomas Pavlovic" w:date="2016-01-08T10:00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,</m:t>
              </w:del>
            </m:r>
            <m:r>
              <w:del w:id="699" w:author="Jeff Thomas Pavlovic" w:date="2016-01-08T09:59:00Z">
                <w:rPr>
                  <w:rFonts w:ascii="Cambria Math" w:hAnsi="Cambria Math" w:cs="Arial"/>
                  <w:rPrChange w:id="700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pi</m:t>
              </w:del>
            </m:r>
          </m:e>
        </m:d>
        <m:r>
          <w:del w:id="701" w:author="Jeff Thomas Pavlovic" w:date="2016-01-08T09:59:00Z">
            <w:rPr>
              <w:rFonts w:ascii="Cambria Math" w:hAnsi="Cambria Math" w:cs="Arial"/>
              <w:rPrChange w:id="702" w:author="Jeff Thomas Pavlovic" w:date="2016-01-08T10:00:00Z">
                <w:rPr>
                  <w:rFonts w:ascii="Cambria Math" w:hAnsi="Cambria Math"/>
                  <w:sz w:val="28"/>
                  <w:szCs w:val="28"/>
                </w:rPr>
              </w:rPrChange>
            </w:rPr>
            <m:t>∈</m:t>
          </w:del>
        </m:r>
        <m:sSub>
          <m:sSubPr>
            <m:ctrlPr>
              <w:del w:id="703" w:author="Jeff Thomas Pavlovic" w:date="2016-01-08T09:59:00Z">
                <w:rPr>
                  <w:rFonts w:ascii="Cambria Math" w:hAnsi="Cambria Math" w:cs="Arial"/>
                  <w:rPrChange w:id="704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w:del>
            </m:ctrlPr>
          </m:sSubPr>
          <m:e>
            <m:r>
              <w:del w:id="705" w:author="Jeff Thomas Pavlovic" w:date="2016-01-08T09:59:00Z">
                <w:rPr>
                  <w:rFonts w:ascii="Cambria Math" w:hAnsi="Cambria Math" w:cs="Arial"/>
                  <w:rPrChange w:id="706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OC</m:t>
              </w:del>
            </m:r>
          </m:e>
          <m:sub>
            <m:r>
              <w:del w:id="707" w:author="Jeff Thomas Pavlovic" w:date="2016-01-08T09:59:00Z">
                <w:rPr>
                  <w:rFonts w:ascii="Cambria Math" w:hAnsi="Cambria Math" w:cs="Arial"/>
                  <w:rPrChange w:id="708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oci</m:t>
              </w:del>
            </m:r>
          </m:sub>
        </m:sSub>
        <m:r>
          <w:del w:id="709" w:author="Jeff Thomas Pavlovic" w:date="2016-01-08T09:59:00Z">
            <w:rPr>
              <w:rFonts w:ascii="Cambria Math" w:hAnsi="Cambria Math" w:cs="Arial"/>
              <w:rPrChange w:id="710" w:author="Jeff Thomas Pavlovic" w:date="2016-01-08T10:00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&amp; </m:t>
          </w:del>
        </m:r>
        <m:r>
          <w:rPr>
            <w:rFonts w:ascii="Cambria Math" w:hAnsi="Cambria Math" w:cs="Arial"/>
            <w:rPrChange w:id="711" w:author="Jeff Thomas Pavlovic" w:date="2016-01-08T09:48:00Z">
              <w:rPr>
                <w:rFonts w:ascii="Cambria Math" w:hAnsi="Cambria Math"/>
                <w:sz w:val="28"/>
                <w:szCs w:val="28"/>
              </w:rPr>
            </w:rPrChange>
          </w:rPr>
          <m:t>oci</m:t>
        </m:r>
        <m:r>
          <w:rPr>
            <w:rFonts w:ascii="Cambria Math" w:hAnsi="Cambria Math" w:cs="Arial"/>
            <w:rPrChange w:id="712" w:author="Jeff Thomas Pavlovic" w:date="2016-01-08T10:00:00Z">
              <w:rPr>
                <w:rFonts w:ascii="Cambria Math" w:hAnsi="Cambria Math"/>
                <w:sz w:val="28"/>
                <w:szCs w:val="28"/>
              </w:rPr>
            </w:rPrChange>
          </w:rPr>
          <m:t>∈</m:t>
        </m:r>
        <m:r>
          <w:rPr>
            <w:rFonts w:ascii="Cambria Math" w:hAnsi="Cambria Math" w:cs="Arial"/>
            <w:rPrChange w:id="713" w:author="Jeff Thomas Pavlovic" w:date="2016-01-08T09:48:00Z">
              <w:rPr>
                <w:rFonts w:ascii="Cambria Math" w:hAnsi="Cambria Math"/>
                <w:sz w:val="28"/>
                <w:szCs w:val="28"/>
              </w:rPr>
            </w:rPrChange>
          </w:rPr>
          <m:t>O</m:t>
        </m:r>
        <m:r>
          <w:rPr>
            <w:rFonts w:ascii="Cambria Math" w:hAnsi="Cambria Math" w:cs="Arial"/>
            <w:rPrChange w:id="714" w:author="Jeff Thomas Pavlovic" w:date="2016-01-08T09:48:00Z">
              <w:rPr>
                <w:rFonts w:ascii="Cambria Math" w:hAnsi="Cambria Math"/>
                <w:sz w:val="28"/>
                <w:szCs w:val="28"/>
              </w:rPr>
            </w:rPrChange>
          </w:rPr>
          <m:t>C</m:t>
        </m:r>
        <m:r>
          <w:ins w:id="715" w:author="Jeff Thomas Pavlovic" w:date="2016-01-08T10:00:00Z">
            <w:rPr>
              <w:rFonts w:ascii="Cambria Math" w:hAnsi="Cambria Math" w:cs="Arial"/>
            </w:rPr>
            <m:t xml:space="preserve"> </m:t>
          </w:ins>
        </m:r>
        <m:r>
          <w:ins w:id="716" w:author="Jeff Thomas Pavlovic" w:date="2016-01-08T09:59:00Z">
            <w:rPr>
              <w:rFonts w:ascii="Cambria Math" w:hAnsi="Cambria Math" w:cs="Arial"/>
            </w:rPr>
            <m:t xml:space="preserve"> </m:t>
          </w:ins>
        </m:r>
      </m:oMath>
      <w:ins w:id="717" w:author="Jeff Thomas Pavlovic" w:date="2016-01-08T09:59:00Z">
        <w:r w:rsidR="00506675" w:rsidRPr="00A13DE3">
          <w:rPr>
            <w:rFonts w:ascii="Arial" w:hAnsi="Arial"/>
          </w:rPr>
          <w:t>|</w:t>
        </w:r>
      </w:ins>
      <w:ins w:id="718" w:author="Jeff Thomas Pavlovic" w:date="2016-01-08T10:00:00Z">
        <w:r w:rsidR="00506675" w:rsidRPr="00506675">
          <w:rPr>
            <w:rFonts w:ascii="Arial" w:hAnsi="Arial"/>
            <w:rPrChange w:id="719" w:author="Jeff Thomas Pavlovic" w:date="2016-01-08T10:00:00Z">
              <w:rPr>
                <w:rFonts w:ascii="Arial" w:hAnsi="Arial"/>
                <w:lang w:val="en-US"/>
              </w:rPr>
            </w:rPrChange>
          </w:rPr>
          <w:t xml:space="preserve"> </w:t>
        </w:r>
      </w:ins>
      <w:ins w:id="720" w:author="Jeff Thomas Pavlovic" w:date="2016-01-08T09:59:00Z">
        <w:r w:rsidR="00506675" w:rsidRPr="00796B98">
          <w:rPr>
            <w:rFonts w:ascii="Arial" w:hAnsi="Arial"/>
          </w:rPr>
          <w:t xml:space="preserve"> </w:t>
        </w:r>
      </w:ins>
      <m:oMath>
        <m:r>
          <w:ins w:id="721" w:author="Jeff Thomas Pavlovic" w:date="2016-01-08T10:00:00Z">
            <w:rPr>
              <w:rFonts w:ascii="Cambria Math" w:hAnsi="Cambria Math" w:cs="Arial"/>
            </w:rPr>
            <m:t>oci</m:t>
          </w:ins>
        </m:r>
        <m:r>
          <w:ins w:id="722" w:author="Jeff Thomas Pavlovic" w:date="2016-01-08T10:00:00Z">
            <w:rPr>
              <w:rFonts w:ascii="Cambria Math" w:hAnsi="Cambria Math" w:cs="Arial"/>
            </w:rPr>
            <m:t>=(</m:t>
          </w:ins>
        </m:r>
        <m:r>
          <w:ins w:id="723" w:author="Jeff Thomas Pavlovic" w:date="2016-01-08T10:00:00Z">
            <w:rPr>
              <w:rFonts w:ascii="Cambria Math" w:hAnsi="Cambria Math" w:cs="Arial"/>
            </w:rPr>
            <m:t>p</m:t>
          </w:ins>
        </m:r>
        <m:r>
          <w:ins w:id="724" w:author="Jeff Thomas Pavlovic" w:date="2016-01-08T10:00:00Z">
            <w:rPr>
              <w:rFonts w:ascii="Cambria Math" w:hAnsi="Cambria Math" w:cs="Arial"/>
            </w:rPr>
            <m:t>,</m:t>
          </w:ins>
        </m:r>
        <m:r>
          <w:ins w:id="725" w:author="Jeff Thomas Pavlovic" w:date="2016-01-08T10:00:00Z">
            <w:rPr>
              <w:rFonts w:ascii="Cambria Math" w:hAnsi="Cambria Math" w:cs="Arial"/>
            </w:rPr>
            <m:t>pi</m:t>
          </w:ins>
        </m:r>
        <m:r>
          <w:ins w:id="726" w:author="Jeff Thomas Pavlovic" w:date="2016-01-08T10:00:00Z">
            <w:rPr>
              <w:rFonts w:ascii="Cambria Math" w:hAnsi="Cambria Math" w:cs="Arial"/>
            </w:rPr>
            <m:t>)</m:t>
          </w:ins>
        </m:r>
      </m:oMath>
    </w:p>
    <w:p w:rsidR="00FD03D0" w:rsidRPr="00796B98" w:rsidRDefault="00FD03D0" w:rsidP="00796B98">
      <w:pPr>
        <w:rPr>
          <w:ins w:id="727" w:author="Jeff Thomas Pavlovic" w:date="2016-01-08T09:45:00Z"/>
          <w:rFonts w:ascii="Arial" w:eastAsiaTheme="minorEastAsia" w:hAnsi="Arial" w:cs="Arial"/>
        </w:rPr>
      </w:pPr>
    </w:p>
    <w:p w:rsidR="004E0FEF" w:rsidRPr="005E4C26" w:rsidRDefault="00B46EBA" w:rsidP="005E4C26">
      <w:pPr>
        <w:pStyle w:val="RiosDiaz2"/>
        <w:spacing w:after="0"/>
        <w:ind w:left="0" w:right="-91" w:firstLine="0"/>
        <w:contextualSpacing w:val="0"/>
        <w:rPr>
          <w:ins w:id="728" w:author="Jeff Thomas Pavlovic" w:date="2016-01-08T09:46:00Z"/>
          <w:rFonts w:ascii="Arial" w:hAnsi="Arial"/>
          <w:iCs/>
          <w:sz w:val="24"/>
          <w:szCs w:val="24"/>
          <w:rPrChange w:id="729" w:author="Jeff Thomas Pavlovic" w:date="2016-01-08T09:48:00Z">
            <w:rPr>
              <w:ins w:id="730" w:author="Jeff Thomas Pavlovic" w:date="2016-01-08T09:46:00Z"/>
              <w:iCs/>
              <w:sz w:val="20"/>
            </w:rPr>
          </w:rPrChange>
        </w:rPr>
        <w:pPrChange w:id="731" w:author="Jeff Thomas Pavlovic" w:date="2016-01-08T09:53:00Z">
          <w:pPr>
            <w:pStyle w:val="RiosDiaz2"/>
            <w:ind w:left="0" w:right="-91" w:firstLine="0"/>
            <w:contextualSpacing w:val="0"/>
          </w:pPr>
        </w:pPrChange>
      </w:pPr>
      <w:ins w:id="732" w:author="Jeff Thomas Pavlovic" w:date="2016-01-08T10:39:00Z">
        <w:r>
          <w:rPr>
            <w:rFonts w:ascii="Arial" w:hAnsi="Arial"/>
            <w:sz w:val="24"/>
            <w:szCs w:val="24"/>
          </w:rPr>
          <w:t>La siguiente r</w:t>
        </w:r>
        <w:r w:rsidRPr="008449F4">
          <w:rPr>
            <w:rFonts w:ascii="Arial" w:hAnsi="Arial"/>
            <w:sz w:val="24"/>
            <w:szCs w:val="24"/>
          </w:rPr>
          <w:t xml:space="preserve">estricción </w:t>
        </w:r>
        <w:r>
          <w:rPr>
            <w:rFonts w:ascii="Arial" w:hAnsi="Arial"/>
            <w:sz w:val="24"/>
            <w:szCs w:val="24"/>
          </w:rPr>
          <w:t>asegura que se respeten las ofertas de p</w:t>
        </w:r>
        <w:r w:rsidRPr="008449F4">
          <w:rPr>
            <w:rFonts w:ascii="Arial" w:hAnsi="Arial"/>
            <w:sz w:val="24"/>
            <w:szCs w:val="24"/>
          </w:rPr>
          <w:t>aquetes</w:t>
        </w:r>
        <w:r w:rsidRPr="00B46EBA">
          <w:rPr>
            <w:rFonts w:ascii="Arial" w:hAnsi="Arial"/>
            <w:sz w:val="24"/>
            <w:szCs w:val="24"/>
          </w:rPr>
          <w:t xml:space="preserve"> </w:t>
        </w:r>
      </w:ins>
      <w:ins w:id="733" w:author="Jeff Thomas Pavlovic" w:date="2016-01-08T09:46:00Z">
        <w:r w:rsidR="004E0FEF" w:rsidRPr="005E4C26">
          <w:rPr>
            <w:rFonts w:ascii="Arial" w:hAnsi="Arial"/>
            <w:sz w:val="24"/>
            <w:szCs w:val="24"/>
            <w:rPrChange w:id="734" w:author="Jeff Thomas Pavlovic" w:date="2016-01-08T09:51:00Z">
              <w:rPr>
                <w:i w:val="0"/>
              </w:rPr>
            </w:rPrChange>
          </w:rPr>
          <w:t>mutuamente excluyentes</w:t>
        </w:r>
        <w:r w:rsidR="004E0FEF" w:rsidRPr="005E4C26">
          <w:rPr>
            <w:rFonts w:ascii="Arial" w:hAnsi="Arial"/>
            <w:i w:val="0"/>
            <w:sz w:val="24"/>
            <w:szCs w:val="24"/>
            <w:rPrChange w:id="735" w:author="Jeff Thomas Pavlovic" w:date="2016-01-08T09:48:00Z">
              <w:rPr>
                <w:i w:val="0"/>
              </w:rPr>
            </w:rPrChange>
          </w:rPr>
          <w:t>:</w:t>
        </w:r>
      </w:ins>
    </w:p>
    <w:p w:rsidR="004E0FEF" w:rsidRPr="005E4C26" w:rsidRDefault="004E0FEF" w:rsidP="00796B98">
      <w:pPr>
        <w:rPr>
          <w:rFonts w:ascii="Arial" w:eastAsiaTheme="minorEastAsia" w:hAnsi="Arial" w:cs="Arial"/>
          <w:rPrChange w:id="736" w:author="Jeff Thomas Pavlovic" w:date="2016-01-08T09:48:00Z">
            <w:rPr>
              <w:rFonts w:eastAsiaTheme="minorEastAsia"/>
              <w:sz w:val="28"/>
              <w:szCs w:val="28"/>
            </w:rPr>
          </w:rPrChange>
        </w:rPr>
      </w:pPr>
    </w:p>
    <w:p w:rsidR="00FD03D0" w:rsidRPr="00796B98" w:rsidRDefault="009A7CA1" w:rsidP="00796B98">
      <w:pPr>
        <w:rPr>
          <w:ins w:id="737" w:author="Jeff Thomas Pavlovic" w:date="2016-01-08T09:46:00Z"/>
          <w:rFonts w:ascii="Arial" w:eastAsiaTheme="minorEastAsia" w:hAnsi="Arial" w:cs="Arial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  <w:rPrChange w:id="738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 w:cs="Arial"/>
                  <w:rPrChange w:id="739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</m:t>
              </m:r>
              <m:r>
                <w:rPr>
                  <w:rFonts w:ascii="Cambria Math" w:hAnsi="Cambria Math" w:cs="Arial"/>
                  <w:lang w:val="en-US"/>
                  <w:rPrChange w:id="740" w:author="Jeff Thomas Pavlovic" w:date="2016-01-08T09:48:00Z"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w:rPrChange>
                </w:rPr>
                <m:t>∈</m:t>
              </m:r>
              <m:r>
                <w:ins w:id="741" w:author="Jeff Thomas Pavlovic" w:date="2016-01-08T10:01:00Z">
                  <w:rPr>
                    <w:rFonts w:ascii="Cambria Math" w:hAnsi="Cambria Math" w:cs="Arial"/>
                    <w:lang w:val="en-US"/>
                  </w:rPr>
                  <m:t>omei</m:t>
                </w:ins>
              </m:r>
              <m:sSub>
                <m:sSubPr>
                  <m:ctrlPr>
                    <w:del w:id="742" w:author="Jeff Thomas Pavlovic" w:date="2016-01-08T10:01:00Z">
                      <w:rPr>
                        <w:rFonts w:ascii="Cambria Math" w:hAnsi="Cambria Math" w:cs="Arial"/>
                        <w:rPrChange w:id="743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</w:del>
                  </m:ctrlPr>
                </m:sSubPr>
                <m:e>
                  <m:r>
                    <w:del w:id="744" w:author="Jeff Thomas Pavlovic" w:date="2016-01-08T10:01:00Z">
                      <w:rPr>
                        <w:rFonts w:ascii="Cambria Math" w:hAnsi="Cambria Math" w:cs="Arial"/>
                        <w:rPrChange w:id="745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OME</m:t>
                    </w:del>
                  </m:r>
                </m:e>
                <m:sub>
                  <m:r>
                    <w:del w:id="746" w:author="Jeff Thomas Pavlovic" w:date="2016-01-08T10:01:00Z">
                      <w:rPr>
                        <w:rFonts w:ascii="Cambria Math" w:hAnsi="Cambria Math" w:cs="Arial"/>
                        <w:rPrChange w:id="747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omei</m:t>
                    </w:del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  <w:rPrChange w:id="74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rPrChange w:id="749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u</m:t>
                  </m:r>
                </m:e>
                <m:sub>
                  <m:r>
                    <w:del w:id="750" w:author="Jeff Thomas Pavlovic" w:date="2016-01-08T08:47:00Z">
                      <w:rPr>
                        <w:rFonts w:ascii="Cambria Math" w:hAnsi="Cambria Math" w:cs="Arial"/>
                        <w:rPrChange w:id="751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 w:cs="Arial"/>
                      <w:rPrChange w:id="75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r>
                <w:rPr>
                  <w:rFonts w:ascii="Cambria Math" w:hAnsi="Cambria Math" w:cs="Arial"/>
                  <w:rPrChange w:id="753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 xml:space="preserve">≤1       </m:t>
              </m:r>
            </m:e>
          </m:nary>
          <m:r>
            <w:rPr>
              <w:rFonts w:ascii="Cambria Math" w:hAnsi="Cambria Math" w:cs="Arial"/>
              <w:rPrChange w:id="754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</m:t>
          </m:r>
          <m:r>
            <w:ins w:id="755" w:author="Jeff Thomas Pavlovic" w:date="2016-01-08T08:47:00Z">
              <w:rPr>
                <w:rFonts w:ascii="Cambria Math" w:hAnsi="Cambria Math" w:cs="Arial"/>
                <w:rPrChange w:id="756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</m:t>
            </w:ins>
          </m:r>
          <m:r>
            <w:ins w:id="757" w:author="Jeff Thomas Pavlovic" w:date="2016-01-08T09:52:00Z">
              <w:rPr>
                <w:rFonts w:ascii="Cambria Math" w:hAnsi="Cambria Math" w:cs="Arial"/>
              </w:rPr>
              <m:t xml:space="preserve">                        </m:t>
            </w:ins>
          </m:r>
          <m:r>
            <w:ins w:id="758" w:author="Jeff Thomas Pavlovic" w:date="2016-01-08T08:47:00Z">
              <w:rPr>
                <w:rFonts w:ascii="Cambria Math" w:hAnsi="Cambria Math" w:cs="Arial"/>
                <w:rPrChange w:id="759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   </m:t>
            </w:ins>
          </m:r>
          <m:r>
            <w:del w:id="760" w:author="Jeff Thomas Pavlovic" w:date="2016-01-08T08:47:00Z">
              <w:rPr>
                <w:rFonts w:ascii="Cambria Math" w:hAnsi="Cambria Math" w:cs="Arial"/>
                <w:rPrChange w:id="761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                    </m:t>
            </w:del>
          </m:r>
          <m:r>
            <w:rPr>
              <w:rFonts w:ascii="Cambria Math" w:hAnsi="Cambria Math" w:cs="Arial"/>
              <w:rPrChange w:id="762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     </m:t>
          </m:r>
          <m:r>
            <w:ins w:id="763" w:author="Jeff Thomas Pavlovic" w:date="2016-01-08T08:47:00Z">
              <w:rPr>
                <w:rFonts w:ascii="Cambria Math" w:hAnsi="Cambria Math" w:cs="Arial"/>
                <w:rPrChange w:id="764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</m:t>
            </w:ins>
          </m:r>
          <m:r>
            <w:del w:id="765" w:author="Jeff Thomas Pavlovic" w:date="2016-01-08T08:47:00Z">
              <w:rPr>
                <w:rFonts w:ascii="Cambria Math" w:hAnsi="Cambria Math" w:cs="Arial"/>
                <w:rPrChange w:id="766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  </m:t>
            </w:del>
          </m:r>
          <m:r>
            <w:rPr>
              <w:rFonts w:ascii="Cambria Math" w:hAnsi="Cambria Math" w:cs="Arial"/>
              <w:rPrChange w:id="767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</m:t>
          </m:r>
          <m:r>
            <w:ins w:id="768" w:author="Jeff Thomas Pavlovic" w:date="2016-01-08T10:01:00Z">
              <w:rPr>
                <w:rFonts w:ascii="Cambria Math" w:hAnsi="Cambria Math" w:cs="Arial"/>
              </w:rPr>
              <m:t xml:space="preserve">                                                           </m:t>
            </w:ins>
          </m:r>
          <m:r>
            <w:del w:id="769" w:author="Jeff Thomas Pavlovic" w:date="2016-01-08T08:47:00Z">
              <w:rPr>
                <w:rFonts w:ascii="Cambria Math" w:hAnsi="Cambria Math" w:cs="Arial"/>
                <w:rPrChange w:id="770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</m:t>
            </w:del>
          </m:r>
          <m:r>
            <w:del w:id="771" w:author="Jeff Thomas Pavlovic" w:date="2016-01-08T08:47:00Z">
              <w:rPr>
                <w:rFonts w:ascii="Cambria Math" w:hAnsi="Cambria Math" w:cs="Arial"/>
                <w:lang w:val="en-US"/>
                <w:rPrChange w:id="772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n-US"/>
                  </w:rPr>
                </w:rPrChange>
              </w:rPr>
              <m:t xml:space="preserve">∀ </m:t>
            </w:del>
          </m:r>
          <m:r>
            <w:del w:id="773" w:author="Jeff Thomas Pavlovic" w:date="2016-01-08T08:47:00Z">
              <m:rPr>
                <m:sty m:val="p"/>
              </m:rPr>
              <w:rPr>
                <w:rFonts w:ascii="Cambria Math" w:hAnsi="Cambria Math" w:cs="Arial"/>
                <w:lang w:val="en-US"/>
                <w:rPrChange w:id="774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n-US"/>
                  </w:rPr>
                </w:rPrChange>
              </w:rPr>
              <m:t>g</m:t>
            </w:del>
          </m:r>
          <m:r>
            <w:del w:id="775" w:author="Jeff Thomas Pavlovic" w:date="2016-01-08T08:47:00Z">
              <w:rPr>
                <w:rFonts w:ascii="Cambria Math" w:hAnsi="Cambria Math" w:cs="Arial"/>
                <w:rPrChange w:id="776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∈</m:t>
            </w:del>
          </m:r>
          <m:r>
            <w:del w:id="777" w:author="Jeff Thomas Pavlovic" w:date="2016-01-08T08:47:00Z">
              <m:rPr>
                <m:sty m:val="p"/>
              </m:rPr>
              <w:rPr>
                <w:rFonts w:ascii="Cambria Math" w:hAnsi="Cambria Math" w:cs="Arial"/>
                <w:rPrChange w:id="778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GEN,</m:t>
            </w:del>
          </m:r>
          <m:r>
            <w:del w:id="779" w:author="Jeff Thomas Pavlovic" w:date="2016-01-08T08:47:00Z">
              <w:rPr>
                <w:rFonts w:ascii="Cambria Math" w:hAnsi="Cambria Math" w:cs="Arial"/>
                <w:rPrChange w:id="780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</m:t>
            </w:del>
          </m:r>
          <m:r>
            <w:rPr>
              <w:rFonts w:ascii="Cambria Math" w:hAnsi="Cambria Math" w:cs="Arial"/>
              <w:rPrChange w:id="781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∀ </m:t>
          </m:r>
          <m:r>
            <w:del w:id="782" w:author="Jeff Thomas Pavlovic" w:date="2016-01-08T10:01:00Z">
              <w:rPr>
                <w:rFonts w:ascii="Cambria Math" w:hAnsi="Cambria Math" w:cs="Arial"/>
                <w:rPrChange w:id="783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p∈PAQ &amp; p∈</m:t>
            </w:del>
          </m:r>
          <m:sSub>
            <m:sSubPr>
              <m:ctrlPr>
                <w:del w:id="784" w:author="Jeff Thomas Pavlovic" w:date="2016-01-08T10:01:00Z">
                  <w:rPr>
                    <w:rFonts w:ascii="Cambria Math" w:hAnsi="Cambria Math" w:cs="Arial"/>
                    <w:rPrChange w:id="785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</w:del>
              </m:ctrlPr>
            </m:sSubPr>
            <m:e>
              <m:r>
                <w:del w:id="786" w:author="Jeff Thomas Pavlovic" w:date="2016-01-08T10:01:00Z">
                  <w:rPr>
                    <w:rFonts w:ascii="Cambria Math" w:hAnsi="Cambria Math" w:cs="Arial"/>
                    <w:rPrChange w:id="787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>OME</m:t>
                </w:del>
              </m:r>
            </m:e>
            <m:sub>
              <m:r>
                <w:del w:id="788" w:author="Jeff Thomas Pavlovic" w:date="2016-01-08T10:01:00Z">
                  <w:rPr>
                    <w:rFonts w:ascii="Cambria Math" w:hAnsi="Cambria Math" w:cs="Arial"/>
                    <w:rPrChange w:id="789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>omei</m:t>
                </w:del>
              </m:r>
            </m:sub>
          </m:sSub>
          <m:r>
            <w:del w:id="790" w:author="Jeff Thomas Pavlovic" w:date="2016-01-08T10:01:00Z">
              <w:rPr>
                <w:rFonts w:ascii="Cambria Math" w:hAnsi="Cambria Math" w:cs="Arial"/>
                <w:rPrChange w:id="791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&amp; </m:t>
            </w:del>
          </m:r>
          <m:r>
            <w:rPr>
              <w:rFonts w:ascii="Cambria Math" w:hAnsi="Cambria Math" w:cs="Arial"/>
              <w:rPrChange w:id="792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omei∈OM</m:t>
          </m:r>
          <m:r>
            <w:rPr>
              <w:rFonts w:ascii="Cambria Math" w:hAnsi="Cambria Math" w:cs="Arial"/>
              <w:rPrChange w:id="793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E</m:t>
          </m:r>
        </m:oMath>
      </m:oMathPara>
    </w:p>
    <w:p w:rsidR="005E4C26" w:rsidRPr="00A13DE3" w:rsidRDefault="005E4C26" w:rsidP="00A13DE3">
      <w:pPr>
        <w:rPr>
          <w:ins w:id="794" w:author="Jeff Thomas Pavlovic" w:date="2016-01-08T09:46:00Z"/>
          <w:rFonts w:ascii="Arial" w:eastAsiaTheme="minorEastAsia" w:hAnsi="Arial" w:cs="Arial"/>
        </w:rPr>
      </w:pPr>
    </w:p>
    <w:p w:rsidR="005E4C26" w:rsidRPr="005E4C26" w:rsidRDefault="005E4C26" w:rsidP="005E4C26">
      <w:pPr>
        <w:pStyle w:val="RiosDiaz2"/>
        <w:ind w:left="0" w:right="-91" w:firstLine="0"/>
        <w:contextualSpacing w:val="0"/>
        <w:rPr>
          <w:ins w:id="795" w:author="Jeff Thomas Pavlovic" w:date="2016-01-08T09:47:00Z"/>
          <w:rFonts w:ascii="Arial" w:eastAsiaTheme="minorEastAsia" w:hAnsi="Arial"/>
          <w:sz w:val="24"/>
          <w:szCs w:val="24"/>
          <w:rPrChange w:id="796" w:author="Jeff Thomas Pavlovic" w:date="2016-01-08T09:53:00Z">
            <w:rPr>
              <w:ins w:id="797" w:author="Jeff Thomas Pavlovic" w:date="2016-01-08T09:47:00Z"/>
              <w:rFonts w:eastAsiaTheme="minorEastAsia"/>
              <w:sz w:val="20"/>
            </w:rPr>
          </w:rPrChange>
        </w:rPr>
      </w:pPr>
      <w:ins w:id="798" w:author="Jeff Thomas Pavlovic" w:date="2016-01-08T09:47:00Z">
        <w:r w:rsidRPr="005E4C26">
          <w:rPr>
            <w:rFonts w:ascii="Arial" w:hAnsi="Arial"/>
            <w:sz w:val="24"/>
            <w:szCs w:val="24"/>
            <w:rPrChange w:id="799" w:author="Jeff Thomas Pavlovic" w:date="2016-01-08T09:53:00Z">
              <w:rPr>
                <w:i w:val="0"/>
              </w:rPr>
            </w:rPrChange>
          </w:rPr>
          <w:t>La siguiente restricción asegura que los Paquetes seleccionados no rebasen el límite de capacidad para las Zonas de Interconexión donde el CENACE haya definido límites:</w:t>
        </w:r>
      </w:ins>
    </w:p>
    <w:p w:rsidR="005E4C26" w:rsidRPr="005E4C26" w:rsidDel="005E4C26" w:rsidRDefault="005E4C26" w:rsidP="00796B98">
      <w:pPr>
        <w:rPr>
          <w:del w:id="800" w:author="Jeff Thomas Pavlovic" w:date="2016-01-08T09:47:00Z"/>
          <w:rFonts w:ascii="Arial" w:eastAsiaTheme="minorEastAsia" w:hAnsi="Arial" w:cs="Arial"/>
          <w:rPrChange w:id="801" w:author="Jeff Thomas Pavlovic" w:date="2016-01-08T09:48:00Z">
            <w:rPr>
              <w:del w:id="802" w:author="Jeff Thomas Pavlovic" w:date="2016-01-08T09:47:00Z"/>
              <w:rFonts w:eastAsiaTheme="minorEastAsia"/>
              <w:sz w:val="28"/>
              <w:szCs w:val="28"/>
            </w:rPr>
          </w:rPrChange>
        </w:rPr>
      </w:pPr>
    </w:p>
    <w:p w:rsidR="00FD03D0" w:rsidRPr="00796B98" w:rsidRDefault="009A7CA1" w:rsidP="00796B98">
      <w:pPr>
        <w:rPr>
          <w:ins w:id="803" w:author="Jeff Thomas Pavlovic" w:date="2016-01-08T09:46:00Z"/>
          <w:rFonts w:ascii="Arial" w:eastAsiaTheme="minorEastAsia" w:hAnsi="Arial" w:cs="Arial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  <w:rPrChange w:id="804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 w:cs="Arial"/>
                  <w:rPrChange w:id="805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p∈PAQ(zi)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  <w:rPrChange w:id="806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rPrChange w:id="80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u</m:t>
                  </m:r>
                </m:e>
                <m:sub>
                  <m:r>
                    <w:del w:id="808" w:author="Jeff Thomas Pavlovic" w:date="2016-01-08T08:48:00Z">
                      <w:rPr>
                        <w:rFonts w:ascii="Cambria Math" w:hAnsi="Cambria Math" w:cs="Arial"/>
                        <w:rPrChange w:id="809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 w:cs="Arial"/>
                      <w:rPrChange w:id="810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rPrChange w:id="81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rPrChange w:id="81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CapacidadDePlaca</m:t>
                  </m:r>
                </m:e>
                <m:sub>
                  <m:r>
                    <w:del w:id="813" w:author="Jeff Thomas Pavlovic" w:date="2016-01-08T08:48:00Z">
                      <w:rPr>
                        <w:rFonts w:ascii="Cambria Math" w:hAnsi="Cambria Math" w:cs="Arial"/>
                        <w:rPrChange w:id="814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 w:cs="Arial"/>
                      <w:rPrChange w:id="815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rPrChange w:id="816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rPrChange w:id="81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SinPrelación</m:t>
                  </m:r>
                </m:e>
                <m:sub>
                  <m:r>
                    <w:del w:id="818" w:author="Jeff Thomas Pavlovic" w:date="2016-01-08T08:48:00Z">
                      <w:rPr>
                        <w:rFonts w:ascii="Cambria Math" w:hAnsi="Cambria Math" w:cs="Arial"/>
                        <w:rPrChange w:id="819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 w:cs="Arial"/>
                      <w:rPrChange w:id="820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  <w:rPrChange w:id="821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≤</m:t>
          </m:r>
          <m:sSub>
            <m:sSubPr>
              <m:ctrlPr>
                <w:rPr>
                  <w:rFonts w:ascii="Cambria Math" w:hAnsi="Cambria Math" w:cs="Arial"/>
                  <w:rPrChange w:id="822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sSubPr>
            <m:e>
              <m:r>
                <w:rPr>
                  <w:rFonts w:ascii="Cambria Math" w:hAnsi="Cambria Math" w:cs="Arial"/>
                  <w:rPrChange w:id="823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LimInterconexiónZI</m:t>
              </m:r>
            </m:e>
            <m:sub>
              <m:r>
                <w:rPr>
                  <w:rFonts w:ascii="Cambria Math" w:hAnsi="Cambria Math" w:cs="Arial"/>
                  <w:rPrChange w:id="824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zi</m:t>
              </m:r>
            </m:sub>
          </m:sSub>
          <m:r>
            <w:rPr>
              <w:rFonts w:ascii="Cambria Math" w:hAnsi="Cambria Math" w:cs="Arial"/>
              <w:rPrChange w:id="825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     </m:t>
          </m:r>
          <m:r>
            <w:ins w:id="826" w:author="Jeff Thomas Pavlovic" w:date="2016-01-08T08:49:00Z">
              <w:rPr>
                <w:rFonts w:ascii="Cambria Math" w:hAnsi="Cambria Math" w:cs="Arial"/>
                <w:rPrChange w:id="827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                              </m:t>
            </w:ins>
          </m:r>
          <m:r>
            <w:ins w:id="828" w:author="Jeff Thomas Pavlovic" w:date="2016-01-08T09:55:00Z">
              <w:rPr>
                <w:rFonts w:ascii="Cambria Math" w:hAnsi="Cambria Math" w:cs="Arial"/>
              </w:rPr>
              <m:t xml:space="preserve">                    </m:t>
            </w:ins>
          </m:r>
          <m:r>
            <w:ins w:id="829" w:author="Jeff Thomas Pavlovic" w:date="2016-01-08T08:49:00Z">
              <w:rPr>
                <w:rFonts w:ascii="Cambria Math" w:hAnsi="Cambria Math" w:cs="Arial"/>
                <w:rPrChange w:id="830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              </m:t>
            </w:ins>
          </m:r>
          <m:r>
            <w:del w:id="831" w:author="Jeff Thomas Pavlovic" w:date="2016-01-08T08:48:00Z">
              <w:rPr>
                <w:rFonts w:ascii="Cambria Math" w:hAnsi="Cambria Math" w:cs="Arial"/>
                <w:lang w:val="en-US"/>
                <w:rPrChange w:id="832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n-US"/>
                  </w:rPr>
                </w:rPrChange>
              </w:rPr>
              <m:t xml:space="preserve">∀ </m:t>
            </w:del>
          </m:r>
          <m:r>
            <w:del w:id="833" w:author="Jeff Thomas Pavlovic" w:date="2016-01-08T08:48:00Z">
              <m:rPr>
                <m:sty m:val="p"/>
              </m:rPr>
              <w:rPr>
                <w:rFonts w:ascii="Cambria Math" w:hAnsi="Cambria Math" w:cs="Arial"/>
                <w:lang w:val="en-US"/>
                <w:rPrChange w:id="834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n-US"/>
                  </w:rPr>
                </w:rPrChange>
              </w:rPr>
              <m:t>g</m:t>
            </w:del>
          </m:r>
          <m:r>
            <w:del w:id="835" w:author="Jeff Thomas Pavlovic" w:date="2016-01-08T08:48:00Z">
              <w:rPr>
                <w:rFonts w:ascii="Cambria Math" w:hAnsi="Cambria Math" w:cs="Arial"/>
                <w:rPrChange w:id="836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∈</m:t>
            </w:del>
          </m:r>
          <m:r>
            <w:del w:id="837" w:author="Jeff Thomas Pavlovic" w:date="2016-01-08T08:48:00Z">
              <m:rPr>
                <m:sty m:val="p"/>
              </m:rPr>
              <w:rPr>
                <w:rFonts w:ascii="Cambria Math" w:hAnsi="Cambria Math" w:cs="Arial"/>
                <w:rPrChange w:id="838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GEN,</m:t>
            </w:del>
          </m:r>
          <m:r>
            <w:del w:id="839" w:author="Jeff Thomas Pavlovic" w:date="2016-01-08T08:48:00Z">
              <w:rPr>
                <w:rFonts w:ascii="Cambria Math" w:hAnsi="Cambria Math" w:cs="Arial"/>
                <w:rPrChange w:id="840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</m:t>
            </w:del>
          </m:r>
          <m:r>
            <w:rPr>
              <w:rFonts w:ascii="Cambria Math" w:hAnsi="Cambria Math" w:cs="Arial"/>
              <w:rPrChange w:id="841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∀ zi</m:t>
          </m:r>
          <m:r>
            <w:rPr>
              <w:rFonts w:ascii="Cambria Math" w:hAnsi="Cambria Math" w:cs="Arial"/>
              <w:lang w:val="en-US"/>
              <w:rPrChange w:id="842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>∈Z</m:t>
          </m:r>
          <m:r>
            <w:rPr>
              <w:rFonts w:ascii="Cambria Math" w:hAnsi="Cambria Math" w:cs="Arial"/>
              <w:lang w:val="en-US"/>
              <w:rPrChange w:id="843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>I</m:t>
          </m:r>
        </m:oMath>
      </m:oMathPara>
    </w:p>
    <w:p w:rsidR="007C657E" w:rsidRDefault="007C657E" w:rsidP="005E4C26">
      <w:pPr>
        <w:pStyle w:val="RiosDiaz2"/>
        <w:ind w:left="0" w:right="-91" w:firstLine="0"/>
        <w:contextualSpacing w:val="0"/>
        <w:rPr>
          <w:ins w:id="844" w:author="Jeff Thomas Pavlovic" w:date="2016-01-08T11:01:00Z"/>
          <w:rFonts w:ascii="Arial" w:hAnsi="Arial"/>
          <w:sz w:val="24"/>
          <w:szCs w:val="24"/>
        </w:rPr>
      </w:pPr>
    </w:p>
    <w:p w:rsidR="005E4C26" w:rsidRPr="005E4C26" w:rsidRDefault="005E4C26" w:rsidP="005E4C26">
      <w:pPr>
        <w:pStyle w:val="RiosDiaz2"/>
        <w:ind w:left="0" w:right="-91" w:firstLine="0"/>
        <w:contextualSpacing w:val="0"/>
        <w:rPr>
          <w:ins w:id="845" w:author="Jeff Thomas Pavlovic" w:date="2016-01-08T09:46:00Z"/>
          <w:rFonts w:ascii="Arial" w:eastAsiaTheme="minorEastAsia" w:hAnsi="Arial"/>
          <w:sz w:val="24"/>
          <w:szCs w:val="24"/>
          <w:rPrChange w:id="846" w:author="Jeff Thomas Pavlovic" w:date="2016-01-08T09:54:00Z">
            <w:rPr>
              <w:ins w:id="847" w:author="Jeff Thomas Pavlovic" w:date="2016-01-08T09:46:00Z"/>
              <w:rFonts w:eastAsiaTheme="minorEastAsia"/>
              <w:sz w:val="20"/>
            </w:rPr>
          </w:rPrChange>
        </w:rPr>
      </w:pPr>
      <w:ins w:id="848" w:author="Jeff Thomas Pavlovic" w:date="2016-01-08T09:46:00Z">
        <w:r w:rsidRPr="005E4C26">
          <w:rPr>
            <w:rFonts w:ascii="Arial" w:hAnsi="Arial"/>
            <w:sz w:val="24"/>
            <w:szCs w:val="24"/>
            <w:rPrChange w:id="849" w:author="Jeff Thomas Pavlovic" w:date="2016-01-08T09:54:00Z">
              <w:rPr>
                <w:i w:val="0"/>
              </w:rPr>
            </w:rPrChange>
          </w:rPr>
          <w:lastRenderedPageBreak/>
          <w:t>La siguiente restricción asegura que los Paquetes seleccionados no rebasen el límite de Energía Eléctrica Acumulable para las Zonas de Exportación donde el CENACE haya definido límites:</w:t>
        </w:r>
      </w:ins>
    </w:p>
    <w:p w:rsidR="005E4C26" w:rsidRPr="005E4C26" w:rsidDel="005E4C26" w:rsidRDefault="005E4C26" w:rsidP="00796B98">
      <w:pPr>
        <w:rPr>
          <w:del w:id="850" w:author="Jeff Thomas Pavlovic" w:date="2016-01-08T09:47:00Z"/>
          <w:rFonts w:ascii="Arial" w:eastAsiaTheme="minorEastAsia" w:hAnsi="Arial" w:cs="Arial"/>
          <w:rPrChange w:id="851" w:author="Jeff Thomas Pavlovic" w:date="2016-01-08T09:48:00Z">
            <w:rPr>
              <w:del w:id="852" w:author="Jeff Thomas Pavlovic" w:date="2016-01-08T09:47:00Z"/>
              <w:rFonts w:eastAsiaTheme="minorEastAsia"/>
              <w:sz w:val="28"/>
              <w:szCs w:val="28"/>
              <w:lang w:val="en-US"/>
            </w:rPr>
          </w:rPrChange>
        </w:rPr>
      </w:pPr>
    </w:p>
    <w:p w:rsidR="00FD03D0" w:rsidRPr="005E4C26" w:rsidRDefault="009A7CA1" w:rsidP="00A13DE3">
      <w:pPr>
        <w:rPr>
          <w:rFonts w:ascii="Arial" w:eastAsiaTheme="minorEastAsia" w:hAnsi="Arial" w:cs="Arial"/>
          <w:lang w:val="en-US"/>
          <w:rPrChange w:id="853" w:author="Jeff Thomas Pavlovic" w:date="2016-01-08T09:48:00Z">
            <w:rPr>
              <w:rFonts w:eastAsiaTheme="minorEastAsia"/>
              <w:sz w:val="28"/>
              <w:szCs w:val="28"/>
              <w:lang w:val="en-US"/>
            </w:rPr>
          </w:rPrChange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  <w:rPrChange w:id="854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naryPr>
            <m:sub>
              <m:r>
                <w:rPr>
                  <w:rFonts w:ascii="Cambria Math" w:hAnsi="Cambria Math" w:cs="Arial"/>
                  <w:rPrChange w:id="855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p∈PAQ(ze)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  <w:rPrChange w:id="856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rPrChange w:id="85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u</m:t>
                  </m:r>
                </m:e>
                <m:sub>
                  <m:r>
                    <w:del w:id="858" w:author="Jeff Thomas Pavlovic" w:date="2016-01-08T08:49:00Z">
                      <w:rPr>
                        <w:rFonts w:ascii="Cambria Math" w:hAnsi="Cambria Math" w:cs="Arial"/>
                        <w:rPrChange w:id="859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 w:cs="Arial"/>
                      <w:rPrChange w:id="860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rPrChange w:id="86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rPrChange w:id="86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rPrChange w:id="86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E</m:t>
                  </m:r>
                </m:e>
                <m:sub>
                  <m:r>
                    <w:del w:id="864" w:author="Jeff Thomas Pavlovic" w:date="2016-01-08T08:49:00Z">
                      <w:rPr>
                        <w:rFonts w:ascii="Cambria Math" w:hAnsi="Cambria Math" w:cs="Arial"/>
                        <w:rPrChange w:id="865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 w:cs="Arial"/>
                      <w:rPrChange w:id="866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rPrChange w:id="867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rPrChange w:id="868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SinPrelacion</m:t>
                  </m:r>
                </m:e>
                <m:sub>
                  <m:r>
                    <w:del w:id="869" w:author="Jeff Thomas Pavlovic" w:date="2016-01-08T08:49:00Z">
                      <w:rPr>
                        <w:rFonts w:ascii="Cambria Math" w:hAnsi="Cambria Math" w:cs="Arial"/>
                        <w:rPrChange w:id="870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w:rPr>
                      <w:rFonts w:ascii="Cambria Math" w:hAnsi="Cambria Math" w:cs="Arial"/>
                      <w:rPrChange w:id="87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  <w:rPrChange w:id="872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≤</m:t>
          </m:r>
          <m:sSub>
            <m:sSubPr>
              <m:ctrlPr>
                <w:rPr>
                  <w:rFonts w:ascii="Cambria Math" w:hAnsi="Cambria Math" w:cs="Arial"/>
                  <w:rPrChange w:id="873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m:ctrlPr>
            </m:sSubPr>
            <m:e>
              <m:r>
                <w:rPr>
                  <w:rFonts w:ascii="Cambria Math" w:hAnsi="Cambria Math" w:cs="Arial"/>
                  <w:rPrChange w:id="874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LimEnergíaEléctricaZE</m:t>
              </m:r>
            </m:e>
            <m:sub>
              <m:r>
                <w:rPr>
                  <w:rFonts w:ascii="Cambria Math" w:hAnsi="Cambria Math" w:cs="Arial"/>
                  <w:rPrChange w:id="875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ze</m:t>
              </m:r>
            </m:sub>
          </m:sSub>
          <m:r>
            <w:ins w:id="876" w:author="Jeff Thomas Pavlovic" w:date="2016-01-08T08:49:00Z">
              <w:rPr>
                <w:rFonts w:ascii="Cambria Math" w:hAnsi="Cambria Math" w:cs="Arial"/>
                <w:rPrChange w:id="877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</m:t>
            </w:ins>
          </m:r>
          <m:r>
            <w:ins w:id="878" w:author="Jeff Thomas Pavlovic" w:date="2016-01-08T08:50:00Z">
              <w:rPr>
                <w:rFonts w:ascii="Cambria Math" w:hAnsi="Cambria Math" w:cs="Arial"/>
                <w:rPrChange w:id="879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                        </m:t>
            </w:ins>
          </m:r>
          <m:r>
            <w:ins w:id="880" w:author="Jeff Thomas Pavlovic" w:date="2016-01-08T09:55:00Z">
              <w:rPr>
                <w:rFonts w:ascii="Cambria Math" w:hAnsi="Cambria Math" w:cs="Arial"/>
              </w:rPr>
              <m:t xml:space="preserve">                     </m:t>
            </w:ins>
          </m:r>
          <m:r>
            <w:ins w:id="881" w:author="Jeff Thomas Pavlovic" w:date="2016-01-08T08:50:00Z">
              <w:rPr>
                <w:rFonts w:ascii="Cambria Math" w:hAnsi="Cambria Math" w:cs="Arial"/>
                <w:rPrChange w:id="882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         </m:t>
            </w:ins>
          </m:r>
          <m:r>
            <w:ins w:id="883" w:author="Jeff Thomas Pavlovic" w:date="2016-01-08T08:49:00Z">
              <w:rPr>
                <w:rFonts w:ascii="Cambria Math" w:hAnsi="Cambria Math" w:cs="Arial"/>
                <w:rPrChange w:id="884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   </m:t>
            </w:ins>
          </m:r>
          <m:r>
            <w:del w:id="885" w:author="Jeff Thomas Pavlovic" w:date="2016-01-08T08:49:00Z">
              <w:rPr>
                <w:rFonts w:ascii="Cambria Math" w:hAnsi="Cambria Math" w:cs="Arial"/>
                <w:rPrChange w:id="886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     </m:t>
            </w:del>
          </m:r>
          <m:r>
            <w:del w:id="887" w:author="Jeff Thomas Pavlovic" w:date="2016-01-08T08:49:00Z">
              <w:rPr>
                <w:rFonts w:ascii="Cambria Math" w:hAnsi="Cambria Math" w:cs="Arial"/>
                <w:lang w:val="en-US"/>
                <w:rPrChange w:id="888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n-US"/>
                  </w:rPr>
                </w:rPrChange>
              </w:rPr>
              <m:t xml:space="preserve">∀ </m:t>
            </w:del>
          </m:r>
          <m:r>
            <w:del w:id="889" w:author="Jeff Thomas Pavlovic" w:date="2016-01-08T08:49:00Z">
              <m:rPr>
                <m:sty m:val="p"/>
              </m:rPr>
              <w:rPr>
                <w:rFonts w:ascii="Cambria Math" w:hAnsi="Cambria Math" w:cs="Arial"/>
                <w:lang w:val="en-US"/>
                <w:rPrChange w:id="890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n-US"/>
                  </w:rPr>
                </w:rPrChange>
              </w:rPr>
              <m:t>g</m:t>
            </w:del>
          </m:r>
          <m:r>
            <w:del w:id="891" w:author="Jeff Thomas Pavlovic" w:date="2016-01-08T08:49:00Z">
              <w:rPr>
                <w:rFonts w:ascii="Cambria Math" w:hAnsi="Cambria Math" w:cs="Arial"/>
                <w:rPrChange w:id="892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∈</m:t>
            </w:del>
          </m:r>
          <m:r>
            <w:del w:id="893" w:author="Jeff Thomas Pavlovic" w:date="2016-01-08T08:49:00Z">
              <m:rPr>
                <m:sty m:val="p"/>
              </m:rPr>
              <w:rPr>
                <w:rFonts w:ascii="Cambria Math" w:hAnsi="Cambria Math" w:cs="Arial"/>
                <w:rPrChange w:id="894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>GEN,</m:t>
            </w:del>
          </m:r>
          <m:r>
            <w:del w:id="895" w:author="Jeff Thomas Pavlovic" w:date="2016-01-08T08:49:00Z">
              <w:rPr>
                <w:rFonts w:ascii="Cambria Math" w:hAnsi="Cambria Math" w:cs="Arial"/>
                <w:rPrChange w:id="896" w:author="Jeff Thomas Pavlovic" w:date="2016-01-08T09:48:00Z">
                  <w:rPr>
                    <w:rFonts w:ascii="Cambria Math" w:hAnsi="Cambria Math"/>
                    <w:sz w:val="28"/>
                    <w:szCs w:val="28"/>
                  </w:rPr>
                </w:rPrChange>
              </w:rPr>
              <m:t xml:space="preserve"> </m:t>
            </w:del>
          </m:r>
          <m:r>
            <w:rPr>
              <w:rFonts w:ascii="Cambria Math" w:hAnsi="Cambria Math" w:cs="Arial"/>
              <w:rPrChange w:id="897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∀ ze</m:t>
          </m:r>
          <m:r>
            <w:rPr>
              <w:rFonts w:ascii="Cambria Math" w:hAnsi="Cambria Math" w:cs="Arial"/>
              <w:lang w:val="en-US"/>
              <w:rPrChange w:id="898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>∈Z</m:t>
          </m:r>
          <m:r>
            <w:rPr>
              <w:rFonts w:ascii="Cambria Math" w:hAnsi="Cambria Math" w:cs="Arial"/>
              <w:lang w:val="en-US"/>
              <w:rPrChange w:id="899" w:author="Jeff Thomas Pavlovic" w:date="2016-01-08T09:48:00Z">
                <w:rPr>
                  <w:rFonts w:ascii="Cambria Math" w:hAnsi="Cambria Math"/>
                  <w:sz w:val="28"/>
                  <w:szCs w:val="28"/>
                  <w:lang w:val="en-US"/>
                </w:rPr>
              </w:rPrChange>
            </w:rPr>
            <m:t>E</m:t>
          </m:r>
        </m:oMath>
      </m:oMathPara>
    </w:p>
    <w:p w:rsidR="00FD03D0" w:rsidRPr="005E4C26" w:rsidRDefault="00FD03D0" w:rsidP="005B3F58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  <w:rPrChange w:id="900" w:author="Jeff Thomas Pavlovic" w:date="2016-01-08T09:48:00Z">
            <w:rPr>
              <w:sz w:val="28"/>
              <w:szCs w:val="28"/>
            </w:rPr>
          </w:rPrChange>
        </w:rPr>
        <w:pPrChange w:id="901" w:author="Jeff Thomas Pavlovic" w:date="2016-01-08T08:40:00Z">
          <w:pPr>
            <w:pStyle w:val="RiosDiaz2"/>
            <w:ind w:left="0" w:right="-91" w:firstLine="0"/>
            <w:contextualSpacing w:val="0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  <w:rPrChange w:id="902" w:author="Jeff Thomas Pavlovic" w:date="2016-01-08T09:54:00Z">
            <w:rPr>
              <w:b/>
              <w:i w:val="0"/>
              <w:sz w:val="28"/>
              <w:szCs w:val="28"/>
            </w:rPr>
          </w:rPrChange>
        </w:rPr>
        <w:pPrChange w:id="903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b/>
          <w:i w:val="0"/>
          <w:sz w:val="24"/>
          <w:szCs w:val="24"/>
          <w:u w:val="single"/>
          <w:rPrChange w:id="904" w:author="Jeff Thomas Pavlovic" w:date="2016-01-08T09:54:00Z">
            <w:rPr>
              <w:b/>
              <w:i w:val="0"/>
              <w:sz w:val="28"/>
              <w:szCs w:val="28"/>
            </w:rPr>
          </w:rPrChange>
        </w:rPr>
        <w:t xml:space="preserve">ÍNDICES 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905" w:author="Jeff Thomas Pavlovic" w:date="2016-01-08T09:48:00Z">
            <w:rPr>
              <w:sz w:val="28"/>
              <w:szCs w:val="28"/>
            </w:rPr>
          </w:rPrChange>
        </w:rPr>
        <w:pPrChange w:id="906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907" w:author="Jeff Thomas Pavlovic" w:date="2016-01-08T09:48:00Z">
            <w:rPr>
              <w:i w:val="0"/>
              <w:sz w:val="28"/>
              <w:szCs w:val="28"/>
            </w:rPr>
          </w:rPrChange>
        </w:rPr>
        <w:pPrChange w:id="908" w:author="Jeff Thomas Pavlovic" w:date="2016-01-08T08:40:00Z">
          <w:pPr>
            <w:pStyle w:val="RiosDiaz2"/>
          </w:pPr>
        </w:pPrChange>
      </w:pPr>
      <w:proofErr w:type="spellStart"/>
      <w:proofErr w:type="gramStart"/>
      <w:r w:rsidRPr="005E4C26">
        <w:rPr>
          <w:rFonts w:ascii="Arial" w:hAnsi="Arial"/>
          <w:sz w:val="24"/>
          <w:szCs w:val="24"/>
          <w:rPrChange w:id="909" w:author="Jeff Thomas Pavlovic" w:date="2016-01-08T09:48:00Z">
            <w:rPr>
              <w:sz w:val="28"/>
              <w:szCs w:val="28"/>
            </w:rPr>
          </w:rPrChange>
        </w:rPr>
        <w:t>zp</w:t>
      </w:r>
      <w:proofErr w:type="spellEnd"/>
      <w:proofErr w:type="gramEnd"/>
      <w:r w:rsidRPr="005E4C26">
        <w:rPr>
          <w:rFonts w:ascii="Arial" w:hAnsi="Arial"/>
          <w:i w:val="0"/>
          <w:sz w:val="24"/>
          <w:szCs w:val="24"/>
          <w:rPrChange w:id="910" w:author="Jeff Thomas Pavlovic" w:date="2016-01-08T09:48:00Z">
            <w:rPr>
              <w:i w:val="0"/>
              <w:sz w:val="28"/>
              <w:szCs w:val="28"/>
            </w:rPr>
          </w:rPrChange>
        </w:rPr>
        <w:tab/>
        <w:t>Zona de Potencia</w:t>
      </w:r>
    </w:p>
    <w:p w:rsidR="00FD03D0" w:rsidRPr="005E4C26" w:rsidRDefault="00FD03D0" w:rsidP="005B3F58">
      <w:pPr>
        <w:pStyle w:val="RiosDiaz2"/>
        <w:ind w:left="0" w:firstLine="0"/>
        <w:jc w:val="left"/>
        <w:rPr>
          <w:rFonts w:ascii="Arial" w:hAnsi="Arial"/>
          <w:sz w:val="24"/>
          <w:szCs w:val="24"/>
          <w:rPrChange w:id="911" w:author="Jeff Thomas Pavlovic" w:date="2016-01-08T09:48:00Z">
            <w:rPr>
              <w:sz w:val="28"/>
              <w:szCs w:val="28"/>
            </w:rPr>
          </w:rPrChange>
        </w:rPr>
        <w:pPrChange w:id="912" w:author="Jeff Thomas Pavlovic" w:date="2016-01-08T08:40:00Z">
          <w:pPr>
            <w:pStyle w:val="RiosDiaz2"/>
            <w:ind w:left="0" w:firstLine="0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913" w:author="Jeff Thomas Pavlovic" w:date="2016-01-08T09:48:00Z">
            <w:rPr>
              <w:i w:val="0"/>
              <w:sz w:val="28"/>
              <w:szCs w:val="28"/>
            </w:rPr>
          </w:rPrChange>
        </w:rPr>
        <w:pPrChange w:id="914" w:author="Jeff Thomas Pavlovic" w:date="2016-01-08T08:40:00Z">
          <w:pPr>
            <w:pStyle w:val="RiosDiaz2"/>
          </w:pPr>
        </w:pPrChange>
      </w:pPr>
      <w:proofErr w:type="spellStart"/>
      <w:proofErr w:type="gramStart"/>
      <w:r w:rsidRPr="005E4C26">
        <w:rPr>
          <w:rFonts w:ascii="Arial" w:hAnsi="Arial"/>
          <w:sz w:val="24"/>
          <w:szCs w:val="24"/>
          <w:rPrChange w:id="915" w:author="Jeff Thomas Pavlovic" w:date="2016-01-08T09:48:00Z">
            <w:rPr>
              <w:sz w:val="28"/>
              <w:szCs w:val="28"/>
            </w:rPr>
          </w:rPrChange>
        </w:rPr>
        <w:t>bp</w:t>
      </w:r>
      <w:proofErr w:type="spellEnd"/>
      <w:proofErr w:type="gramEnd"/>
      <w:r w:rsidRPr="005E4C26">
        <w:rPr>
          <w:rFonts w:ascii="Arial" w:hAnsi="Arial"/>
          <w:i w:val="0"/>
          <w:sz w:val="24"/>
          <w:szCs w:val="24"/>
          <w:rPrChange w:id="916" w:author="Jeff Thomas Pavlovic" w:date="2016-01-08T09:48:00Z">
            <w:rPr>
              <w:i w:val="0"/>
              <w:sz w:val="28"/>
              <w:szCs w:val="28"/>
            </w:rPr>
          </w:rPrChange>
        </w:rPr>
        <w:tab/>
      </w:r>
      <w:del w:id="917" w:author="Jeff Thomas Pavlovic" w:date="2016-01-08T09:14:00Z">
        <w:r w:rsidRPr="005E4C26" w:rsidDel="008A5394">
          <w:rPr>
            <w:rFonts w:ascii="Arial" w:hAnsi="Arial"/>
            <w:i w:val="0"/>
            <w:sz w:val="24"/>
            <w:szCs w:val="24"/>
            <w:rPrChange w:id="918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oferta (</w:delText>
        </w:r>
      </w:del>
      <w:r w:rsidRPr="005E4C26">
        <w:rPr>
          <w:rFonts w:ascii="Arial" w:hAnsi="Arial"/>
          <w:i w:val="0"/>
          <w:sz w:val="24"/>
          <w:szCs w:val="24"/>
          <w:rPrChange w:id="919" w:author="Jeff Thomas Pavlovic" w:date="2016-01-08T09:48:00Z">
            <w:rPr>
              <w:i w:val="0"/>
              <w:sz w:val="28"/>
              <w:szCs w:val="28"/>
            </w:rPr>
          </w:rPrChange>
        </w:rPr>
        <w:t>banda</w:t>
      </w:r>
      <w:ins w:id="920" w:author="Jeff Thomas Pavlovic" w:date="2016-01-08T09:14:00Z">
        <w:r w:rsidR="008A5394" w:rsidRPr="005E4C26">
          <w:rPr>
            <w:rFonts w:ascii="Arial" w:hAnsi="Arial"/>
            <w:i w:val="0"/>
            <w:sz w:val="24"/>
            <w:szCs w:val="24"/>
            <w:rPrChange w:id="921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(oferta</w:t>
        </w:r>
      </w:ins>
      <w:del w:id="922" w:author="Jeff Thomas Pavlovic" w:date="2016-01-08T09:14:00Z">
        <w:r w:rsidRPr="005E4C26" w:rsidDel="008A5394">
          <w:rPr>
            <w:rFonts w:ascii="Arial" w:hAnsi="Arial"/>
            <w:i w:val="0"/>
            <w:sz w:val="24"/>
            <w:szCs w:val="24"/>
            <w:rPrChange w:id="923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)</w:delText>
        </w:r>
      </w:del>
      <w:r w:rsidRPr="005E4C26">
        <w:rPr>
          <w:rFonts w:ascii="Arial" w:hAnsi="Arial"/>
          <w:i w:val="0"/>
          <w:sz w:val="24"/>
          <w:szCs w:val="24"/>
          <w:rPrChange w:id="924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de compra</w:t>
      </w:r>
      <w:ins w:id="925" w:author="Jeff Thomas Pavlovic" w:date="2016-01-08T09:14:00Z">
        <w:r w:rsidR="008A5394" w:rsidRPr="005E4C26">
          <w:rPr>
            <w:rFonts w:ascii="Arial" w:hAnsi="Arial"/>
            <w:i w:val="0"/>
            <w:sz w:val="24"/>
            <w:szCs w:val="24"/>
            <w:rPrChange w:id="926" w:author="Jeff Thomas Pavlovic" w:date="2016-01-08T09:48:00Z">
              <w:rPr>
                <w:i w:val="0"/>
                <w:sz w:val="28"/>
                <w:szCs w:val="28"/>
              </w:rPr>
            </w:rPrChange>
          </w:rPr>
          <w:t>)</w:t>
        </w:r>
      </w:ins>
      <w:r w:rsidRPr="005E4C26">
        <w:rPr>
          <w:rFonts w:ascii="Arial" w:hAnsi="Arial"/>
          <w:i w:val="0"/>
          <w:sz w:val="24"/>
          <w:szCs w:val="24"/>
          <w:rPrChange w:id="927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de Potencia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928" w:author="Jeff Thomas Pavlovic" w:date="2016-01-08T09:48:00Z">
            <w:rPr>
              <w:i w:val="0"/>
              <w:sz w:val="28"/>
              <w:szCs w:val="28"/>
            </w:rPr>
          </w:rPrChange>
        </w:rPr>
        <w:pPrChange w:id="929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930" w:author="Jeff Thomas Pavlovic" w:date="2016-01-08T09:48:00Z">
            <w:rPr>
              <w:i w:val="0"/>
              <w:sz w:val="28"/>
              <w:szCs w:val="28"/>
            </w:rPr>
          </w:rPrChange>
        </w:rPr>
        <w:pPrChange w:id="931" w:author="Jeff Thomas Pavlovic" w:date="2016-01-08T08:40:00Z">
          <w:pPr>
            <w:pStyle w:val="RiosDiaz2"/>
          </w:pPr>
        </w:pPrChange>
      </w:pPr>
      <w:proofErr w:type="gramStart"/>
      <w:r w:rsidRPr="005E4C26">
        <w:rPr>
          <w:rFonts w:ascii="Arial" w:hAnsi="Arial"/>
          <w:sz w:val="24"/>
          <w:szCs w:val="24"/>
          <w:rPrChange w:id="932" w:author="Jeff Thomas Pavlovic" w:date="2016-01-08T09:48:00Z">
            <w:rPr>
              <w:sz w:val="28"/>
              <w:szCs w:val="28"/>
            </w:rPr>
          </w:rPrChange>
        </w:rPr>
        <w:t>be</w:t>
      </w:r>
      <w:proofErr w:type="gramEnd"/>
      <w:r w:rsidRPr="005E4C26">
        <w:rPr>
          <w:rFonts w:ascii="Arial" w:hAnsi="Arial"/>
          <w:i w:val="0"/>
          <w:sz w:val="24"/>
          <w:szCs w:val="24"/>
          <w:rPrChange w:id="933" w:author="Jeff Thomas Pavlovic" w:date="2016-01-08T09:48:00Z">
            <w:rPr>
              <w:i w:val="0"/>
              <w:sz w:val="28"/>
              <w:szCs w:val="28"/>
            </w:rPr>
          </w:rPrChange>
        </w:rPr>
        <w:tab/>
      </w:r>
      <w:ins w:id="934" w:author="Jeff Thomas Pavlovic" w:date="2016-01-08T09:14:00Z">
        <w:r w:rsidR="008A5394" w:rsidRPr="005E4C26">
          <w:rPr>
            <w:rFonts w:ascii="Arial" w:hAnsi="Arial"/>
            <w:i w:val="0"/>
            <w:sz w:val="24"/>
            <w:szCs w:val="24"/>
            <w:rPrChange w:id="935" w:author="Jeff Thomas Pavlovic" w:date="2016-01-08T09:48:00Z">
              <w:rPr>
                <w:i w:val="0"/>
                <w:sz w:val="28"/>
                <w:szCs w:val="28"/>
              </w:rPr>
            </w:rPrChange>
          </w:rPr>
          <w:t>banda (</w:t>
        </w:r>
      </w:ins>
      <w:r w:rsidRPr="005E4C26">
        <w:rPr>
          <w:rFonts w:ascii="Arial" w:hAnsi="Arial"/>
          <w:i w:val="0"/>
          <w:sz w:val="24"/>
          <w:szCs w:val="24"/>
          <w:rPrChange w:id="936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oferta </w:t>
      </w:r>
      <w:del w:id="937" w:author="Jeff Thomas Pavlovic" w:date="2016-01-08T09:15:00Z">
        <w:r w:rsidRPr="005E4C26" w:rsidDel="008A5394">
          <w:rPr>
            <w:rFonts w:ascii="Arial" w:hAnsi="Arial"/>
            <w:i w:val="0"/>
            <w:sz w:val="24"/>
            <w:szCs w:val="24"/>
            <w:rPrChange w:id="938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(banda) </w:delText>
        </w:r>
      </w:del>
      <w:r w:rsidRPr="005E4C26">
        <w:rPr>
          <w:rFonts w:ascii="Arial" w:hAnsi="Arial"/>
          <w:i w:val="0"/>
          <w:sz w:val="24"/>
          <w:szCs w:val="24"/>
          <w:rPrChange w:id="939" w:author="Jeff Thomas Pavlovic" w:date="2016-01-08T09:48:00Z">
            <w:rPr>
              <w:i w:val="0"/>
              <w:sz w:val="28"/>
              <w:szCs w:val="28"/>
            </w:rPr>
          </w:rPrChange>
        </w:rPr>
        <w:t>de compra</w:t>
      </w:r>
      <w:ins w:id="940" w:author="Jeff Thomas Pavlovic" w:date="2016-01-08T09:15:00Z">
        <w:r w:rsidR="008A5394" w:rsidRPr="005E4C26">
          <w:rPr>
            <w:rFonts w:ascii="Arial" w:hAnsi="Arial"/>
            <w:i w:val="0"/>
            <w:sz w:val="24"/>
            <w:szCs w:val="24"/>
            <w:rPrChange w:id="941" w:author="Jeff Thomas Pavlovic" w:date="2016-01-08T09:48:00Z">
              <w:rPr>
                <w:i w:val="0"/>
                <w:sz w:val="28"/>
                <w:szCs w:val="28"/>
              </w:rPr>
            </w:rPrChange>
          </w:rPr>
          <w:t>)</w:t>
        </w:r>
      </w:ins>
      <w:r w:rsidRPr="005E4C26">
        <w:rPr>
          <w:rFonts w:ascii="Arial" w:hAnsi="Arial"/>
          <w:i w:val="0"/>
          <w:sz w:val="24"/>
          <w:szCs w:val="24"/>
          <w:rPrChange w:id="94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de Energía Eléctrica Acumulable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943" w:author="Jeff Thomas Pavlovic" w:date="2016-01-08T09:48:00Z">
            <w:rPr>
              <w:i w:val="0"/>
              <w:sz w:val="28"/>
              <w:szCs w:val="28"/>
            </w:rPr>
          </w:rPrChange>
        </w:rPr>
        <w:pPrChange w:id="944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945" w:author="Jeff Thomas Pavlovic" w:date="2016-01-08T09:48:00Z">
            <w:rPr>
              <w:i w:val="0"/>
              <w:sz w:val="28"/>
              <w:szCs w:val="28"/>
            </w:rPr>
          </w:rPrChange>
        </w:rPr>
        <w:pPrChange w:id="946" w:author="Jeff Thomas Pavlovic" w:date="2016-01-08T08:40:00Z">
          <w:pPr>
            <w:pStyle w:val="RiosDiaz2"/>
          </w:pPr>
        </w:pPrChange>
      </w:pPr>
      <w:proofErr w:type="spellStart"/>
      <w:proofErr w:type="gramStart"/>
      <w:r w:rsidRPr="005E4C26">
        <w:rPr>
          <w:rFonts w:ascii="Arial" w:hAnsi="Arial"/>
          <w:sz w:val="24"/>
          <w:szCs w:val="24"/>
          <w:rPrChange w:id="947" w:author="Jeff Thomas Pavlovic" w:date="2016-01-08T09:48:00Z">
            <w:rPr>
              <w:sz w:val="28"/>
              <w:szCs w:val="28"/>
            </w:rPr>
          </w:rPrChange>
        </w:rPr>
        <w:t>bc</w:t>
      </w:r>
      <w:proofErr w:type="spellEnd"/>
      <w:proofErr w:type="gramEnd"/>
      <w:r w:rsidRPr="005E4C26">
        <w:rPr>
          <w:rFonts w:ascii="Arial" w:hAnsi="Arial"/>
          <w:i w:val="0"/>
          <w:sz w:val="24"/>
          <w:szCs w:val="24"/>
          <w:rPrChange w:id="948" w:author="Jeff Thomas Pavlovic" w:date="2016-01-08T09:48:00Z">
            <w:rPr>
              <w:i w:val="0"/>
              <w:sz w:val="28"/>
              <w:szCs w:val="28"/>
            </w:rPr>
          </w:rPrChange>
        </w:rPr>
        <w:tab/>
      </w:r>
      <w:del w:id="949" w:author="Jeff Thomas Pavlovic" w:date="2016-01-08T09:15:00Z">
        <w:r w:rsidRPr="005E4C26" w:rsidDel="008A5394">
          <w:rPr>
            <w:rFonts w:ascii="Arial" w:hAnsi="Arial"/>
            <w:i w:val="0"/>
            <w:sz w:val="24"/>
            <w:szCs w:val="24"/>
            <w:rPrChange w:id="950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oferta (</w:delText>
        </w:r>
      </w:del>
      <w:r w:rsidRPr="005E4C26">
        <w:rPr>
          <w:rFonts w:ascii="Arial" w:hAnsi="Arial"/>
          <w:i w:val="0"/>
          <w:sz w:val="24"/>
          <w:szCs w:val="24"/>
          <w:rPrChange w:id="951" w:author="Jeff Thomas Pavlovic" w:date="2016-01-08T09:48:00Z">
            <w:rPr>
              <w:i w:val="0"/>
              <w:sz w:val="28"/>
              <w:szCs w:val="28"/>
            </w:rPr>
          </w:rPrChange>
        </w:rPr>
        <w:t>banda</w:t>
      </w:r>
      <w:ins w:id="952" w:author="Jeff Thomas Pavlovic" w:date="2016-01-08T09:15:00Z">
        <w:r w:rsidR="008A5394" w:rsidRPr="005E4C26">
          <w:rPr>
            <w:rFonts w:ascii="Arial" w:hAnsi="Arial"/>
            <w:i w:val="0"/>
            <w:sz w:val="24"/>
            <w:szCs w:val="24"/>
            <w:rPrChange w:id="953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(oferta</w:t>
        </w:r>
      </w:ins>
      <w:del w:id="954" w:author="Jeff Thomas Pavlovic" w:date="2016-01-08T09:15:00Z">
        <w:r w:rsidRPr="005E4C26" w:rsidDel="008A5394">
          <w:rPr>
            <w:rFonts w:ascii="Arial" w:hAnsi="Arial"/>
            <w:i w:val="0"/>
            <w:sz w:val="24"/>
            <w:szCs w:val="24"/>
            <w:rPrChange w:id="955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)</w:delText>
        </w:r>
      </w:del>
      <w:r w:rsidRPr="005E4C26">
        <w:rPr>
          <w:rFonts w:ascii="Arial" w:hAnsi="Arial"/>
          <w:i w:val="0"/>
          <w:sz w:val="24"/>
          <w:szCs w:val="24"/>
          <w:rPrChange w:id="956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de compra</w:t>
      </w:r>
      <w:ins w:id="957" w:author="Jeff Thomas Pavlovic" w:date="2016-01-08T09:15:00Z">
        <w:r w:rsidR="008A5394" w:rsidRPr="005E4C26">
          <w:rPr>
            <w:rFonts w:ascii="Arial" w:hAnsi="Arial"/>
            <w:i w:val="0"/>
            <w:sz w:val="24"/>
            <w:szCs w:val="24"/>
            <w:rPrChange w:id="958" w:author="Jeff Thomas Pavlovic" w:date="2016-01-08T09:48:00Z">
              <w:rPr>
                <w:i w:val="0"/>
                <w:sz w:val="28"/>
                <w:szCs w:val="28"/>
              </w:rPr>
            </w:rPrChange>
          </w:rPr>
          <w:t>)</w:t>
        </w:r>
      </w:ins>
      <w:r w:rsidRPr="005E4C26">
        <w:rPr>
          <w:rFonts w:ascii="Arial" w:hAnsi="Arial"/>
          <w:i w:val="0"/>
          <w:sz w:val="24"/>
          <w:szCs w:val="24"/>
          <w:rPrChange w:id="959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de </w:t>
      </w:r>
      <w:proofErr w:type="spellStart"/>
      <w:r w:rsidRPr="005E4C26">
        <w:rPr>
          <w:rFonts w:ascii="Arial" w:hAnsi="Arial"/>
          <w:i w:val="0"/>
          <w:sz w:val="24"/>
          <w:szCs w:val="24"/>
          <w:rPrChange w:id="960" w:author="Jeff Thomas Pavlovic" w:date="2016-01-08T09:48:00Z">
            <w:rPr>
              <w:i w:val="0"/>
              <w:sz w:val="28"/>
              <w:szCs w:val="28"/>
            </w:rPr>
          </w:rPrChange>
        </w:rPr>
        <w:t>CELs</w:t>
      </w:r>
      <w:proofErr w:type="spellEnd"/>
    </w:p>
    <w:p w:rsidR="00FD03D0" w:rsidRPr="005E4C26" w:rsidRDefault="00FD03D0" w:rsidP="005B3F58">
      <w:pPr>
        <w:pStyle w:val="RiosDiaz2"/>
        <w:ind w:left="0" w:firstLine="0"/>
        <w:jc w:val="left"/>
        <w:rPr>
          <w:rFonts w:ascii="Arial" w:hAnsi="Arial"/>
          <w:sz w:val="24"/>
          <w:szCs w:val="24"/>
          <w:rPrChange w:id="961" w:author="Jeff Thomas Pavlovic" w:date="2016-01-08T09:48:00Z">
            <w:rPr>
              <w:sz w:val="28"/>
              <w:szCs w:val="28"/>
            </w:rPr>
          </w:rPrChange>
        </w:rPr>
        <w:pPrChange w:id="962" w:author="Jeff Thomas Pavlovic" w:date="2016-01-08T08:40:00Z">
          <w:pPr>
            <w:pStyle w:val="RiosDiaz2"/>
            <w:ind w:left="0" w:firstLine="0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963" w:author="Jeff Thomas Pavlovic" w:date="2016-01-08T09:48:00Z">
            <w:rPr>
              <w:sz w:val="28"/>
              <w:szCs w:val="28"/>
            </w:rPr>
          </w:rPrChange>
        </w:rPr>
        <w:pPrChange w:id="964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965" w:author="Jeff Thomas Pavlovic" w:date="2016-01-08T09:48:00Z">
            <w:rPr>
              <w:sz w:val="28"/>
              <w:szCs w:val="28"/>
            </w:rPr>
          </w:rPrChange>
        </w:rPr>
        <w:t>p</w:t>
      </w:r>
      <w:proofErr w:type="gramStart"/>
      <w:r w:rsidRPr="005E4C26">
        <w:rPr>
          <w:rFonts w:ascii="Arial" w:hAnsi="Arial"/>
          <w:sz w:val="24"/>
          <w:szCs w:val="24"/>
          <w:rPrChange w:id="966" w:author="Jeff Thomas Pavlovic" w:date="2016-01-08T09:48:00Z">
            <w:rPr>
              <w:sz w:val="28"/>
              <w:szCs w:val="28"/>
            </w:rPr>
          </w:rPrChange>
        </w:rPr>
        <w:t>,pi</w:t>
      </w:r>
      <w:proofErr w:type="spellEnd"/>
      <w:proofErr w:type="gramEnd"/>
      <w:r w:rsidRPr="005E4C26">
        <w:rPr>
          <w:rFonts w:ascii="Arial" w:hAnsi="Arial"/>
          <w:i w:val="0"/>
          <w:sz w:val="24"/>
          <w:szCs w:val="24"/>
          <w:rPrChange w:id="967" w:author="Jeff Thomas Pavlovic" w:date="2016-01-08T09:48:00Z">
            <w:rPr>
              <w:i w:val="0"/>
              <w:sz w:val="28"/>
              <w:szCs w:val="28"/>
            </w:rPr>
          </w:rPrChange>
        </w:rPr>
        <w:tab/>
        <w:t>Paquete</w:t>
      </w:r>
      <w:r w:rsidRPr="005E4C26">
        <w:rPr>
          <w:rFonts w:ascii="Arial" w:hAnsi="Arial"/>
          <w:sz w:val="24"/>
          <w:szCs w:val="24"/>
          <w:rPrChange w:id="968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ins w:id="969" w:author="Jeff Thomas Pavlovic" w:date="2016-01-08T09:18:00Z">
        <w:r w:rsidR="009E5733" w:rsidRPr="005E4C26">
          <w:rPr>
            <w:rFonts w:ascii="Arial" w:hAnsi="Arial"/>
            <w:i w:val="0"/>
            <w:sz w:val="24"/>
            <w:szCs w:val="24"/>
            <w:rPrChange w:id="970" w:author="Jeff Thomas Pavlovic" w:date="2016-01-08T09:48:00Z">
              <w:rPr>
                <w:i w:val="0"/>
                <w:sz w:val="28"/>
                <w:szCs w:val="28"/>
              </w:rPr>
            </w:rPrChange>
          </w:rPr>
          <w:t>(oferta de venta)</w:t>
        </w:r>
      </w:ins>
      <w:ins w:id="971" w:author="Jeff Thomas Pavlovic" w:date="2016-01-08T10:20:00Z">
        <w:r w:rsidR="00A13DE3">
          <w:rPr>
            <w:rFonts w:ascii="Arial" w:hAnsi="Arial"/>
            <w:i w:val="0"/>
            <w:sz w:val="24"/>
            <w:szCs w:val="24"/>
          </w:rPr>
          <w:t xml:space="preserve">. </w:t>
        </w:r>
        <w:r w:rsidR="00A13DE3" w:rsidRPr="00A13DE3">
          <w:rPr>
            <w:rFonts w:ascii="Arial" w:hAnsi="Arial"/>
            <w:i w:val="0"/>
            <w:sz w:val="24"/>
            <w:szCs w:val="24"/>
          </w:rPr>
          <w:t xml:space="preserve">En el modelo de optimización, se podrán </w:t>
        </w:r>
      </w:ins>
      <w:ins w:id="972" w:author="Jeff Thomas Pavlovic" w:date="2016-01-08T10:27:00Z">
        <w:r w:rsidR="00CF0B12">
          <w:rPr>
            <w:rFonts w:ascii="Arial" w:hAnsi="Arial"/>
            <w:i w:val="0"/>
            <w:sz w:val="24"/>
            <w:szCs w:val="24"/>
          </w:rPr>
          <w:t>identificar</w:t>
        </w:r>
      </w:ins>
      <w:ins w:id="973" w:author="Jeff Thomas Pavlovic" w:date="2016-01-08T10:20:00Z">
        <w:r w:rsidR="00A13DE3" w:rsidRPr="00A13DE3">
          <w:rPr>
            <w:rFonts w:ascii="Arial" w:hAnsi="Arial"/>
            <w:i w:val="0"/>
            <w:sz w:val="24"/>
            <w:szCs w:val="24"/>
          </w:rPr>
          <w:t xml:space="preserve"> las ofertas de venta con un índice adicional a fin de </w:t>
        </w:r>
      </w:ins>
      <w:ins w:id="974" w:author="Jeff Thomas Pavlovic" w:date="2016-01-08T10:29:00Z">
        <w:r w:rsidR="00CF0B12">
          <w:rPr>
            <w:rFonts w:ascii="Arial" w:hAnsi="Arial"/>
            <w:i w:val="0"/>
            <w:sz w:val="24"/>
            <w:szCs w:val="24"/>
          </w:rPr>
          <w:t>denotar</w:t>
        </w:r>
      </w:ins>
      <w:ins w:id="975" w:author="Jeff Thomas Pavlovic" w:date="2016-01-08T10:20:00Z">
        <w:r w:rsidR="00A13DE3" w:rsidRPr="00A13DE3">
          <w:rPr>
            <w:rFonts w:ascii="Arial" w:hAnsi="Arial"/>
            <w:i w:val="0"/>
            <w:sz w:val="24"/>
            <w:szCs w:val="24"/>
          </w:rPr>
          <w:t xml:space="preserve"> el Licitante que realizó </w:t>
        </w:r>
      </w:ins>
      <w:ins w:id="976" w:author="Jeff Thomas Pavlovic" w:date="2016-01-08T10:21:00Z">
        <w:r w:rsidR="00A13DE3">
          <w:rPr>
            <w:rFonts w:ascii="Arial" w:hAnsi="Arial"/>
            <w:i w:val="0"/>
            <w:sz w:val="24"/>
            <w:szCs w:val="24"/>
          </w:rPr>
          <w:t>cad</w:t>
        </w:r>
      </w:ins>
      <w:ins w:id="977" w:author="Jeff Thomas Pavlovic" w:date="2016-01-08T10:20:00Z">
        <w:r w:rsidR="00A13DE3" w:rsidRPr="00A13DE3">
          <w:rPr>
            <w:rFonts w:ascii="Arial" w:hAnsi="Arial"/>
            <w:i w:val="0"/>
            <w:sz w:val="24"/>
            <w:szCs w:val="24"/>
          </w:rPr>
          <w:t>a oferta</w:t>
        </w:r>
        <w:r w:rsidR="00A13DE3">
          <w:rPr>
            <w:rFonts w:ascii="Arial" w:hAnsi="Arial"/>
            <w:i w:val="0"/>
            <w:sz w:val="24"/>
            <w:szCs w:val="24"/>
          </w:rPr>
          <w:t>.</w:t>
        </w:r>
      </w:ins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978" w:author="Jeff Thomas Pavlovic" w:date="2016-01-08T09:48:00Z">
            <w:rPr>
              <w:sz w:val="28"/>
              <w:szCs w:val="28"/>
            </w:rPr>
          </w:rPrChange>
        </w:rPr>
        <w:pPrChange w:id="979" w:author="Jeff Thomas Pavlovic" w:date="2016-01-08T08:40:00Z">
          <w:pPr>
            <w:pStyle w:val="RiosDiaz2"/>
          </w:pPr>
        </w:pPrChange>
      </w:pPr>
    </w:p>
    <w:p w:rsidR="00FD03D0" w:rsidRPr="005E4C26" w:rsidDel="008A5394" w:rsidRDefault="00FD03D0" w:rsidP="005B3F58">
      <w:pPr>
        <w:pStyle w:val="RiosDiaz2"/>
        <w:ind w:left="0" w:firstLine="0"/>
        <w:jc w:val="left"/>
        <w:rPr>
          <w:del w:id="980" w:author="Jeff Thomas Pavlovic" w:date="2016-01-08T09:15:00Z"/>
          <w:rFonts w:ascii="Arial" w:hAnsi="Arial"/>
          <w:sz w:val="24"/>
          <w:szCs w:val="24"/>
          <w:rPrChange w:id="981" w:author="Jeff Thomas Pavlovic" w:date="2016-01-08T09:48:00Z">
            <w:rPr>
              <w:del w:id="982" w:author="Jeff Thomas Pavlovic" w:date="2016-01-08T09:15:00Z"/>
              <w:sz w:val="28"/>
              <w:szCs w:val="28"/>
            </w:rPr>
          </w:rPrChange>
        </w:rPr>
        <w:pPrChange w:id="983" w:author="Jeff Thomas Pavlovic" w:date="2016-01-08T08:40:00Z">
          <w:pPr>
            <w:pStyle w:val="RiosDiaz2"/>
            <w:ind w:left="0" w:firstLine="0"/>
          </w:pPr>
        </w:pPrChange>
      </w:pPr>
      <w:del w:id="984" w:author="Jeff Thomas Pavlovic" w:date="2016-01-08T09:15:00Z">
        <w:r w:rsidRPr="005E4C26" w:rsidDel="008A5394">
          <w:rPr>
            <w:rFonts w:ascii="Arial" w:hAnsi="Arial"/>
            <w:sz w:val="24"/>
            <w:szCs w:val="24"/>
            <w:rPrChange w:id="985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8A5394">
          <w:rPr>
            <w:rFonts w:ascii="Arial" w:hAnsi="Arial"/>
            <w:i w:val="0"/>
            <w:sz w:val="24"/>
            <w:szCs w:val="24"/>
            <w:rPrChange w:id="986" w:author="Jeff Thomas Pavlovic" w:date="2016-01-08T09:48:00Z">
              <w:rPr>
                <w:i w:val="0"/>
                <w:sz w:val="28"/>
                <w:szCs w:val="28"/>
              </w:rPr>
            </w:rPrChange>
          </w:rPr>
          <w:tab/>
          <w:delText>Generador</w:delText>
        </w:r>
        <w:r w:rsidRPr="005E4C26" w:rsidDel="008A5394">
          <w:rPr>
            <w:rFonts w:ascii="Arial" w:hAnsi="Arial"/>
            <w:sz w:val="24"/>
            <w:szCs w:val="24"/>
            <w:rPrChange w:id="987" w:author="Jeff Thomas Pavlovic" w:date="2016-01-08T09:48:00Z">
              <w:rPr>
                <w:sz w:val="28"/>
                <w:szCs w:val="28"/>
              </w:rPr>
            </w:rPrChange>
          </w:rPr>
          <w:delText xml:space="preserve"> </w:delText>
        </w:r>
      </w:del>
    </w:p>
    <w:p w:rsidR="00FD03D0" w:rsidRPr="005E4C26" w:rsidDel="008A5394" w:rsidRDefault="00FD03D0" w:rsidP="005B3F58">
      <w:pPr>
        <w:pStyle w:val="RiosDiaz2"/>
        <w:jc w:val="left"/>
        <w:rPr>
          <w:del w:id="988" w:author="Jeff Thomas Pavlovic" w:date="2016-01-08T09:15:00Z"/>
          <w:rFonts w:ascii="Arial" w:hAnsi="Arial"/>
          <w:sz w:val="24"/>
          <w:szCs w:val="24"/>
          <w:rPrChange w:id="989" w:author="Jeff Thomas Pavlovic" w:date="2016-01-08T09:48:00Z">
            <w:rPr>
              <w:del w:id="990" w:author="Jeff Thomas Pavlovic" w:date="2016-01-08T09:15:00Z"/>
              <w:sz w:val="28"/>
              <w:szCs w:val="28"/>
            </w:rPr>
          </w:rPrChange>
        </w:rPr>
        <w:pPrChange w:id="991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992" w:author="Jeff Thomas Pavlovic" w:date="2016-01-08T09:48:00Z">
            <w:rPr>
              <w:i w:val="0"/>
              <w:sz w:val="28"/>
              <w:szCs w:val="28"/>
            </w:rPr>
          </w:rPrChange>
        </w:rPr>
        <w:pPrChange w:id="993" w:author="Jeff Thomas Pavlovic" w:date="2016-01-08T08:40:00Z">
          <w:pPr>
            <w:pStyle w:val="RiosDiaz2"/>
          </w:pPr>
        </w:pPrChange>
      </w:pPr>
      <w:proofErr w:type="spellStart"/>
      <w:proofErr w:type="gramStart"/>
      <w:r w:rsidRPr="005E4C26">
        <w:rPr>
          <w:rFonts w:ascii="Arial" w:hAnsi="Arial"/>
          <w:sz w:val="24"/>
          <w:szCs w:val="24"/>
          <w:rPrChange w:id="994" w:author="Jeff Thomas Pavlovic" w:date="2016-01-08T09:48:00Z">
            <w:rPr>
              <w:sz w:val="28"/>
              <w:szCs w:val="28"/>
            </w:rPr>
          </w:rPrChange>
        </w:rPr>
        <w:t>oci</w:t>
      </w:r>
      <w:proofErr w:type="spellEnd"/>
      <w:proofErr w:type="gramEnd"/>
      <w:r w:rsidRPr="005E4C26">
        <w:rPr>
          <w:rFonts w:ascii="Arial" w:hAnsi="Arial"/>
          <w:i w:val="0"/>
          <w:sz w:val="24"/>
          <w:szCs w:val="24"/>
          <w:rPrChange w:id="995" w:author="Jeff Thomas Pavlovic" w:date="2016-01-08T09:48:00Z">
            <w:rPr>
              <w:i w:val="0"/>
              <w:sz w:val="28"/>
              <w:szCs w:val="28"/>
            </w:rPr>
          </w:rPrChange>
        </w:rPr>
        <w:tab/>
      </w:r>
      <w:ins w:id="996" w:author="Jeff Thomas Pavlovic" w:date="2016-01-08T09:22:00Z">
        <w:r w:rsidR="009E5733" w:rsidRPr="005E4C26">
          <w:rPr>
            <w:rFonts w:ascii="Arial" w:hAnsi="Arial"/>
            <w:i w:val="0"/>
            <w:sz w:val="24"/>
            <w:szCs w:val="24"/>
            <w:rPrChange w:id="997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Grupo de 2 </w:t>
        </w:r>
      </w:ins>
      <w:del w:id="998" w:author="Jeff Thomas Pavlovic" w:date="2016-01-08T09:22:00Z">
        <w:r w:rsidRPr="005E4C26" w:rsidDel="009E5733">
          <w:rPr>
            <w:rFonts w:ascii="Arial" w:hAnsi="Arial"/>
            <w:i w:val="0"/>
            <w:sz w:val="24"/>
            <w:szCs w:val="24"/>
            <w:rPrChange w:id="999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P</w:delText>
        </w:r>
      </w:del>
      <w:ins w:id="1000" w:author="Jeff Thomas Pavlovic" w:date="2016-01-08T09:22:00Z">
        <w:r w:rsidR="009E5733" w:rsidRPr="005E4C26">
          <w:rPr>
            <w:rFonts w:ascii="Arial" w:hAnsi="Arial"/>
            <w:i w:val="0"/>
            <w:sz w:val="24"/>
            <w:szCs w:val="24"/>
            <w:rPrChange w:id="1001" w:author="Jeff Thomas Pavlovic" w:date="2016-01-08T09:48:00Z">
              <w:rPr>
                <w:i w:val="0"/>
                <w:sz w:val="28"/>
                <w:szCs w:val="28"/>
              </w:rPr>
            </w:rPrChange>
          </w:rPr>
          <w:t>p</w:t>
        </w:r>
      </w:ins>
      <w:r w:rsidRPr="005E4C26">
        <w:rPr>
          <w:rFonts w:ascii="Arial" w:hAnsi="Arial"/>
          <w:i w:val="0"/>
          <w:sz w:val="24"/>
          <w:szCs w:val="24"/>
          <w:rPrChange w:id="100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aquetes </w:t>
      </w:r>
      <w:ins w:id="1003" w:author="Jeff Thomas Pavlovic" w:date="2016-01-08T09:18:00Z">
        <w:r w:rsidR="009E5733" w:rsidRPr="005E4C26">
          <w:rPr>
            <w:rFonts w:ascii="Arial" w:hAnsi="Arial"/>
            <w:i w:val="0"/>
            <w:sz w:val="24"/>
            <w:szCs w:val="24"/>
            <w:rPrChange w:id="1004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(ofertas de venta) </w:t>
        </w:r>
      </w:ins>
      <w:del w:id="1005" w:author="Jeff Thomas Pavlovic" w:date="2016-01-08T09:18:00Z">
        <w:r w:rsidRPr="005E4C26" w:rsidDel="009E5733">
          <w:rPr>
            <w:rFonts w:ascii="Arial" w:hAnsi="Arial"/>
            <w:i w:val="0"/>
            <w:sz w:val="24"/>
            <w:szCs w:val="24"/>
            <w:rPrChange w:id="1006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 Ofertas </w:delText>
        </w:r>
      </w:del>
      <w:r w:rsidRPr="005E4C26">
        <w:rPr>
          <w:rFonts w:ascii="Arial" w:hAnsi="Arial"/>
          <w:i w:val="0"/>
          <w:sz w:val="24"/>
          <w:szCs w:val="24"/>
          <w:rPrChange w:id="1007" w:author="Jeff Thomas Pavlovic" w:date="2016-01-08T09:48:00Z">
            <w:rPr>
              <w:i w:val="0"/>
              <w:sz w:val="28"/>
              <w:szCs w:val="28"/>
            </w:rPr>
          </w:rPrChange>
        </w:rPr>
        <w:t>condicionadas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008" w:author="Jeff Thomas Pavlovic" w:date="2016-01-08T09:48:00Z">
            <w:rPr>
              <w:i w:val="0"/>
              <w:sz w:val="28"/>
              <w:szCs w:val="28"/>
            </w:rPr>
          </w:rPrChange>
        </w:rPr>
        <w:pPrChange w:id="1009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010" w:author="Jeff Thomas Pavlovic" w:date="2016-01-08T09:48:00Z">
            <w:rPr>
              <w:i w:val="0"/>
              <w:sz w:val="28"/>
              <w:szCs w:val="28"/>
            </w:rPr>
          </w:rPrChange>
        </w:rPr>
        <w:pPrChange w:id="1011" w:author="Jeff Thomas Pavlovic" w:date="2016-01-08T08:40:00Z">
          <w:pPr>
            <w:pStyle w:val="RiosDiaz2"/>
          </w:pPr>
        </w:pPrChange>
      </w:pPr>
      <w:proofErr w:type="spellStart"/>
      <w:proofErr w:type="gramStart"/>
      <w:r w:rsidRPr="005E4C26">
        <w:rPr>
          <w:rFonts w:ascii="Arial" w:hAnsi="Arial"/>
          <w:sz w:val="24"/>
          <w:szCs w:val="24"/>
          <w:rPrChange w:id="1012" w:author="Jeff Thomas Pavlovic" w:date="2016-01-08T09:48:00Z">
            <w:rPr>
              <w:sz w:val="28"/>
              <w:szCs w:val="28"/>
            </w:rPr>
          </w:rPrChange>
        </w:rPr>
        <w:t>omei</w:t>
      </w:r>
      <w:proofErr w:type="spellEnd"/>
      <w:proofErr w:type="gramEnd"/>
      <w:r w:rsidRPr="005E4C26">
        <w:rPr>
          <w:rFonts w:ascii="Arial" w:hAnsi="Arial"/>
          <w:i w:val="0"/>
          <w:sz w:val="24"/>
          <w:szCs w:val="24"/>
          <w:rPrChange w:id="1013" w:author="Jeff Thomas Pavlovic" w:date="2016-01-08T09:48:00Z">
            <w:rPr>
              <w:i w:val="0"/>
              <w:sz w:val="28"/>
              <w:szCs w:val="28"/>
            </w:rPr>
          </w:rPrChange>
        </w:rPr>
        <w:tab/>
      </w:r>
      <w:ins w:id="1014" w:author="Jeff Thomas Pavlovic" w:date="2016-01-08T09:23:00Z">
        <w:r w:rsidR="009E5733" w:rsidRPr="005E4C26">
          <w:rPr>
            <w:rFonts w:ascii="Arial" w:hAnsi="Arial"/>
            <w:i w:val="0"/>
            <w:sz w:val="24"/>
            <w:szCs w:val="24"/>
            <w:rPrChange w:id="1015" w:author="Jeff Thomas Pavlovic" w:date="2016-01-08T09:48:00Z">
              <w:rPr>
                <w:i w:val="0"/>
                <w:sz w:val="28"/>
                <w:szCs w:val="28"/>
              </w:rPr>
            </w:rPrChange>
          </w:rPr>
          <w:t>Grupo de 2 o más p</w:t>
        </w:r>
      </w:ins>
      <w:del w:id="1016" w:author="Jeff Thomas Pavlovic" w:date="2016-01-08T09:23:00Z">
        <w:r w:rsidRPr="005E4C26" w:rsidDel="009E5733">
          <w:rPr>
            <w:rFonts w:ascii="Arial" w:hAnsi="Arial"/>
            <w:i w:val="0"/>
            <w:sz w:val="24"/>
            <w:szCs w:val="24"/>
            <w:rPrChange w:id="101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P</w:delText>
        </w:r>
      </w:del>
      <w:r w:rsidRPr="005E4C26">
        <w:rPr>
          <w:rFonts w:ascii="Arial" w:hAnsi="Arial"/>
          <w:i w:val="0"/>
          <w:sz w:val="24"/>
          <w:szCs w:val="24"/>
          <w:rPrChange w:id="101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aquetes </w:t>
      </w:r>
      <w:ins w:id="1019" w:author="Jeff Thomas Pavlovic" w:date="2016-01-08T09:18:00Z">
        <w:r w:rsidR="009E5733" w:rsidRPr="005E4C26">
          <w:rPr>
            <w:rFonts w:ascii="Arial" w:hAnsi="Arial"/>
            <w:i w:val="0"/>
            <w:sz w:val="24"/>
            <w:szCs w:val="24"/>
            <w:rPrChange w:id="1020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(ofertas de venta) </w:t>
        </w:r>
      </w:ins>
      <w:del w:id="1021" w:author="Jeff Thomas Pavlovic" w:date="2016-01-08T09:18:00Z">
        <w:r w:rsidRPr="005E4C26" w:rsidDel="009E5733">
          <w:rPr>
            <w:rFonts w:ascii="Arial" w:hAnsi="Arial"/>
            <w:i w:val="0"/>
            <w:sz w:val="24"/>
            <w:szCs w:val="24"/>
            <w:rPrChange w:id="1022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 Ofertas </w:delText>
        </w:r>
      </w:del>
      <w:r w:rsidRPr="005E4C26">
        <w:rPr>
          <w:rFonts w:ascii="Arial" w:hAnsi="Arial"/>
          <w:i w:val="0"/>
          <w:sz w:val="24"/>
          <w:szCs w:val="24"/>
          <w:rPrChange w:id="1023" w:author="Jeff Thomas Pavlovic" w:date="2016-01-08T09:48:00Z">
            <w:rPr>
              <w:i w:val="0"/>
              <w:sz w:val="28"/>
              <w:szCs w:val="28"/>
            </w:rPr>
          </w:rPrChange>
        </w:rPr>
        <w:t>mutuamente excluyentes</w:t>
      </w:r>
    </w:p>
    <w:p w:rsidR="00FD03D0" w:rsidRPr="005E4C26" w:rsidRDefault="00FD03D0" w:rsidP="005B3F58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  <w:rPrChange w:id="1024" w:author="Jeff Thomas Pavlovic" w:date="2016-01-08T09:48:00Z">
            <w:rPr>
              <w:i w:val="0"/>
              <w:sz w:val="28"/>
              <w:szCs w:val="28"/>
            </w:rPr>
          </w:rPrChange>
        </w:rPr>
        <w:pPrChange w:id="1025" w:author="Jeff Thomas Pavlovic" w:date="2016-01-08T08:40:00Z">
          <w:pPr>
            <w:pStyle w:val="RiosDiaz2"/>
            <w:ind w:left="0" w:firstLine="0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026" w:author="Jeff Thomas Pavlovic" w:date="2016-01-08T09:48:00Z">
            <w:rPr>
              <w:i w:val="0"/>
              <w:sz w:val="28"/>
              <w:szCs w:val="28"/>
            </w:rPr>
          </w:rPrChange>
        </w:rPr>
        <w:pPrChange w:id="1027" w:author="Jeff Thomas Pavlovic" w:date="2016-01-08T08:40:00Z">
          <w:pPr>
            <w:pStyle w:val="RiosDiaz2"/>
          </w:pPr>
        </w:pPrChange>
      </w:pPr>
      <w:proofErr w:type="spellStart"/>
      <w:proofErr w:type="gramStart"/>
      <w:r w:rsidRPr="005E4C26">
        <w:rPr>
          <w:rFonts w:ascii="Arial" w:hAnsi="Arial"/>
          <w:sz w:val="24"/>
          <w:szCs w:val="24"/>
          <w:rPrChange w:id="1028" w:author="Jeff Thomas Pavlovic" w:date="2016-01-08T09:48:00Z">
            <w:rPr>
              <w:sz w:val="28"/>
              <w:szCs w:val="28"/>
            </w:rPr>
          </w:rPrChange>
        </w:rPr>
        <w:t>zi</w:t>
      </w:r>
      <w:proofErr w:type="spellEnd"/>
      <w:proofErr w:type="gramEnd"/>
      <w:r w:rsidRPr="005E4C26">
        <w:rPr>
          <w:rFonts w:ascii="Arial" w:hAnsi="Arial"/>
          <w:i w:val="0"/>
          <w:sz w:val="24"/>
          <w:szCs w:val="24"/>
          <w:rPrChange w:id="1029" w:author="Jeff Thomas Pavlovic" w:date="2016-01-08T09:48:00Z">
            <w:rPr>
              <w:i w:val="0"/>
              <w:sz w:val="28"/>
              <w:szCs w:val="28"/>
            </w:rPr>
          </w:rPrChange>
        </w:rPr>
        <w:tab/>
        <w:t>Zona de Interconexión</w:t>
      </w:r>
    </w:p>
    <w:p w:rsidR="00FD03D0" w:rsidRPr="005E4C26" w:rsidRDefault="00FD03D0" w:rsidP="005B3F58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  <w:rPrChange w:id="1030" w:author="Jeff Thomas Pavlovic" w:date="2016-01-08T09:48:00Z">
            <w:rPr>
              <w:i w:val="0"/>
              <w:sz w:val="28"/>
              <w:szCs w:val="28"/>
            </w:rPr>
          </w:rPrChange>
        </w:rPr>
        <w:pPrChange w:id="1031" w:author="Jeff Thomas Pavlovic" w:date="2016-01-08T08:40:00Z">
          <w:pPr>
            <w:pStyle w:val="RiosDiaz2"/>
            <w:ind w:left="0" w:firstLine="0"/>
          </w:pPr>
        </w:pPrChange>
      </w:pPr>
    </w:p>
    <w:p w:rsidR="00FD03D0" w:rsidRPr="005E4C26" w:rsidRDefault="00FD03D0" w:rsidP="005B3F58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  <w:rPrChange w:id="1032" w:author="Jeff Thomas Pavlovic" w:date="2016-01-08T09:48:00Z">
            <w:rPr>
              <w:i w:val="0"/>
              <w:sz w:val="28"/>
              <w:szCs w:val="28"/>
            </w:rPr>
          </w:rPrChange>
        </w:rPr>
        <w:pPrChange w:id="1033" w:author="Jeff Thomas Pavlovic" w:date="2016-01-08T08:40:00Z">
          <w:pPr>
            <w:pStyle w:val="RiosDiaz2"/>
            <w:ind w:left="0" w:firstLine="0"/>
          </w:pPr>
        </w:pPrChange>
      </w:pPr>
      <w:proofErr w:type="spellStart"/>
      <w:proofErr w:type="gramStart"/>
      <w:r w:rsidRPr="005E4C26">
        <w:rPr>
          <w:rFonts w:ascii="Arial" w:hAnsi="Arial"/>
          <w:sz w:val="24"/>
          <w:szCs w:val="24"/>
          <w:rPrChange w:id="1034" w:author="Jeff Thomas Pavlovic" w:date="2016-01-08T09:48:00Z">
            <w:rPr>
              <w:sz w:val="28"/>
              <w:szCs w:val="28"/>
            </w:rPr>
          </w:rPrChange>
        </w:rPr>
        <w:t>ze</w:t>
      </w:r>
      <w:proofErr w:type="spellEnd"/>
      <w:proofErr w:type="gramEnd"/>
      <w:r w:rsidRPr="005E4C26">
        <w:rPr>
          <w:rFonts w:ascii="Arial" w:hAnsi="Arial"/>
          <w:i w:val="0"/>
          <w:sz w:val="24"/>
          <w:szCs w:val="24"/>
          <w:rPrChange w:id="1035" w:author="Jeff Thomas Pavlovic" w:date="2016-01-08T09:48:00Z">
            <w:rPr>
              <w:i w:val="0"/>
              <w:sz w:val="28"/>
              <w:szCs w:val="28"/>
            </w:rPr>
          </w:rPrChange>
        </w:rPr>
        <w:tab/>
        <w:t>Zona de Exportación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036" w:author="Jeff Thomas Pavlovic" w:date="2016-01-08T09:48:00Z">
            <w:rPr>
              <w:i w:val="0"/>
              <w:sz w:val="28"/>
              <w:szCs w:val="28"/>
            </w:rPr>
          </w:rPrChange>
        </w:rPr>
        <w:pPrChange w:id="1037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038" w:author="Jeff Thomas Pavlovic" w:date="2016-01-08T09:48:00Z">
            <w:rPr>
              <w:sz w:val="28"/>
              <w:szCs w:val="28"/>
            </w:rPr>
          </w:rPrChange>
        </w:rPr>
        <w:pPrChange w:id="1039" w:author="Jeff Thomas Pavlovic" w:date="2016-01-08T08:40:00Z">
          <w:pPr>
            <w:pStyle w:val="RiosDiaz2"/>
          </w:pPr>
        </w:pPrChange>
      </w:pPr>
    </w:p>
    <w:p w:rsidR="00BD1AB5" w:rsidRDefault="00BD1AB5" w:rsidP="00BD1AB5">
      <w:pPr>
        <w:pStyle w:val="RiosDiaz2"/>
        <w:ind w:left="0" w:firstLine="0"/>
        <w:jc w:val="left"/>
        <w:rPr>
          <w:ins w:id="1040" w:author="Jeff Thomas Pavlovic" w:date="2016-01-08T10:53:00Z"/>
          <w:rFonts w:ascii="Arial" w:hAnsi="Arial"/>
          <w:i w:val="0"/>
          <w:sz w:val="24"/>
          <w:szCs w:val="24"/>
        </w:rPr>
      </w:pPr>
      <w:proofErr w:type="spellStart"/>
      <w:proofErr w:type="gramStart"/>
      <w:ins w:id="1041" w:author="Jeff Thomas Pavlovic" w:date="2016-01-08T10:53:00Z">
        <w:r w:rsidRPr="002668FE">
          <w:rPr>
            <w:rFonts w:ascii="Arial" w:hAnsi="Arial"/>
            <w:sz w:val="24"/>
            <w:szCs w:val="24"/>
          </w:rPr>
          <w:t>z</w:t>
        </w:r>
        <w:r>
          <w:rPr>
            <w:rFonts w:ascii="Arial" w:hAnsi="Arial"/>
            <w:sz w:val="24"/>
            <w:szCs w:val="24"/>
          </w:rPr>
          <w:t>pr</w:t>
        </w:r>
        <w:proofErr w:type="spellEnd"/>
        <w:proofErr w:type="gramEnd"/>
        <w:r w:rsidRPr="002668FE">
          <w:rPr>
            <w:rFonts w:ascii="Arial" w:hAnsi="Arial"/>
            <w:i w:val="0"/>
            <w:sz w:val="24"/>
            <w:szCs w:val="24"/>
          </w:rPr>
          <w:tab/>
          <w:t xml:space="preserve">Zona de </w:t>
        </w:r>
        <w:r>
          <w:rPr>
            <w:rFonts w:ascii="Arial" w:hAnsi="Arial"/>
            <w:i w:val="0"/>
            <w:sz w:val="24"/>
            <w:szCs w:val="24"/>
          </w:rPr>
          <w:t>Precios</w:t>
        </w:r>
      </w:ins>
    </w:p>
    <w:p w:rsidR="00FD03D0" w:rsidRPr="005E4C26" w:rsidDel="008A5394" w:rsidRDefault="00FD03D0" w:rsidP="005B3F58">
      <w:pPr>
        <w:pStyle w:val="RiosDiaz2"/>
        <w:jc w:val="left"/>
        <w:rPr>
          <w:del w:id="1042" w:author="Jeff Thomas Pavlovic" w:date="2016-01-08T09:15:00Z"/>
          <w:rFonts w:ascii="Arial" w:hAnsi="Arial"/>
          <w:i w:val="0"/>
          <w:sz w:val="24"/>
          <w:szCs w:val="24"/>
          <w:rPrChange w:id="1043" w:author="Jeff Thomas Pavlovic" w:date="2016-01-08T09:48:00Z">
            <w:rPr>
              <w:del w:id="1044" w:author="Jeff Thomas Pavlovic" w:date="2016-01-08T09:15:00Z"/>
              <w:i w:val="0"/>
              <w:sz w:val="28"/>
              <w:szCs w:val="28"/>
            </w:rPr>
          </w:rPrChange>
        </w:rPr>
        <w:pPrChange w:id="1045" w:author="Jeff Thomas Pavlovic" w:date="2016-01-08T08:40:00Z">
          <w:pPr>
            <w:pStyle w:val="RiosDiaz2"/>
          </w:pPr>
        </w:pPrChange>
      </w:pPr>
    </w:p>
    <w:p w:rsidR="005E5CA1" w:rsidRPr="005E4C26" w:rsidDel="008A5394" w:rsidRDefault="005E5CA1" w:rsidP="005B3F58">
      <w:pPr>
        <w:pStyle w:val="RiosDiaz2"/>
        <w:jc w:val="left"/>
        <w:rPr>
          <w:del w:id="1046" w:author="Jeff Thomas Pavlovic" w:date="2016-01-08T09:15:00Z"/>
          <w:rFonts w:ascii="Arial" w:hAnsi="Arial"/>
          <w:i w:val="0"/>
          <w:sz w:val="24"/>
          <w:szCs w:val="24"/>
          <w:rPrChange w:id="1047" w:author="Jeff Thomas Pavlovic" w:date="2016-01-08T09:48:00Z">
            <w:rPr>
              <w:del w:id="1048" w:author="Jeff Thomas Pavlovic" w:date="2016-01-08T09:15:00Z"/>
              <w:i w:val="0"/>
              <w:sz w:val="28"/>
              <w:szCs w:val="28"/>
            </w:rPr>
          </w:rPrChange>
        </w:rPr>
        <w:pPrChange w:id="1049" w:author="Jeff Thomas Pavlovic" w:date="2016-01-08T08:40:00Z">
          <w:pPr>
            <w:pStyle w:val="RiosDiaz2"/>
          </w:pPr>
        </w:pPrChange>
      </w:pPr>
    </w:p>
    <w:p w:rsidR="005E5CA1" w:rsidRPr="005E4C26" w:rsidDel="008A5394" w:rsidRDefault="005E5CA1" w:rsidP="005B3F58">
      <w:pPr>
        <w:pStyle w:val="RiosDiaz2"/>
        <w:jc w:val="left"/>
        <w:rPr>
          <w:del w:id="1050" w:author="Jeff Thomas Pavlovic" w:date="2016-01-08T09:15:00Z"/>
          <w:rFonts w:ascii="Arial" w:hAnsi="Arial"/>
          <w:i w:val="0"/>
          <w:sz w:val="24"/>
          <w:szCs w:val="24"/>
          <w:rPrChange w:id="1051" w:author="Jeff Thomas Pavlovic" w:date="2016-01-08T09:48:00Z">
            <w:rPr>
              <w:del w:id="1052" w:author="Jeff Thomas Pavlovic" w:date="2016-01-08T09:15:00Z"/>
              <w:i w:val="0"/>
              <w:sz w:val="28"/>
              <w:szCs w:val="28"/>
            </w:rPr>
          </w:rPrChange>
        </w:rPr>
        <w:pPrChange w:id="1053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054" w:author="Jeff Thomas Pavlovic" w:date="2016-01-08T09:48:00Z">
            <w:rPr>
              <w:sz w:val="28"/>
              <w:szCs w:val="28"/>
            </w:rPr>
          </w:rPrChange>
        </w:rPr>
        <w:pPrChange w:id="1055" w:author="Jeff Thomas Pavlovic" w:date="2016-01-08T08:40:00Z">
          <w:pPr>
            <w:pStyle w:val="RiosDiaz2"/>
          </w:pPr>
        </w:pPrChange>
      </w:pPr>
    </w:p>
    <w:p w:rsidR="007C657E" w:rsidRDefault="007C657E" w:rsidP="005B3F58">
      <w:pPr>
        <w:pStyle w:val="RiosDiaz2"/>
        <w:jc w:val="left"/>
        <w:rPr>
          <w:ins w:id="1056" w:author="Jeff Thomas Pavlovic" w:date="2016-01-08T11:01:00Z"/>
          <w:rFonts w:ascii="Arial" w:hAnsi="Arial"/>
          <w:b/>
          <w:i w:val="0"/>
          <w:sz w:val="24"/>
          <w:szCs w:val="24"/>
          <w:u w:val="single"/>
        </w:rPr>
        <w:pPrChange w:id="1057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  <w:rPrChange w:id="1058" w:author="Jeff Thomas Pavlovic" w:date="2016-01-08T09:54:00Z">
            <w:rPr>
              <w:b/>
              <w:i w:val="0"/>
              <w:sz w:val="28"/>
              <w:szCs w:val="28"/>
            </w:rPr>
          </w:rPrChange>
        </w:rPr>
        <w:pPrChange w:id="1059" w:author="Jeff Thomas Pavlovic" w:date="2016-01-08T08:40:00Z">
          <w:pPr>
            <w:pStyle w:val="RiosDiaz2"/>
          </w:pPr>
        </w:pPrChange>
      </w:pPr>
      <w:bookmarkStart w:id="1060" w:name="_GoBack"/>
      <w:bookmarkEnd w:id="1060"/>
      <w:r w:rsidRPr="005E4C26">
        <w:rPr>
          <w:rFonts w:ascii="Arial" w:hAnsi="Arial"/>
          <w:b/>
          <w:i w:val="0"/>
          <w:sz w:val="24"/>
          <w:szCs w:val="24"/>
          <w:u w:val="single"/>
          <w:rPrChange w:id="1061" w:author="Jeff Thomas Pavlovic" w:date="2016-01-08T09:54:00Z">
            <w:rPr>
              <w:b/>
              <w:i w:val="0"/>
              <w:sz w:val="28"/>
              <w:szCs w:val="28"/>
            </w:rPr>
          </w:rPrChange>
        </w:rPr>
        <w:t>CONJUNTOS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b/>
          <w:i w:val="0"/>
          <w:sz w:val="24"/>
          <w:szCs w:val="24"/>
          <w:rPrChange w:id="1062" w:author="Jeff Thomas Pavlovic" w:date="2016-01-08T09:48:00Z">
            <w:rPr>
              <w:b/>
              <w:i w:val="0"/>
              <w:sz w:val="28"/>
              <w:szCs w:val="28"/>
            </w:rPr>
          </w:rPrChange>
        </w:rPr>
        <w:pPrChange w:id="1063" w:author="Jeff Thomas Pavlovic" w:date="2016-01-08T08:40:00Z">
          <w:pPr>
            <w:pStyle w:val="RiosDiaz2"/>
          </w:pPr>
        </w:pPrChange>
      </w:pPr>
    </w:p>
    <w:p w:rsidR="00FD03D0" w:rsidRPr="005E4C26" w:rsidDel="008A5394" w:rsidRDefault="00FD03D0" w:rsidP="005B3F58">
      <w:pPr>
        <w:pStyle w:val="RiosDiaz2"/>
        <w:jc w:val="left"/>
        <w:rPr>
          <w:del w:id="1064" w:author="Jeff Thomas Pavlovic" w:date="2016-01-08T09:15:00Z"/>
          <w:rFonts w:ascii="Arial" w:hAnsi="Arial"/>
          <w:i w:val="0"/>
          <w:sz w:val="24"/>
          <w:szCs w:val="24"/>
          <w:rPrChange w:id="1065" w:author="Jeff Thomas Pavlovic" w:date="2016-01-08T09:48:00Z">
            <w:rPr>
              <w:del w:id="1066" w:author="Jeff Thomas Pavlovic" w:date="2016-01-08T09:15:00Z"/>
              <w:i w:val="0"/>
              <w:sz w:val="28"/>
              <w:szCs w:val="28"/>
            </w:rPr>
          </w:rPrChange>
        </w:rPr>
        <w:pPrChange w:id="1067" w:author="Jeff Thomas Pavlovic" w:date="2016-01-08T08:40:00Z">
          <w:pPr>
            <w:pStyle w:val="RiosDiaz2"/>
          </w:pPr>
        </w:pPrChange>
      </w:pPr>
    </w:p>
    <w:p w:rsidR="00FD03D0" w:rsidRPr="005E4C26" w:rsidDel="008A5394" w:rsidRDefault="00FD03D0" w:rsidP="005B3F58">
      <w:pPr>
        <w:pStyle w:val="RiosDiaz2"/>
        <w:jc w:val="left"/>
        <w:rPr>
          <w:del w:id="1068" w:author="Jeff Thomas Pavlovic" w:date="2016-01-08T09:15:00Z"/>
          <w:rFonts w:ascii="Arial" w:hAnsi="Arial"/>
          <w:i w:val="0"/>
          <w:sz w:val="24"/>
          <w:szCs w:val="24"/>
          <w:rPrChange w:id="1069" w:author="Jeff Thomas Pavlovic" w:date="2016-01-08T09:48:00Z">
            <w:rPr>
              <w:del w:id="1070" w:author="Jeff Thomas Pavlovic" w:date="2016-01-08T09:15:00Z"/>
              <w:i w:val="0"/>
              <w:sz w:val="28"/>
              <w:szCs w:val="28"/>
            </w:rPr>
          </w:rPrChange>
        </w:rPr>
        <w:pPrChange w:id="1071" w:author="Jeff Thomas Pavlovic" w:date="2016-01-08T08:40:00Z">
          <w:pPr>
            <w:pStyle w:val="RiosDiaz2"/>
          </w:pPr>
        </w:pPrChange>
      </w:pPr>
      <w:del w:id="1072" w:author="Jeff Thomas Pavlovic" w:date="2016-01-08T09:15:00Z">
        <w:r w:rsidRPr="005E4C26" w:rsidDel="008A5394">
          <w:rPr>
            <w:rFonts w:ascii="Arial" w:hAnsi="Arial"/>
            <w:sz w:val="24"/>
            <w:szCs w:val="24"/>
            <w:rPrChange w:id="1073" w:author="Jeff Thomas Pavlovic" w:date="2016-01-08T09:48:00Z">
              <w:rPr>
                <w:sz w:val="28"/>
                <w:szCs w:val="28"/>
              </w:rPr>
            </w:rPrChange>
          </w:rPr>
          <w:delText>GEN = {1, 2,…, |GEN|}</w:delText>
        </w:r>
        <w:r w:rsidRPr="005E4C26" w:rsidDel="008A5394">
          <w:rPr>
            <w:rFonts w:ascii="Arial" w:hAnsi="Arial"/>
            <w:sz w:val="24"/>
            <w:szCs w:val="24"/>
            <w:rPrChange w:id="1074" w:author="Jeff Thomas Pavlovic" w:date="2016-01-08T09:48:00Z">
              <w:rPr>
                <w:sz w:val="28"/>
                <w:szCs w:val="28"/>
              </w:rPr>
            </w:rPrChange>
          </w:rPr>
          <w:tab/>
        </w:r>
        <w:r w:rsidRPr="005E4C26" w:rsidDel="008A5394">
          <w:rPr>
            <w:rFonts w:ascii="Arial" w:hAnsi="Arial"/>
            <w:i w:val="0"/>
            <w:sz w:val="24"/>
            <w:szCs w:val="24"/>
            <w:rPrChange w:id="1075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Generadores que tienen Paquetes ofertados en la Subasta.</w:delText>
        </w:r>
        <w:r w:rsidRPr="005E4C26" w:rsidDel="008A5394">
          <w:rPr>
            <w:rFonts w:ascii="Arial" w:eastAsiaTheme="minorEastAsia" w:hAnsi="Arial"/>
            <w:b/>
            <w:i w:val="0"/>
            <w:sz w:val="24"/>
            <w:szCs w:val="24"/>
            <w:rPrChange w:id="1076" w:author="Jeff Thomas Pavlovic" w:date="2016-01-08T09:48:00Z">
              <w:rPr>
                <w:rFonts w:eastAsiaTheme="minorEastAsia" w:cstheme="minorBidi"/>
                <w:b/>
                <w:i w:val="0"/>
                <w:sz w:val="28"/>
                <w:szCs w:val="28"/>
              </w:rPr>
            </w:rPrChange>
          </w:rPr>
          <w:delText xml:space="preserve"> </w:delText>
        </w:r>
      </w:del>
    </w:p>
    <w:p w:rsidR="00FD03D0" w:rsidRPr="005E4C26" w:rsidDel="008A5394" w:rsidRDefault="00FD03D0" w:rsidP="005B3F58">
      <w:pPr>
        <w:pStyle w:val="RiosDiaz2"/>
        <w:ind w:left="0" w:firstLine="0"/>
        <w:jc w:val="left"/>
        <w:rPr>
          <w:del w:id="1077" w:author="Jeff Thomas Pavlovic" w:date="2016-01-08T09:15:00Z"/>
          <w:rFonts w:ascii="Arial" w:hAnsi="Arial"/>
          <w:i w:val="0"/>
          <w:sz w:val="24"/>
          <w:szCs w:val="24"/>
          <w:rPrChange w:id="1078" w:author="Jeff Thomas Pavlovic" w:date="2016-01-08T09:48:00Z">
            <w:rPr>
              <w:del w:id="1079" w:author="Jeff Thomas Pavlovic" w:date="2016-01-08T09:15:00Z"/>
              <w:i w:val="0"/>
              <w:sz w:val="28"/>
              <w:szCs w:val="28"/>
            </w:rPr>
          </w:rPrChange>
        </w:rPr>
        <w:pPrChange w:id="1080" w:author="Jeff Thomas Pavlovic" w:date="2016-01-08T08:40:00Z">
          <w:pPr>
            <w:pStyle w:val="RiosDiaz2"/>
            <w:ind w:left="0" w:firstLine="0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081" w:author="Jeff Thomas Pavlovic" w:date="2016-01-08T09:48:00Z">
            <w:rPr>
              <w:sz w:val="28"/>
              <w:szCs w:val="28"/>
            </w:rPr>
          </w:rPrChange>
        </w:rPr>
        <w:pPrChange w:id="1082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1083" w:author="Jeff Thomas Pavlovic" w:date="2016-01-08T09:48:00Z">
            <w:rPr>
              <w:sz w:val="28"/>
              <w:szCs w:val="28"/>
            </w:rPr>
          </w:rPrChange>
        </w:rPr>
        <w:t>BP</w:t>
      </w:r>
      <w:del w:id="1084" w:author="Jeff Thomas Pavlovic" w:date="2016-01-08T09:34:00Z">
        <w:r w:rsidRPr="005E4C26" w:rsidDel="0094169E">
          <w:rPr>
            <w:rFonts w:ascii="Arial" w:hAnsi="Arial"/>
            <w:sz w:val="24"/>
            <w:szCs w:val="24"/>
            <w:vertAlign w:val="subscript"/>
            <w:rPrChange w:id="1085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ZP</w:delText>
        </w:r>
      </w:del>
      <w:ins w:id="1086" w:author="Jeff Thomas Pavlovic" w:date="2016-01-08T09:34:00Z">
        <w:r w:rsidR="0094169E" w:rsidRPr="005E4C26">
          <w:rPr>
            <w:rFonts w:ascii="Arial" w:hAnsi="Arial"/>
            <w:sz w:val="24"/>
            <w:szCs w:val="24"/>
            <w:vertAlign w:val="subscript"/>
            <w:rPrChange w:id="1087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t>zp</w:t>
        </w:r>
      </w:ins>
      <w:proofErr w:type="spellEnd"/>
      <w:r w:rsidRPr="005E4C26">
        <w:rPr>
          <w:rFonts w:ascii="Arial" w:hAnsi="Arial"/>
          <w:sz w:val="24"/>
          <w:szCs w:val="24"/>
          <w:vertAlign w:val="subscript"/>
          <w:rPrChange w:id="1088" w:author="Jeff Thomas Pavlovic" w:date="2016-01-08T09:48:00Z">
            <w:rPr>
              <w:sz w:val="28"/>
              <w:szCs w:val="28"/>
              <w:vertAlign w:val="subscript"/>
            </w:rPr>
          </w:rPrChange>
        </w:rPr>
        <w:t xml:space="preserve"> </w:t>
      </w:r>
      <w:r w:rsidRPr="005E4C26">
        <w:rPr>
          <w:rFonts w:ascii="Arial" w:hAnsi="Arial"/>
          <w:sz w:val="24"/>
          <w:szCs w:val="24"/>
          <w:rPrChange w:id="1089" w:author="Jeff Thomas Pavlovic" w:date="2016-01-08T09:48:00Z">
            <w:rPr>
              <w:sz w:val="28"/>
              <w:szCs w:val="28"/>
            </w:rPr>
          </w:rPrChange>
        </w:rPr>
        <w:t>= {1, 2,…</w:t>
      </w:r>
      <w:proofErr w:type="gramStart"/>
      <w:r w:rsidRPr="005E4C26">
        <w:rPr>
          <w:rFonts w:ascii="Arial" w:hAnsi="Arial"/>
          <w:sz w:val="24"/>
          <w:szCs w:val="24"/>
          <w:rPrChange w:id="1090" w:author="Jeff Thomas Pavlovic" w:date="2016-01-08T09:48:00Z">
            <w:rPr>
              <w:sz w:val="28"/>
              <w:szCs w:val="28"/>
            </w:rPr>
          </w:rPrChange>
        </w:rPr>
        <w:t>,|</w:t>
      </w:r>
      <w:proofErr w:type="spellStart"/>
      <w:proofErr w:type="gramEnd"/>
      <w:r w:rsidRPr="005E4C26">
        <w:rPr>
          <w:rFonts w:ascii="Arial" w:hAnsi="Arial"/>
          <w:sz w:val="24"/>
          <w:szCs w:val="24"/>
          <w:rPrChange w:id="1091" w:author="Jeff Thomas Pavlovic" w:date="2016-01-08T09:48:00Z">
            <w:rPr>
              <w:sz w:val="28"/>
              <w:szCs w:val="28"/>
            </w:rPr>
          </w:rPrChange>
        </w:rPr>
        <w:t>BP</w:t>
      </w:r>
      <w:del w:id="1092" w:author="Jeff Thomas Pavlovic" w:date="2016-01-08T09:34:00Z">
        <w:r w:rsidRPr="005E4C26" w:rsidDel="0094169E">
          <w:rPr>
            <w:rFonts w:ascii="Arial" w:hAnsi="Arial"/>
            <w:sz w:val="24"/>
            <w:szCs w:val="24"/>
            <w:vertAlign w:val="subscript"/>
            <w:rPrChange w:id="1093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ZP</w:delText>
        </w:r>
      </w:del>
      <w:ins w:id="1094" w:author="Jeff Thomas Pavlovic" w:date="2016-01-08T09:34:00Z">
        <w:r w:rsidR="0094169E" w:rsidRPr="005E4C26">
          <w:rPr>
            <w:rFonts w:ascii="Arial" w:hAnsi="Arial"/>
            <w:sz w:val="24"/>
            <w:szCs w:val="24"/>
            <w:vertAlign w:val="subscript"/>
            <w:rPrChange w:id="1095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t>zp</w:t>
        </w:r>
      </w:ins>
      <w:proofErr w:type="spellEnd"/>
      <w:r w:rsidRPr="005E4C26">
        <w:rPr>
          <w:rFonts w:ascii="Arial" w:hAnsi="Arial"/>
          <w:sz w:val="24"/>
          <w:szCs w:val="24"/>
          <w:rPrChange w:id="1096" w:author="Jeff Thomas Pavlovic" w:date="2016-01-08T09:48:00Z">
            <w:rPr>
              <w:sz w:val="28"/>
              <w:szCs w:val="28"/>
            </w:rPr>
          </w:rPrChange>
        </w:rPr>
        <w:t xml:space="preserve">|} </w:t>
      </w:r>
      <w:r w:rsidRPr="005E4C26">
        <w:rPr>
          <w:rFonts w:ascii="Arial" w:hAnsi="Arial"/>
          <w:sz w:val="24"/>
          <w:szCs w:val="24"/>
          <w:rPrChange w:id="1097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09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Bandas </w:t>
      </w:r>
      <w:ins w:id="1099" w:author="Jeff Thomas Pavlovic" w:date="2016-01-08T09:16:00Z">
        <w:r w:rsidR="009E5733" w:rsidRPr="005E4C26">
          <w:rPr>
            <w:rFonts w:ascii="Arial" w:hAnsi="Arial"/>
            <w:i w:val="0"/>
            <w:sz w:val="24"/>
            <w:szCs w:val="24"/>
            <w:rPrChange w:id="1100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(ofertas de </w:t>
        </w:r>
      </w:ins>
      <w:del w:id="1101" w:author="Jeff Thomas Pavlovic" w:date="2016-01-08T09:16:00Z">
        <w:r w:rsidRPr="005E4C26" w:rsidDel="009E5733">
          <w:rPr>
            <w:rFonts w:ascii="Arial" w:hAnsi="Arial"/>
            <w:i w:val="0"/>
            <w:sz w:val="24"/>
            <w:szCs w:val="24"/>
            <w:rPrChange w:id="1102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para la </w:delText>
        </w:r>
      </w:del>
      <w:r w:rsidRPr="005E4C26">
        <w:rPr>
          <w:rFonts w:ascii="Arial" w:hAnsi="Arial"/>
          <w:i w:val="0"/>
          <w:sz w:val="24"/>
          <w:szCs w:val="24"/>
          <w:rPrChange w:id="1103" w:author="Jeff Thomas Pavlovic" w:date="2016-01-08T09:48:00Z">
            <w:rPr>
              <w:i w:val="0"/>
              <w:sz w:val="28"/>
              <w:szCs w:val="28"/>
            </w:rPr>
          </w:rPrChange>
        </w:rPr>
        <w:t>compra</w:t>
      </w:r>
      <w:ins w:id="1104" w:author="Jeff Thomas Pavlovic" w:date="2016-01-08T09:16:00Z">
        <w:r w:rsidR="009E5733" w:rsidRPr="005E4C26">
          <w:rPr>
            <w:rFonts w:ascii="Arial" w:hAnsi="Arial"/>
            <w:i w:val="0"/>
            <w:sz w:val="24"/>
            <w:szCs w:val="24"/>
            <w:rPrChange w:id="1105" w:author="Jeff Thomas Pavlovic" w:date="2016-01-08T09:48:00Z">
              <w:rPr>
                <w:i w:val="0"/>
                <w:sz w:val="28"/>
                <w:szCs w:val="28"/>
              </w:rPr>
            </w:rPrChange>
          </w:rPr>
          <w:t>)</w:t>
        </w:r>
      </w:ins>
      <w:r w:rsidRPr="005E4C26">
        <w:rPr>
          <w:rFonts w:ascii="Arial" w:hAnsi="Arial"/>
          <w:i w:val="0"/>
          <w:sz w:val="24"/>
          <w:szCs w:val="24"/>
          <w:rPrChange w:id="1106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de Potencia </w:t>
      </w:r>
      <w:proofErr w:type="spellStart"/>
      <w:ins w:id="1107" w:author="Jeff Thomas Pavlovic" w:date="2016-01-08T09:34:00Z">
        <w:r w:rsidR="0094169E" w:rsidRPr="005E4C26">
          <w:rPr>
            <w:rFonts w:ascii="Arial" w:hAnsi="Arial"/>
            <w:sz w:val="24"/>
            <w:szCs w:val="24"/>
            <w:rPrChange w:id="1108" w:author="Jeff Thomas Pavlovic" w:date="2016-01-08T09:48:00Z">
              <w:rPr>
                <w:i w:val="0"/>
                <w:sz w:val="28"/>
                <w:szCs w:val="28"/>
              </w:rPr>
            </w:rPrChange>
          </w:rPr>
          <w:t>bp</w:t>
        </w:r>
        <w:proofErr w:type="spellEnd"/>
        <w:r w:rsidR="0094169E" w:rsidRPr="005E4C26">
          <w:rPr>
            <w:rFonts w:ascii="Arial" w:hAnsi="Arial"/>
            <w:i w:val="0"/>
            <w:sz w:val="24"/>
            <w:szCs w:val="24"/>
            <w:rPrChange w:id="1109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</w:t>
        </w:r>
      </w:ins>
      <w:del w:id="1110" w:author="Jeff Thomas Pavlovic" w:date="2016-01-08T09:17:00Z">
        <w:r w:rsidRPr="005E4C26" w:rsidDel="009E5733">
          <w:rPr>
            <w:rFonts w:ascii="Arial" w:hAnsi="Arial"/>
            <w:i w:val="0"/>
            <w:sz w:val="24"/>
            <w:szCs w:val="24"/>
            <w:rPrChange w:id="1111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 las Entidades Responsables de Carga </w:delText>
        </w:r>
      </w:del>
      <w:r w:rsidRPr="005E4C26">
        <w:rPr>
          <w:rFonts w:ascii="Arial" w:hAnsi="Arial"/>
          <w:i w:val="0"/>
          <w:sz w:val="24"/>
          <w:szCs w:val="24"/>
          <w:rPrChange w:id="111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en la Zona de Potencia </w:t>
      </w:r>
      <w:proofErr w:type="spellStart"/>
      <w:r w:rsidRPr="005E4C26">
        <w:rPr>
          <w:rFonts w:ascii="Arial" w:hAnsi="Arial"/>
          <w:sz w:val="24"/>
          <w:szCs w:val="24"/>
          <w:rPrChange w:id="1113" w:author="Jeff Thomas Pavlovic" w:date="2016-01-08T09:48:00Z">
            <w:rPr>
              <w:sz w:val="28"/>
              <w:szCs w:val="28"/>
            </w:rPr>
          </w:rPrChange>
        </w:rPr>
        <w:t>zp</w:t>
      </w:r>
      <w:proofErr w:type="spellEnd"/>
      <w:r w:rsidRPr="005E4C26">
        <w:rPr>
          <w:rFonts w:ascii="Arial" w:hAnsi="Arial"/>
          <w:sz w:val="24"/>
          <w:szCs w:val="24"/>
          <w:rPrChange w:id="1114" w:author="Jeff Thomas Pavlovic" w:date="2016-01-08T09:48:00Z">
            <w:rPr>
              <w:sz w:val="28"/>
              <w:szCs w:val="28"/>
            </w:rPr>
          </w:rPrChange>
        </w:rPr>
        <w:t>.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115" w:author="Jeff Thomas Pavlovic" w:date="2016-01-08T09:48:00Z">
            <w:rPr>
              <w:sz w:val="28"/>
              <w:szCs w:val="28"/>
            </w:rPr>
          </w:rPrChange>
        </w:rPr>
        <w:pPrChange w:id="1116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117" w:author="Jeff Thomas Pavlovic" w:date="2016-01-08T09:48:00Z">
            <w:rPr>
              <w:i w:val="0"/>
              <w:sz w:val="28"/>
              <w:szCs w:val="28"/>
            </w:rPr>
          </w:rPrChange>
        </w:rPr>
        <w:pPrChange w:id="1118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119" w:author="Jeff Thomas Pavlovic" w:date="2016-01-08T09:48:00Z">
            <w:rPr>
              <w:sz w:val="28"/>
              <w:szCs w:val="28"/>
            </w:rPr>
          </w:rPrChange>
        </w:rPr>
        <w:t>BE = {1, 2,…</w:t>
      </w:r>
      <w:proofErr w:type="gramStart"/>
      <w:r w:rsidRPr="005E4C26">
        <w:rPr>
          <w:rFonts w:ascii="Arial" w:hAnsi="Arial"/>
          <w:sz w:val="24"/>
          <w:szCs w:val="24"/>
          <w:rPrChange w:id="1120" w:author="Jeff Thomas Pavlovic" w:date="2016-01-08T09:48:00Z">
            <w:rPr>
              <w:sz w:val="28"/>
              <w:szCs w:val="28"/>
            </w:rPr>
          </w:rPrChange>
        </w:rPr>
        <w:t>,|</w:t>
      </w:r>
      <w:proofErr w:type="gramEnd"/>
      <w:r w:rsidRPr="005E4C26">
        <w:rPr>
          <w:rFonts w:ascii="Arial" w:hAnsi="Arial"/>
          <w:sz w:val="24"/>
          <w:szCs w:val="24"/>
          <w:rPrChange w:id="1121" w:author="Jeff Thomas Pavlovic" w:date="2016-01-08T09:48:00Z">
            <w:rPr>
              <w:sz w:val="28"/>
              <w:szCs w:val="28"/>
            </w:rPr>
          </w:rPrChange>
        </w:rPr>
        <w:t xml:space="preserve">BE|} </w:t>
      </w:r>
      <w:r w:rsidRPr="005E4C26">
        <w:rPr>
          <w:rFonts w:ascii="Arial" w:hAnsi="Arial"/>
          <w:sz w:val="24"/>
          <w:szCs w:val="24"/>
          <w:rPrChange w:id="1122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12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Bandas </w:t>
      </w:r>
      <w:ins w:id="1124" w:author="Jeff Thomas Pavlovic" w:date="2016-01-08T09:17:00Z">
        <w:r w:rsidR="009E5733" w:rsidRPr="005E4C26">
          <w:rPr>
            <w:rFonts w:ascii="Arial" w:hAnsi="Arial"/>
            <w:i w:val="0"/>
            <w:sz w:val="24"/>
            <w:szCs w:val="24"/>
            <w:rPrChange w:id="1125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(ofertas de compra) </w:t>
        </w:r>
      </w:ins>
      <w:del w:id="1126" w:author="Jeff Thomas Pavlovic" w:date="2016-01-08T09:17:00Z">
        <w:r w:rsidRPr="005E4C26" w:rsidDel="009E5733">
          <w:rPr>
            <w:rFonts w:ascii="Arial" w:hAnsi="Arial"/>
            <w:i w:val="0"/>
            <w:sz w:val="24"/>
            <w:szCs w:val="24"/>
            <w:rPrChange w:id="112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para la compra </w:delText>
        </w:r>
      </w:del>
      <w:r w:rsidRPr="005E4C26">
        <w:rPr>
          <w:rFonts w:ascii="Arial" w:hAnsi="Arial"/>
          <w:i w:val="0"/>
          <w:sz w:val="24"/>
          <w:szCs w:val="24"/>
          <w:rPrChange w:id="1128" w:author="Jeff Thomas Pavlovic" w:date="2016-01-08T09:48:00Z">
            <w:rPr>
              <w:i w:val="0"/>
              <w:sz w:val="28"/>
              <w:szCs w:val="28"/>
            </w:rPr>
          </w:rPrChange>
        </w:rPr>
        <w:t>de Energía Eléctrica Acumulable</w:t>
      </w:r>
      <w:ins w:id="1129" w:author="Jeff Thomas Pavlovic" w:date="2016-01-08T09:34:00Z">
        <w:r w:rsidR="0094169E" w:rsidRPr="005E4C26">
          <w:rPr>
            <w:rFonts w:ascii="Arial" w:hAnsi="Arial"/>
            <w:i w:val="0"/>
            <w:sz w:val="24"/>
            <w:szCs w:val="24"/>
            <w:rPrChange w:id="1130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</w:t>
        </w:r>
        <w:r w:rsidR="0094169E" w:rsidRPr="005E4C26">
          <w:rPr>
            <w:rFonts w:ascii="Arial" w:hAnsi="Arial"/>
            <w:sz w:val="24"/>
            <w:szCs w:val="24"/>
            <w:rPrChange w:id="1131" w:author="Jeff Thomas Pavlovic" w:date="2016-01-08T09:48:00Z">
              <w:rPr>
                <w:sz w:val="28"/>
                <w:szCs w:val="28"/>
              </w:rPr>
            </w:rPrChange>
          </w:rPr>
          <w:t>be</w:t>
        </w:r>
      </w:ins>
      <w:del w:id="1132" w:author="Jeff Thomas Pavlovic" w:date="2016-01-08T09:17:00Z">
        <w:r w:rsidRPr="005E4C26" w:rsidDel="009E5733">
          <w:rPr>
            <w:rFonts w:ascii="Arial" w:hAnsi="Arial"/>
            <w:i w:val="0"/>
            <w:sz w:val="24"/>
            <w:szCs w:val="24"/>
            <w:rPrChange w:id="1133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de las Entidades Responsables de Carga</w:delText>
        </w:r>
      </w:del>
      <w:r w:rsidRPr="005E4C26">
        <w:rPr>
          <w:rFonts w:ascii="Arial" w:hAnsi="Arial"/>
          <w:i w:val="0"/>
          <w:sz w:val="24"/>
          <w:szCs w:val="24"/>
          <w:rPrChange w:id="1134" w:author="Jeff Thomas Pavlovic" w:date="2016-01-08T09:48:00Z">
            <w:rPr>
              <w:i w:val="0"/>
              <w:sz w:val="28"/>
              <w:szCs w:val="28"/>
            </w:rPr>
          </w:rPrChange>
        </w:rPr>
        <w:t>.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135" w:author="Jeff Thomas Pavlovic" w:date="2016-01-08T09:48:00Z">
            <w:rPr>
              <w:i w:val="0"/>
              <w:sz w:val="28"/>
              <w:szCs w:val="28"/>
            </w:rPr>
          </w:rPrChange>
        </w:rPr>
        <w:pPrChange w:id="1136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137" w:author="Jeff Thomas Pavlovic" w:date="2016-01-08T09:48:00Z">
            <w:rPr>
              <w:i w:val="0"/>
              <w:sz w:val="28"/>
              <w:szCs w:val="28"/>
            </w:rPr>
          </w:rPrChange>
        </w:rPr>
        <w:pPrChange w:id="1138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139" w:author="Jeff Thomas Pavlovic" w:date="2016-01-08T09:48:00Z">
            <w:rPr>
              <w:sz w:val="28"/>
              <w:szCs w:val="28"/>
            </w:rPr>
          </w:rPrChange>
        </w:rPr>
        <w:t>BC = {1, 2,…</w:t>
      </w:r>
      <w:proofErr w:type="gramStart"/>
      <w:r w:rsidRPr="005E4C26">
        <w:rPr>
          <w:rFonts w:ascii="Arial" w:hAnsi="Arial"/>
          <w:sz w:val="24"/>
          <w:szCs w:val="24"/>
          <w:rPrChange w:id="1140" w:author="Jeff Thomas Pavlovic" w:date="2016-01-08T09:48:00Z">
            <w:rPr>
              <w:sz w:val="28"/>
              <w:szCs w:val="28"/>
            </w:rPr>
          </w:rPrChange>
        </w:rPr>
        <w:t>,|</w:t>
      </w:r>
      <w:proofErr w:type="gramEnd"/>
      <w:r w:rsidRPr="005E4C26">
        <w:rPr>
          <w:rFonts w:ascii="Arial" w:hAnsi="Arial"/>
          <w:sz w:val="24"/>
          <w:szCs w:val="24"/>
          <w:rPrChange w:id="1141" w:author="Jeff Thomas Pavlovic" w:date="2016-01-08T09:48:00Z">
            <w:rPr>
              <w:sz w:val="28"/>
              <w:szCs w:val="28"/>
            </w:rPr>
          </w:rPrChange>
        </w:rPr>
        <w:t xml:space="preserve">BC|} </w:t>
      </w:r>
      <w:r w:rsidRPr="005E4C26">
        <w:rPr>
          <w:rFonts w:ascii="Arial" w:hAnsi="Arial"/>
          <w:sz w:val="24"/>
          <w:szCs w:val="24"/>
          <w:rPrChange w:id="1142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14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Bandas </w:t>
      </w:r>
      <w:ins w:id="1144" w:author="Jeff Thomas Pavlovic" w:date="2016-01-08T09:17:00Z">
        <w:r w:rsidR="009E5733" w:rsidRPr="005E4C26">
          <w:rPr>
            <w:rFonts w:ascii="Arial" w:hAnsi="Arial"/>
            <w:i w:val="0"/>
            <w:sz w:val="24"/>
            <w:szCs w:val="24"/>
            <w:rPrChange w:id="1145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(ofertas de </w:t>
        </w:r>
      </w:ins>
      <w:del w:id="1146" w:author="Jeff Thomas Pavlovic" w:date="2016-01-08T09:17:00Z">
        <w:r w:rsidRPr="005E4C26" w:rsidDel="009E5733">
          <w:rPr>
            <w:rFonts w:ascii="Arial" w:hAnsi="Arial"/>
            <w:i w:val="0"/>
            <w:sz w:val="24"/>
            <w:szCs w:val="24"/>
            <w:rPrChange w:id="114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para la </w:delText>
        </w:r>
      </w:del>
      <w:r w:rsidRPr="005E4C26">
        <w:rPr>
          <w:rFonts w:ascii="Arial" w:hAnsi="Arial"/>
          <w:i w:val="0"/>
          <w:sz w:val="24"/>
          <w:szCs w:val="24"/>
          <w:rPrChange w:id="1148" w:author="Jeff Thomas Pavlovic" w:date="2016-01-08T09:48:00Z">
            <w:rPr>
              <w:i w:val="0"/>
              <w:sz w:val="28"/>
              <w:szCs w:val="28"/>
            </w:rPr>
          </w:rPrChange>
        </w:rPr>
        <w:t>compra</w:t>
      </w:r>
      <w:ins w:id="1149" w:author="Jeff Thomas Pavlovic" w:date="2016-01-08T09:17:00Z">
        <w:r w:rsidR="009E5733" w:rsidRPr="005E4C26">
          <w:rPr>
            <w:rFonts w:ascii="Arial" w:hAnsi="Arial"/>
            <w:i w:val="0"/>
            <w:sz w:val="24"/>
            <w:szCs w:val="24"/>
            <w:rPrChange w:id="1150" w:author="Jeff Thomas Pavlovic" w:date="2016-01-08T09:48:00Z">
              <w:rPr>
                <w:i w:val="0"/>
                <w:sz w:val="28"/>
                <w:szCs w:val="28"/>
              </w:rPr>
            </w:rPrChange>
          </w:rPr>
          <w:t>)</w:t>
        </w:r>
      </w:ins>
      <w:r w:rsidRPr="005E4C26">
        <w:rPr>
          <w:rFonts w:ascii="Arial" w:hAnsi="Arial"/>
          <w:i w:val="0"/>
          <w:sz w:val="24"/>
          <w:szCs w:val="24"/>
          <w:rPrChange w:id="1151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de </w:t>
      </w:r>
      <w:proofErr w:type="spellStart"/>
      <w:r w:rsidRPr="005E4C26">
        <w:rPr>
          <w:rFonts w:ascii="Arial" w:hAnsi="Arial"/>
          <w:i w:val="0"/>
          <w:sz w:val="24"/>
          <w:szCs w:val="24"/>
          <w:rPrChange w:id="1152" w:author="Jeff Thomas Pavlovic" w:date="2016-01-08T09:48:00Z">
            <w:rPr>
              <w:i w:val="0"/>
              <w:sz w:val="28"/>
              <w:szCs w:val="28"/>
            </w:rPr>
          </w:rPrChange>
        </w:rPr>
        <w:t>CELs</w:t>
      </w:r>
      <w:proofErr w:type="spellEnd"/>
      <w:ins w:id="1153" w:author="Jeff Thomas Pavlovic" w:date="2016-01-08T09:34:00Z">
        <w:r w:rsidR="0094169E" w:rsidRPr="005E4C26">
          <w:rPr>
            <w:rFonts w:ascii="Arial" w:hAnsi="Arial"/>
            <w:i w:val="0"/>
            <w:sz w:val="24"/>
            <w:szCs w:val="24"/>
            <w:rPrChange w:id="1154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</w:t>
        </w:r>
        <w:proofErr w:type="spellStart"/>
        <w:r w:rsidR="0094169E" w:rsidRPr="005E4C26">
          <w:rPr>
            <w:rFonts w:ascii="Arial" w:hAnsi="Arial"/>
            <w:sz w:val="24"/>
            <w:szCs w:val="24"/>
            <w:rPrChange w:id="1155" w:author="Jeff Thomas Pavlovic" w:date="2016-01-08T09:48:00Z">
              <w:rPr>
                <w:sz w:val="28"/>
                <w:szCs w:val="28"/>
              </w:rPr>
            </w:rPrChange>
          </w:rPr>
          <w:t>bc</w:t>
        </w:r>
      </w:ins>
      <w:proofErr w:type="spellEnd"/>
      <w:del w:id="1156" w:author="Jeff Thomas Pavlovic" w:date="2016-01-08T09:17:00Z">
        <w:r w:rsidRPr="005E4C26" w:rsidDel="009E5733">
          <w:rPr>
            <w:rFonts w:ascii="Arial" w:hAnsi="Arial"/>
            <w:i w:val="0"/>
            <w:sz w:val="24"/>
            <w:szCs w:val="24"/>
            <w:rPrChange w:id="115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de las Entidades Responsables de Carga</w:delText>
        </w:r>
      </w:del>
      <w:r w:rsidRPr="005E4C26">
        <w:rPr>
          <w:rFonts w:ascii="Arial" w:hAnsi="Arial"/>
          <w:i w:val="0"/>
          <w:sz w:val="24"/>
          <w:szCs w:val="24"/>
          <w:rPrChange w:id="1158" w:author="Jeff Thomas Pavlovic" w:date="2016-01-08T09:48:00Z">
            <w:rPr>
              <w:i w:val="0"/>
              <w:sz w:val="28"/>
              <w:szCs w:val="28"/>
            </w:rPr>
          </w:rPrChange>
        </w:rPr>
        <w:t>.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159" w:author="Jeff Thomas Pavlovic" w:date="2016-01-08T09:48:00Z">
            <w:rPr>
              <w:i w:val="0"/>
              <w:sz w:val="28"/>
              <w:szCs w:val="28"/>
            </w:rPr>
          </w:rPrChange>
        </w:rPr>
        <w:pPrChange w:id="1160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161" w:author="Jeff Thomas Pavlovic" w:date="2016-01-08T09:48:00Z">
            <w:rPr>
              <w:i w:val="0"/>
              <w:sz w:val="28"/>
              <w:szCs w:val="28"/>
            </w:rPr>
          </w:rPrChange>
        </w:rPr>
        <w:pPrChange w:id="1162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163" w:author="Jeff Thomas Pavlovic" w:date="2016-01-08T09:48:00Z">
            <w:rPr>
              <w:sz w:val="28"/>
              <w:szCs w:val="28"/>
            </w:rPr>
          </w:rPrChange>
        </w:rPr>
        <w:t>PAQ = {1, 2,…, |PAQ|}</w:t>
      </w:r>
      <w:r w:rsidRPr="005E4C26">
        <w:rPr>
          <w:rFonts w:ascii="Arial" w:hAnsi="Arial"/>
          <w:sz w:val="24"/>
          <w:szCs w:val="24"/>
          <w:rPrChange w:id="1164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16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Paquetes </w:t>
      </w:r>
      <w:ins w:id="1166" w:author="Jeff Thomas Pavlovic" w:date="2016-01-08T09:17:00Z">
        <w:r w:rsidR="009E5733" w:rsidRPr="005E4C26">
          <w:rPr>
            <w:rFonts w:ascii="Arial" w:hAnsi="Arial"/>
            <w:i w:val="0"/>
            <w:sz w:val="24"/>
            <w:szCs w:val="24"/>
            <w:rPrChange w:id="1167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(ofertas de venta) </w:t>
        </w:r>
      </w:ins>
      <w:ins w:id="1168" w:author="Jeff Thomas Pavlovic" w:date="2016-01-08T09:34:00Z">
        <w:r w:rsidR="0094169E" w:rsidRPr="005E4C26">
          <w:rPr>
            <w:rFonts w:ascii="Arial" w:hAnsi="Arial"/>
            <w:sz w:val="24"/>
            <w:szCs w:val="24"/>
            <w:rPrChange w:id="1169" w:author="Jeff Thomas Pavlovic" w:date="2016-01-08T09:48:00Z">
              <w:rPr>
                <w:sz w:val="28"/>
                <w:szCs w:val="28"/>
              </w:rPr>
            </w:rPrChange>
          </w:rPr>
          <w:t>p</w:t>
        </w:r>
      </w:ins>
      <w:del w:id="1170" w:author="Jeff Thomas Pavlovic" w:date="2016-01-08T09:34:00Z">
        <w:r w:rsidRPr="005E4C26" w:rsidDel="0094169E">
          <w:rPr>
            <w:rFonts w:ascii="Arial" w:hAnsi="Arial"/>
            <w:i w:val="0"/>
            <w:sz w:val="24"/>
            <w:szCs w:val="24"/>
            <w:rPrChange w:id="1171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ofertados en la Subasta</w:delText>
        </w:r>
      </w:del>
      <w:r w:rsidRPr="005E4C26">
        <w:rPr>
          <w:rFonts w:ascii="Arial" w:hAnsi="Arial"/>
          <w:i w:val="0"/>
          <w:sz w:val="24"/>
          <w:szCs w:val="24"/>
          <w:rPrChange w:id="1172" w:author="Jeff Thomas Pavlovic" w:date="2016-01-08T09:48:00Z">
            <w:rPr>
              <w:i w:val="0"/>
              <w:sz w:val="28"/>
              <w:szCs w:val="28"/>
            </w:rPr>
          </w:rPrChange>
        </w:rPr>
        <w:t>.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173" w:author="Jeff Thomas Pavlovic" w:date="2016-01-08T09:48:00Z">
            <w:rPr>
              <w:i w:val="0"/>
              <w:sz w:val="28"/>
              <w:szCs w:val="28"/>
            </w:rPr>
          </w:rPrChange>
        </w:rPr>
        <w:pPrChange w:id="1174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175" w:author="Jeff Thomas Pavlovic" w:date="2016-01-08T09:48:00Z">
            <w:rPr>
              <w:i w:val="0"/>
              <w:sz w:val="28"/>
              <w:szCs w:val="28"/>
            </w:rPr>
          </w:rPrChange>
        </w:rPr>
        <w:pPrChange w:id="1176" w:author="Jeff Thomas Pavlovic" w:date="2016-01-08T08:40:00Z">
          <w:pPr>
            <w:pStyle w:val="RiosDiaz2"/>
          </w:pPr>
        </w:pPrChange>
      </w:pPr>
      <w:proofErr w:type="gramStart"/>
      <w:r w:rsidRPr="005E4C26">
        <w:rPr>
          <w:rFonts w:ascii="Arial" w:hAnsi="Arial"/>
          <w:sz w:val="24"/>
          <w:szCs w:val="24"/>
          <w:rPrChange w:id="1177" w:author="Jeff Thomas Pavlovic" w:date="2016-01-08T09:48:00Z">
            <w:rPr>
              <w:sz w:val="28"/>
              <w:szCs w:val="28"/>
            </w:rPr>
          </w:rPrChange>
        </w:rPr>
        <w:t>PAQ(</w:t>
      </w:r>
      <w:proofErr w:type="spellStart"/>
      <w:proofErr w:type="gramEnd"/>
      <w:r w:rsidRPr="005E4C26">
        <w:rPr>
          <w:rFonts w:ascii="Arial" w:hAnsi="Arial"/>
          <w:sz w:val="24"/>
          <w:szCs w:val="24"/>
          <w:rPrChange w:id="1178" w:author="Jeff Thomas Pavlovic" w:date="2016-01-08T09:48:00Z">
            <w:rPr>
              <w:sz w:val="28"/>
              <w:szCs w:val="28"/>
            </w:rPr>
          </w:rPrChange>
        </w:rPr>
        <w:t>zp</w:t>
      </w:r>
      <w:proofErr w:type="spellEnd"/>
      <w:r w:rsidRPr="005E4C26">
        <w:rPr>
          <w:rFonts w:ascii="Arial" w:hAnsi="Arial"/>
          <w:sz w:val="24"/>
          <w:szCs w:val="24"/>
          <w:rPrChange w:id="1179" w:author="Jeff Thomas Pavlovic" w:date="2016-01-08T09:48:00Z">
            <w:rPr>
              <w:sz w:val="28"/>
              <w:szCs w:val="28"/>
            </w:rPr>
          </w:rPrChange>
        </w:rPr>
        <w:t xml:space="preserve">) </w:t>
      </w:r>
      <w:r w:rsidRPr="005E4C26">
        <w:rPr>
          <w:rFonts w:ascii="Arial" w:hAnsi="Arial"/>
          <w:sz w:val="24"/>
          <w:szCs w:val="24"/>
          <w:rPrChange w:id="1180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181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Paquetes </w:t>
      </w:r>
      <w:ins w:id="1182" w:author="Jeff Thomas Pavlovic" w:date="2016-01-08T09:17:00Z">
        <w:r w:rsidR="009E5733" w:rsidRPr="005E4C26">
          <w:rPr>
            <w:rFonts w:ascii="Arial" w:hAnsi="Arial"/>
            <w:i w:val="0"/>
            <w:sz w:val="24"/>
            <w:szCs w:val="24"/>
            <w:rPrChange w:id="1183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(ofertas de venta) </w:t>
        </w:r>
      </w:ins>
      <w:ins w:id="1184" w:author="Jeff Thomas Pavlovic" w:date="2016-01-08T09:35:00Z">
        <w:r w:rsidR="0094169E" w:rsidRPr="005E4C26">
          <w:rPr>
            <w:rFonts w:ascii="Arial" w:hAnsi="Arial"/>
            <w:sz w:val="24"/>
            <w:szCs w:val="24"/>
            <w:rPrChange w:id="1185" w:author="Jeff Thomas Pavlovic" w:date="2016-01-08T09:48:00Z">
              <w:rPr>
                <w:sz w:val="28"/>
                <w:szCs w:val="28"/>
              </w:rPr>
            </w:rPrChange>
          </w:rPr>
          <w:t>p</w:t>
        </w:r>
        <w:r w:rsidR="0094169E" w:rsidRPr="005E4C26">
          <w:rPr>
            <w:rFonts w:ascii="Arial" w:hAnsi="Arial"/>
            <w:i w:val="0"/>
            <w:sz w:val="24"/>
            <w:szCs w:val="24"/>
            <w:rPrChange w:id="1186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</w:t>
        </w:r>
      </w:ins>
      <w:r w:rsidRPr="005E4C26">
        <w:rPr>
          <w:rFonts w:ascii="Arial" w:hAnsi="Arial"/>
          <w:i w:val="0"/>
          <w:sz w:val="24"/>
          <w:szCs w:val="24"/>
          <w:rPrChange w:id="1187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que pertenecen a la Zona de Potencia </w:t>
      </w:r>
      <w:proofErr w:type="spellStart"/>
      <w:r w:rsidRPr="005E4C26">
        <w:rPr>
          <w:rFonts w:ascii="Arial" w:hAnsi="Arial"/>
          <w:sz w:val="24"/>
          <w:szCs w:val="24"/>
          <w:rPrChange w:id="1188" w:author="Jeff Thomas Pavlovic" w:date="2016-01-08T09:48:00Z">
            <w:rPr>
              <w:sz w:val="28"/>
              <w:szCs w:val="28"/>
            </w:rPr>
          </w:rPrChange>
        </w:rPr>
        <w:t>zp</w:t>
      </w:r>
      <w:proofErr w:type="spellEnd"/>
      <w:r w:rsidRPr="005E4C26">
        <w:rPr>
          <w:rFonts w:ascii="Arial" w:hAnsi="Arial"/>
          <w:sz w:val="24"/>
          <w:szCs w:val="24"/>
          <w:rPrChange w:id="1189" w:author="Jeff Thomas Pavlovic" w:date="2016-01-08T09:48:00Z">
            <w:rPr>
              <w:sz w:val="28"/>
              <w:szCs w:val="28"/>
            </w:rPr>
          </w:rPrChange>
        </w:rPr>
        <w:t xml:space="preserve">, </w:t>
      </w:r>
      <w:r w:rsidRPr="005E4C26">
        <w:rPr>
          <w:rFonts w:ascii="Arial" w:hAnsi="Arial"/>
          <w:i w:val="0"/>
          <w:sz w:val="24"/>
          <w:szCs w:val="24"/>
          <w:rPrChange w:id="1190" w:author="Jeff Thomas Pavlovic" w:date="2016-01-08T09:48:00Z">
            <w:rPr>
              <w:i w:val="0"/>
              <w:sz w:val="28"/>
              <w:szCs w:val="28"/>
            </w:rPr>
          </w:rPrChange>
        </w:rPr>
        <w:t>es decir: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191" w:author="Jeff Thomas Pavlovic" w:date="2016-01-08T09:48:00Z">
            <w:rPr>
              <w:i w:val="0"/>
              <w:sz w:val="28"/>
              <w:szCs w:val="28"/>
            </w:rPr>
          </w:rPrChange>
        </w:rPr>
        <w:pPrChange w:id="1192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193" w:author="Jeff Thomas Pavlovic" w:date="2016-01-08T09:48:00Z">
            <w:rPr>
              <w:i w:val="0"/>
              <w:sz w:val="28"/>
              <w:szCs w:val="28"/>
            </w:rPr>
          </w:rPrChange>
        </w:rPr>
        <w:pPrChange w:id="1194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195" w:author="Jeff Thomas Pavlovic" w:date="2016-01-08T09:48:00Z">
            <w:rPr>
              <w:sz w:val="28"/>
              <w:szCs w:val="28"/>
            </w:rPr>
          </w:rPrChange>
        </w:rPr>
        <w:t xml:space="preserve">                               </w:t>
      </w:r>
      <w:ins w:id="1196" w:author="Jeff Thomas Pavlovic" w:date="2016-01-08T09:19:00Z">
        <w:r w:rsidR="009E5733" w:rsidRPr="005E4C26">
          <w:rPr>
            <w:rFonts w:ascii="Arial" w:hAnsi="Arial"/>
            <w:sz w:val="24"/>
            <w:szCs w:val="24"/>
            <w:rPrChange w:id="1197" w:author="Jeff Thomas Pavlovic" w:date="2016-01-08T09:48:00Z">
              <w:rPr>
                <w:sz w:val="28"/>
                <w:szCs w:val="28"/>
              </w:rPr>
            </w:rPrChange>
          </w:rPr>
          <w:tab/>
        </w:r>
      </w:ins>
      <w:proofErr w:type="gramStart"/>
      <w:r w:rsidRPr="005E4C26">
        <w:rPr>
          <w:rFonts w:ascii="Arial" w:hAnsi="Arial"/>
          <w:sz w:val="24"/>
          <w:szCs w:val="24"/>
          <w:rPrChange w:id="1198" w:author="Jeff Thomas Pavlovic" w:date="2016-01-08T09:48:00Z">
            <w:rPr>
              <w:sz w:val="28"/>
              <w:szCs w:val="28"/>
            </w:rPr>
          </w:rPrChange>
        </w:rPr>
        <w:t>PAQ(</w:t>
      </w:r>
      <w:proofErr w:type="spellStart"/>
      <w:proofErr w:type="gramEnd"/>
      <w:r w:rsidRPr="005E4C26">
        <w:rPr>
          <w:rFonts w:ascii="Arial" w:hAnsi="Arial"/>
          <w:sz w:val="24"/>
          <w:szCs w:val="24"/>
          <w:rPrChange w:id="1199" w:author="Jeff Thomas Pavlovic" w:date="2016-01-08T09:48:00Z">
            <w:rPr>
              <w:sz w:val="28"/>
              <w:szCs w:val="28"/>
            </w:rPr>
          </w:rPrChange>
        </w:rPr>
        <w:t>zp</w:t>
      </w:r>
      <w:proofErr w:type="spellEnd"/>
      <w:r w:rsidRPr="005E4C26">
        <w:rPr>
          <w:rFonts w:ascii="Arial" w:hAnsi="Arial"/>
          <w:sz w:val="24"/>
          <w:szCs w:val="24"/>
          <w:rPrChange w:id="1200" w:author="Jeff Thomas Pavlovic" w:date="2016-01-08T09:48:00Z">
            <w:rPr>
              <w:sz w:val="28"/>
              <w:szCs w:val="28"/>
            </w:rPr>
          </w:rPrChange>
        </w:rPr>
        <w:t>)={</w:t>
      </w:r>
      <w:proofErr w:type="spellStart"/>
      <w:r w:rsidRPr="005E4C26">
        <w:rPr>
          <w:rFonts w:ascii="Arial" w:hAnsi="Arial"/>
          <w:sz w:val="24"/>
          <w:szCs w:val="24"/>
          <w:rPrChange w:id="1201" w:author="Jeff Thomas Pavlovic" w:date="2016-01-08T09:48:00Z">
            <w:rPr>
              <w:sz w:val="28"/>
              <w:szCs w:val="28"/>
            </w:rPr>
          </w:rPrChange>
        </w:rPr>
        <w:t>p|p</w:t>
      </w:r>
      <w:proofErr w:type="spellEnd"/>
      <w:r w:rsidRPr="005E4C26">
        <w:rPr>
          <w:rFonts w:ascii="Arial" w:hAnsi="Arial"/>
          <w:sz w:val="24"/>
          <w:szCs w:val="24"/>
          <w:rPrChange w:id="1202" w:author="Jeff Thomas Pavlovic" w:date="2016-01-08T09:48:00Z">
            <w:rPr>
              <w:sz w:val="28"/>
              <w:szCs w:val="28"/>
            </w:rPr>
          </w:rPrChange>
        </w:rPr>
        <w:t xml:space="preserve"> </w:t>
      </w:r>
      <m:oMath>
        <m:r>
          <w:rPr>
            <w:rFonts w:ascii="Cambria Math" w:hAnsi="Cambria Math"/>
            <w:sz w:val="24"/>
            <w:szCs w:val="24"/>
            <w:rPrChange w:id="1203" w:author="Jeff Thomas Pavlovic" w:date="2016-01-08T09:48:00Z">
              <w:rPr>
                <w:rFonts w:ascii="Cambria Math" w:hAnsi="Cambria Math"/>
                <w:sz w:val="28"/>
                <w:szCs w:val="28"/>
              </w:rPr>
            </w:rPrChange>
          </w:rPr>
          <m:t>∈</m:t>
        </m:r>
      </m:oMath>
      <w:r w:rsidRPr="005E4C26">
        <w:rPr>
          <w:rFonts w:ascii="Arial" w:hAnsi="Arial"/>
          <w:sz w:val="24"/>
          <w:szCs w:val="24"/>
          <w:rPrChange w:id="1204" w:author="Jeff Thomas Pavlovic" w:date="2016-01-08T09:48:00Z">
            <w:rPr>
              <w:sz w:val="28"/>
              <w:szCs w:val="28"/>
            </w:rPr>
          </w:rPrChange>
        </w:rPr>
        <w:t xml:space="preserve"> PAQ </w:t>
      </w:r>
      <w:r w:rsidRPr="005E4C26">
        <w:rPr>
          <w:rFonts w:ascii="Arial" w:hAnsi="Arial"/>
          <w:i w:val="0"/>
          <w:sz w:val="24"/>
          <w:szCs w:val="24"/>
          <w:rPrChange w:id="120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y </w:t>
      </w:r>
      <w:ins w:id="1206" w:author="Jeff Thomas Pavlovic" w:date="2016-01-08T09:19:00Z">
        <w:r w:rsidR="009E5733" w:rsidRPr="005E4C26">
          <w:rPr>
            <w:rFonts w:ascii="Arial" w:hAnsi="Arial"/>
            <w:i w:val="0"/>
            <w:sz w:val="24"/>
            <w:szCs w:val="24"/>
            <w:rPrChange w:id="1207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la Central Eléctrica asociada </w:t>
        </w:r>
      </w:ins>
      <w:r w:rsidRPr="005E4C26">
        <w:rPr>
          <w:rFonts w:ascii="Arial" w:hAnsi="Arial"/>
          <w:i w:val="0"/>
          <w:sz w:val="24"/>
          <w:szCs w:val="24"/>
          <w:rPrChange w:id="1208" w:author="Jeff Thomas Pavlovic" w:date="2016-01-08T09:48:00Z">
            <w:rPr>
              <w:i w:val="0"/>
              <w:sz w:val="28"/>
              <w:szCs w:val="28"/>
            </w:rPr>
          </w:rPrChange>
        </w:rPr>
        <w:t>está ubicad</w:t>
      </w:r>
      <w:del w:id="1209" w:author="Jeff Thomas Pavlovic" w:date="2016-01-08T09:19:00Z">
        <w:r w:rsidRPr="005E4C26" w:rsidDel="009E5733">
          <w:rPr>
            <w:rFonts w:ascii="Arial" w:hAnsi="Arial"/>
            <w:i w:val="0"/>
            <w:sz w:val="24"/>
            <w:szCs w:val="24"/>
            <w:rPrChange w:id="1210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o</w:delText>
        </w:r>
      </w:del>
      <w:ins w:id="1211" w:author="Jeff Thomas Pavlovic" w:date="2016-01-08T09:19:00Z">
        <w:r w:rsidR="009E5733" w:rsidRPr="005E4C26">
          <w:rPr>
            <w:rFonts w:ascii="Arial" w:hAnsi="Arial"/>
            <w:i w:val="0"/>
            <w:sz w:val="24"/>
            <w:szCs w:val="24"/>
            <w:rPrChange w:id="1212" w:author="Jeff Thomas Pavlovic" w:date="2016-01-08T09:48:00Z">
              <w:rPr>
                <w:i w:val="0"/>
                <w:sz w:val="28"/>
                <w:szCs w:val="28"/>
              </w:rPr>
            </w:rPrChange>
          </w:rPr>
          <w:t>a</w:t>
        </w:r>
      </w:ins>
      <w:r w:rsidRPr="005E4C26">
        <w:rPr>
          <w:rFonts w:ascii="Arial" w:hAnsi="Arial"/>
          <w:i w:val="0"/>
          <w:sz w:val="24"/>
          <w:szCs w:val="24"/>
          <w:rPrChange w:id="121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en la Zona de Potencia </w:t>
      </w:r>
      <w:proofErr w:type="spellStart"/>
      <w:r w:rsidRPr="005E4C26">
        <w:rPr>
          <w:rFonts w:ascii="Arial" w:hAnsi="Arial"/>
          <w:sz w:val="24"/>
          <w:szCs w:val="24"/>
          <w:rPrChange w:id="1214" w:author="Jeff Thomas Pavlovic" w:date="2016-01-08T09:48:00Z">
            <w:rPr>
              <w:sz w:val="28"/>
              <w:szCs w:val="28"/>
            </w:rPr>
          </w:rPrChange>
        </w:rPr>
        <w:t>zp</w:t>
      </w:r>
      <w:proofErr w:type="spellEnd"/>
      <w:r w:rsidRPr="005E4C26">
        <w:rPr>
          <w:rFonts w:ascii="Arial" w:hAnsi="Arial"/>
          <w:sz w:val="24"/>
          <w:szCs w:val="24"/>
          <w:rPrChange w:id="1215" w:author="Jeff Thomas Pavlovic" w:date="2016-01-08T09:48:00Z">
            <w:rPr>
              <w:sz w:val="28"/>
              <w:szCs w:val="28"/>
            </w:rPr>
          </w:rPrChange>
        </w:rPr>
        <w:t>}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216" w:author="Jeff Thomas Pavlovic" w:date="2016-01-08T09:48:00Z">
            <w:rPr>
              <w:i w:val="0"/>
              <w:sz w:val="28"/>
              <w:szCs w:val="28"/>
            </w:rPr>
          </w:rPrChange>
        </w:rPr>
        <w:pPrChange w:id="1217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218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r w:rsidRPr="005E4C26">
        <w:rPr>
          <w:rFonts w:ascii="Arial" w:hAnsi="Arial"/>
          <w:i w:val="0"/>
          <w:sz w:val="24"/>
          <w:szCs w:val="24"/>
          <w:rPrChange w:id="1219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 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220" w:author="Jeff Thomas Pavlovic" w:date="2016-01-08T09:48:00Z">
            <w:rPr>
              <w:i w:val="0"/>
              <w:sz w:val="28"/>
              <w:szCs w:val="28"/>
            </w:rPr>
          </w:rPrChange>
        </w:rPr>
        <w:pPrChange w:id="1221" w:author="Jeff Thomas Pavlovic" w:date="2016-01-08T08:40:00Z">
          <w:pPr>
            <w:pStyle w:val="RiosDiaz2"/>
          </w:pPr>
        </w:pPrChange>
      </w:pPr>
      <w:proofErr w:type="gramStart"/>
      <w:r w:rsidRPr="005E4C26">
        <w:rPr>
          <w:rFonts w:ascii="Arial" w:hAnsi="Arial"/>
          <w:sz w:val="24"/>
          <w:szCs w:val="24"/>
          <w:rPrChange w:id="1222" w:author="Jeff Thomas Pavlovic" w:date="2016-01-08T09:48:00Z">
            <w:rPr>
              <w:sz w:val="28"/>
              <w:szCs w:val="28"/>
            </w:rPr>
          </w:rPrChange>
        </w:rPr>
        <w:t>PAQ(</w:t>
      </w:r>
      <w:proofErr w:type="spellStart"/>
      <w:proofErr w:type="gramEnd"/>
      <w:r w:rsidRPr="005E4C26">
        <w:rPr>
          <w:rFonts w:ascii="Arial" w:hAnsi="Arial"/>
          <w:sz w:val="24"/>
          <w:szCs w:val="24"/>
          <w:rPrChange w:id="1223" w:author="Jeff Thomas Pavlovic" w:date="2016-01-08T09:48:00Z">
            <w:rPr>
              <w:sz w:val="28"/>
              <w:szCs w:val="28"/>
            </w:rPr>
          </w:rPrChange>
        </w:rPr>
        <w:t>zi</w:t>
      </w:r>
      <w:proofErr w:type="spellEnd"/>
      <w:r w:rsidRPr="005E4C26">
        <w:rPr>
          <w:rFonts w:ascii="Arial" w:hAnsi="Arial"/>
          <w:sz w:val="24"/>
          <w:szCs w:val="24"/>
          <w:rPrChange w:id="1224" w:author="Jeff Thomas Pavlovic" w:date="2016-01-08T09:48:00Z">
            <w:rPr>
              <w:sz w:val="28"/>
              <w:szCs w:val="28"/>
            </w:rPr>
          </w:rPrChange>
        </w:rPr>
        <w:t xml:space="preserve">) </w:t>
      </w:r>
      <w:r w:rsidRPr="005E4C26">
        <w:rPr>
          <w:rFonts w:ascii="Arial" w:hAnsi="Arial"/>
          <w:sz w:val="24"/>
          <w:szCs w:val="24"/>
          <w:rPrChange w:id="1225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226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Paquetes </w:t>
      </w:r>
      <w:ins w:id="1227" w:author="Jeff Thomas Pavlovic" w:date="2016-01-08T09:19:00Z">
        <w:r w:rsidR="009E5733" w:rsidRPr="005E4C26">
          <w:rPr>
            <w:rFonts w:ascii="Arial" w:hAnsi="Arial"/>
            <w:i w:val="0"/>
            <w:sz w:val="24"/>
            <w:szCs w:val="24"/>
            <w:rPrChange w:id="1228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(ofertas de venta) </w:t>
        </w:r>
      </w:ins>
      <w:ins w:id="1229" w:author="Jeff Thomas Pavlovic" w:date="2016-01-08T09:35:00Z">
        <w:r w:rsidR="0094169E" w:rsidRPr="005E4C26">
          <w:rPr>
            <w:rFonts w:ascii="Arial" w:hAnsi="Arial"/>
            <w:sz w:val="24"/>
            <w:szCs w:val="24"/>
            <w:rPrChange w:id="1230" w:author="Jeff Thomas Pavlovic" w:date="2016-01-08T09:48:00Z">
              <w:rPr>
                <w:sz w:val="28"/>
                <w:szCs w:val="28"/>
              </w:rPr>
            </w:rPrChange>
          </w:rPr>
          <w:t>p</w:t>
        </w:r>
        <w:r w:rsidR="0094169E" w:rsidRPr="005E4C26">
          <w:rPr>
            <w:rFonts w:ascii="Arial" w:hAnsi="Arial"/>
            <w:i w:val="0"/>
            <w:sz w:val="24"/>
            <w:szCs w:val="24"/>
            <w:rPrChange w:id="1231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</w:t>
        </w:r>
      </w:ins>
      <w:r w:rsidRPr="005E4C26">
        <w:rPr>
          <w:rFonts w:ascii="Arial" w:hAnsi="Arial"/>
          <w:i w:val="0"/>
          <w:sz w:val="24"/>
          <w:szCs w:val="24"/>
          <w:rPrChange w:id="123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que pertenecen a la Zona de Interconexión </w:t>
      </w:r>
      <w:proofErr w:type="spellStart"/>
      <w:r w:rsidRPr="005E4C26">
        <w:rPr>
          <w:rFonts w:ascii="Arial" w:hAnsi="Arial"/>
          <w:sz w:val="24"/>
          <w:szCs w:val="24"/>
          <w:rPrChange w:id="1233" w:author="Jeff Thomas Pavlovic" w:date="2016-01-08T09:48:00Z">
            <w:rPr>
              <w:sz w:val="28"/>
              <w:szCs w:val="28"/>
            </w:rPr>
          </w:rPrChange>
        </w:rPr>
        <w:t>zi</w:t>
      </w:r>
      <w:proofErr w:type="spellEnd"/>
      <w:r w:rsidRPr="005E4C26">
        <w:rPr>
          <w:rFonts w:ascii="Arial" w:hAnsi="Arial"/>
          <w:sz w:val="24"/>
          <w:szCs w:val="24"/>
          <w:rPrChange w:id="1234" w:author="Jeff Thomas Pavlovic" w:date="2016-01-08T09:48:00Z">
            <w:rPr>
              <w:sz w:val="28"/>
              <w:szCs w:val="28"/>
            </w:rPr>
          </w:rPrChange>
        </w:rPr>
        <w:t xml:space="preserve">, </w:t>
      </w:r>
      <w:r w:rsidRPr="005E4C26">
        <w:rPr>
          <w:rFonts w:ascii="Arial" w:hAnsi="Arial"/>
          <w:i w:val="0"/>
          <w:sz w:val="24"/>
          <w:szCs w:val="24"/>
          <w:rPrChange w:id="1235" w:author="Jeff Thomas Pavlovic" w:date="2016-01-08T09:48:00Z">
            <w:rPr>
              <w:i w:val="0"/>
              <w:sz w:val="28"/>
              <w:szCs w:val="28"/>
            </w:rPr>
          </w:rPrChange>
        </w:rPr>
        <w:t>es decir: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236" w:author="Jeff Thomas Pavlovic" w:date="2016-01-08T09:48:00Z">
            <w:rPr>
              <w:i w:val="0"/>
              <w:sz w:val="28"/>
              <w:szCs w:val="28"/>
            </w:rPr>
          </w:rPrChange>
        </w:rPr>
        <w:pPrChange w:id="1237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238" w:author="Jeff Thomas Pavlovic" w:date="2016-01-08T09:48:00Z">
            <w:rPr>
              <w:i w:val="0"/>
              <w:sz w:val="28"/>
              <w:szCs w:val="28"/>
            </w:rPr>
          </w:rPrChange>
        </w:rPr>
        <w:pPrChange w:id="1239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240" w:author="Jeff Thomas Pavlovic" w:date="2016-01-08T09:48:00Z">
            <w:rPr>
              <w:sz w:val="28"/>
              <w:szCs w:val="28"/>
            </w:rPr>
          </w:rPrChange>
        </w:rPr>
        <w:t xml:space="preserve">                               </w:t>
      </w:r>
      <w:ins w:id="1241" w:author="Jeff Thomas Pavlovic" w:date="2016-01-08T09:19:00Z">
        <w:r w:rsidR="009E5733" w:rsidRPr="005E4C26">
          <w:rPr>
            <w:rFonts w:ascii="Arial" w:hAnsi="Arial"/>
            <w:sz w:val="24"/>
            <w:szCs w:val="24"/>
            <w:rPrChange w:id="1242" w:author="Jeff Thomas Pavlovic" w:date="2016-01-08T09:48:00Z">
              <w:rPr>
                <w:sz w:val="28"/>
                <w:szCs w:val="28"/>
              </w:rPr>
            </w:rPrChange>
          </w:rPr>
          <w:tab/>
        </w:r>
      </w:ins>
      <w:proofErr w:type="gramStart"/>
      <w:r w:rsidRPr="005E4C26">
        <w:rPr>
          <w:rFonts w:ascii="Arial" w:hAnsi="Arial"/>
          <w:sz w:val="24"/>
          <w:szCs w:val="24"/>
          <w:rPrChange w:id="1243" w:author="Jeff Thomas Pavlovic" w:date="2016-01-08T09:48:00Z">
            <w:rPr>
              <w:sz w:val="28"/>
              <w:szCs w:val="28"/>
            </w:rPr>
          </w:rPrChange>
        </w:rPr>
        <w:t>PAQ(</w:t>
      </w:r>
      <w:proofErr w:type="spellStart"/>
      <w:proofErr w:type="gramEnd"/>
      <w:r w:rsidRPr="005E4C26">
        <w:rPr>
          <w:rFonts w:ascii="Arial" w:hAnsi="Arial"/>
          <w:sz w:val="24"/>
          <w:szCs w:val="24"/>
          <w:rPrChange w:id="1244" w:author="Jeff Thomas Pavlovic" w:date="2016-01-08T09:48:00Z">
            <w:rPr>
              <w:sz w:val="28"/>
              <w:szCs w:val="28"/>
            </w:rPr>
          </w:rPrChange>
        </w:rPr>
        <w:t>zi</w:t>
      </w:r>
      <w:proofErr w:type="spellEnd"/>
      <w:r w:rsidRPr="005E4C26">
        <w:rPr>
          <w:rFonts w:ascii="Arial" w:hAnsi="Arial"/>
          <w:sz w:val="24"/>
          <w:szCs w:val="24"/>
          <w:rPrChange w:id="1245" w:author="Jeff Thomas Pavlovic" w:date="2016-01-08T09:48:00Z">
            <w:rPr>
              <w:sz w:val="28"/>
              <w:szCs w:val="28"/>
            </w:rPr>
          </w:rPrChange>
        </w:rPr>
        <w:t>)={</w:t>
      </w:r>
      <w:proofErr w:type="spellStart"/>
      <w:r w:rsidRPr="005E4C26">
        <w:rPr>
          <w:rFonts w:ascii="Arial" w:hAnsi="Arial"/>
          <w:sz w:val="24"/>
          <w:szCs w:val="24"/>
          <w:rPrChange w:id="1246" w:author="Jeff Thomas Pavlovic" w:date="2016-01-08T09:48:00Z">
            <w:rPr>
              <w:sz w:val="28"/>
              <w:szCs w:val="28"/>
            </w:rPr>
          </w:rPrChange>
        </w:rPr>
        <w:t>p|p</w:t>
      </w:r>
      <w:proofErr w:type="spellEnd"/>
      <w:r w:rsidRPr="005E4C26">
        <w:rPr>
          <w:rFonts w:ascii="Arial" w:hAnsi="Arial"/>
          <w:sz w:val="24"/>
          <w:szCs w:val="24"/>
          <w:rPrChange w:id="1247" w:author="Jeff Thomas Pavlovic" w:date="2016-01-08T09:48:00Z">
            <w:rPr>
              <w:sz w:val="28"/>
              <w:szCs w:val="28"/>
            </w:rPr>
          </w:rPrChange>
        </w:rPr>
        <w:t xml:space="preserve"> </w:t>
      </w:r>
      <m:oMath>
        <m:r>
          <w:rPr>
            <w:rFonts w:ascii="Cambria Math" w:hAnsi="Cambria Math"/>
            <w:sz w:val="24"/>
            <w:szCs w:val="24"/>
            <w:rPrChange w:id="1248" w:author="Jeff Thomas Pavlovic" w:date="2016-01-08T09:48:00Z">
              <w:rPr>
                <w:rFonts w:ascii="Cambria Math" w:hAnsi="Cambria Math"/>
                <w:sz w:val="28"/>
                <w:szCs w:val="28"/>
              </w:rPr>
            </w:rPrChange>
          </w:rPr>
          <m:t>∈</m:t>
        </m:r>
      </m:oMath>
      <w:r w:rsidRPr="005E4C26">
        <w:rPr>
          <w:rFonts w:ascii="Arial" w:hAnsi="Arial"/>
          <w:sz w:val="24"/>
          <w:szCs w:val="24"/>
          <w:rPrChange w:id="1249" w:author="Jeff Thomas Pavlovic" w:date="2016-01-08T09:48:00Z">
            <w:rPr>
              <w:sz w:val="28"/>
              <w:szCs w:val="28"/>
            </w:rPr>
          </w:rPrChange>
        </w:rPr>
        <w:t xml:space="preserve"> PAQ </w:t>
      </w:r>
      <w:r w:rsidRPr="005E4C26">
        <w:rPr>
          <w:rFonts w:ascii="Arial" w:hAnsi="Arial"/>
          <w:i w:val="0"/>
          <w:sz w:val="24"/>
          <w:szCs w:val="24"/>
          <w:rPrChange w:id="125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y </w:t>
      </w:r>
      <w:ins w:id="1251" w:author="Jeff Thomas Pavlovic" w:date="2016-01-08T09:20:00Z">
        <w:r w:rsidR="009E5733" w:rsidRPr="005E4C26">
          <w:rPr>
            <w:rFonts w:ascii="Arial" w:hAnsi="Arial"/>
            <w:i w:val="0"/>
            <w:sz w:val="24"/>
            <w:szCs w:val="24"/>
            <w:rPrChange w:id="1252" w:author="Jeff Thomas Pavlovic" w:date="2016-01-08T09:48:00Z">
              <w:rPr>
                <w:i w:val="0"/>
                <w:sz w:val="28"/>
                <w:szCs w:val="28"/>
              </w:rPr>
            </w:rPrChange>
          </w:rPr>
          <w:t>l</w:t>
        </w:r>
      </w:ins>
      <w:ins w:id="1253" w:author="Jeff Thomas Pavlovic" w:date="2016-01-08T09:19:00Z">
        <w:r w:rsidR="009E5733" w:rsidRPr="005E4C26">
          <w:rPr>
            <w:rFonts w:ascii="Arial" w:hAnsi="Arial"/>
            <w:i w:val="0"/>
            <w:sz w:val="24"/>
            <w:szCs w:val="24"/>
            <w:rPrChange w:id="1254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a Central Eléctrica asociada </w:t>
        </w:r>
      </w:ins>
      <w:r w:rsidRPr="005E4C26">
        <w:rPr>
          <w:rFonts w:ascii="Arial" w:hAnsi="Arial"/>
          <w:i w:val="0"/>
          <w:sz w:val="24"/>
          <w:szCs w:val="24"/>
          <w:rPrChange w:id="1255" w:author="Jeff Thomas Pavlovic" w:date="2016-01-08T09:48:00Z">
            <w:rPr>
              <w:i w:val="0"/>
              <w:sz w:val="28"/>
              <w:szCs w:val="28"/>
            </w:rPr>
          </w:rPrChange>
        </w:rPr>
        <w:t>está ubicad</w:t>
      </w:r>
      <w:del w:id="1256" w:author="Jeff Thomas Pavlovic" w:date="2016-01-08T09:19:00Z">
        <w:r w:rsidRPr="005E4C26" w:rsidDel="009E5733">
          <w:rPr>
            <w:rFonts w:ascii="Arial" w:hAnsi="Arial"/>
            <w:i w:val="0"/>
            <w:sz w:val="24"/>
            <w:szCs w:val="24"/>
            <w:rPrChange w:id="125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o</w:delText>
        </w:r>
      </w:del>
      <w:ins w:id="1258" w:author="Jeff Thomas Pavlovic" w:date="2016-01-08T09:19:00Z">
        <w:r w:rsidR="009E5733" w:rsidRPr="005E4C26">
          <w:rPr>
            <w:rFonts w:ascii="Arial" w:hAnsi="Arial"/>
            <w:i w:val="0"/>
            <w:sz w:val="24"/>
            <w:szCs w:val="24"/>
            <w:rPrChange w:id="1259" w:author="Jeff Thomas Pavlovic" w:date="2016-01-08T09:48:00Z">
              <w:rPr>
                <w:i w:val="0"/>
                <w:sz w:val="28"/>
                <w:szCs w:val="28"/>
              </w:rPr>
            </w:rPrChange>
          </w:rPr>
          <w:t>a</w:t>
        </w:r>
      </w:ins>
      <w:r w:rsidRPr="005E4C26">
        <w:rPr>
          <w:rFonts w:ascii="Arial" w:hAnsi="Arial"/>
          <w:i w:val="0"/>
          <w:sz w:val="24"/>
          <w:szCs w:val="24"/>
          <w:rPrChange w:id="126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en la Zona de Interconexión </w:t>
      </w:r>
      <w:proofErr w:type="spellStart"/>
      <w:r w:rsidRPr="005E4C26">
        <w:rPr>
          <w:rFonts w:ascii="Arial" w:hAnsi="Arial"/>
          <w:sz w:val="24"/>
          <w:szCs w:val="24"/>
          <w:rPrChange w:id="1261" w:author="Jeff Thomas Pavlovic" w:date="2016-01-08T09:48:00Z">
            <w:rPr>
              <w:sz w:val="28"/>
              <w:szCs w:val="28"/>
            </w:rPr>
          </w:rPrChange>
        </w:rPr>
        <w:t>zi</w:t>
      </w:r>
      <w:proofErr w:type="spellEnd"/>
      <w:r w:rsidRPr="005E4C26">
        <w:rPr>
          <w:rFonts w:ascii="Arial" w:hAnsi="Arial"/>
          <w:sz w:val="24"/>
          <w:szCs w:val="24"/>
          <w:rPrChange w:id="1262" w:author="Jeff Thomas Pavlovic" w:date="2016-01-08T09:48:00Z">
            <w:rPr>
              <w:sz w:val="28"/>
              <w:szCs w:val="28"/>
            </w:rPr>
          </w:rPrChange>
        </w:rPr>
        <w:t>}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263" w:author="Jeff Thomas Pavlovic" w:date="2016-01-08T09:48:00Z">
            <w:rPr>
              <w:i w:val="0"/>
              <w:sz w:val="28"/>
              <w:szCs w:val="28"/>
            </w:rPr>
          </w:rPrChange>
        </w:rPr>
        <w:pPrChange w:id="1264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265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r w:rsidRPr="005E4C26">
        <w:rPr>
          <w:rFonts w:ascii="Arial" w:hAnsi="Arial"/>
          <w:i w:val="0"/>
          <w:sz w:val="24"/>
          <w:szCs w:val="24"/>
          <w:rPrChange w:id="1266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 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267" w:author="Jeff Thomas Pavlovic" w:date="2016-01-08T09:48:00Z">
            <w:rPr>
              <w:i w:val="0"/>
              <w:sz w:val="28"/>
              <w:szCs w:val="28"/>
            </w:rPr>
          </w:rPrChange>
        </w:rPr>
        <w:pPrChange w:id="1268" w:author="Jeff Thomas Pavlovic" w:date="2016-01-08T08:40:00Z">
          <w:pPr>
            <w:pStyle w:val="RiosDiaz2"/>
          </w:pPr>
        </w:pPrChange>
      </w:pPr>
      <w:proofErr w:type="gramStart"/>
      <w:r w:rsidRPr="005E4C26">
        <w:rPr>
          <w:rFonts w:ascii="Arial" w:hAnsi="Arial"/>
          <w:sz w:val="24"/>
          <w:szCs w:val="24"/>
          <w:rPrChange w:id="1269" w:author="Jeff Thomas Pavlovic" w:date="2016-01-08T09:48:00Z">
            <w:rPr>
              <w:sz w:val="28"/>
              <w:szCs w:val="28"/>
            </w:rPr>
          </w:rPrChange>
        </w:rPr>
        <w:t>PAQ(</w:t>
      </w:r>
      <w:proofErr w:type="spellStart"/>
      <w:proofErr w:type="gramEnd"/>
      <w:r w:rsidRPr="005E4C26">
        <w:rPr>
          <w:rFonts w:ascii="Arial" w:hAnsi="Arial"/>
          <w:sz w:val="24"/>
          <w:szCs w:val="24"/>
          <w:rPrChange w:id="1270" w:author="Jeff Thomas Pavlovic" w:date="2016-01-08T09:48:00Z">
            <w:rPr>
              <w:sz w:val="28"/>
              <w:szCs w:val="28"/>
            </w:rPr>
          </w:rPrChange>
        </w:rPr>
        <w:t>ze</w:t>
      </w:r>
      <w:proofErr w:type="spellEnd"/>
      <w:r w:rsidRPr="005E4C26">
        <w:rPr>
          <w:rFonts w:ascii="Arial" w:hAnsi="Arial"/>
          <w:sz w:val="24"/>
          <w:szCs w:val="24"/>
          <w:rPrChange w:id="1271" w:author="Jeff Thomas Pavlovic" w:date="2016-01-08T09:48:00Z">
            <w:rPr>
              <w:sz w:val="28"/>
              <w:szCs w:val="28"/>
            </w:rPr>
          </w:rPrChange>
        </w:rPr>
        <w:t xml:space="preserve">) </w:t>
      </w:r>
      <w:r w:rsidRPr="005E4C26">
        <w:rPr>
          <w:rFonts w:ascii="Arial" w:hAnsi="Arial"/>
          <w:sz w:val="24"/>
          <w:szCs w:val="24"/>
          <w:rPrChange w:id="1272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27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Paquetes </w:t>
      </w:r>
      <w:ins w:id="1274" w:author="Jeff Thomas Pavlovic" w:date="2016-01-08T09:20:00Z">
        <w:r w:rsidR="009E5733" w:rsidRPr="005E4C26">
          <w:rPr>
            <w:rFonts w:ascii="Arial" w:hAnsi="Arial"/>
            <w:i w:val="0"/>
            <w:sz w:val="24"/>
            <w:szCs w:val="24"/>
            <w:rPrChange w:id="1275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(ofertas de venta) </w:t>
        </w:r>
      </w:ins>
      <w:ins w:id="1276" w:author="Jeff Thomas Pavlovic" w:date="2016-01-08T09:35:00Z">
        <w:r w:rsidR="0094169E" w:rsidRPr="005E4C26">
          <w:rPr>
            <w:rFonts w:ascii="Arial" w:hAnsi="Arial"/>
            <w:sz w:val="24"/>
            <w:szCs w:val="24"/>
            <w:rPrChange w:id="1277" w:author="Jeff Thomas Pavlovic" w:date="2016-01-08T09:48:00Z">
              <w:rPr>
                <w:sz w:val="28"/>
                <w:szCs w:val="28"/>
              </w:rPr>
            </w:rPrChange>
          </w:rPr>
          <w:t>p</w:t>
        </w:r>
        <w:r w:rsidR="0094169E" w:rsidRPr="005E4C26">
          <w:rPr>
            <w:rFonts w:ascii="Arial" w:hAnsi="Arial"/>
            <w:i w:val="0"/>
            <w:sz w:val="24"/>
            <w:szCs w:val="24"/>
            <w:rPrChange w:id="1278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</w:t>
        </w:r>
      </w:ins>
      <w:r w:rsidRPr="005E4C26">
        <w:rPr>
          <w:rFonts w:ascii="Arial" w:hAnsi="Arial"/>
          <w:i w:val="0"/>
          <w:sz w:val="24"/>
          <w:szCs w:val="24"/>
          <w:rPrChange w:id="1279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que pertenecen a la Zona de Exportación </w:t>
      </w:r>
      <w:proofErr w:type="spellStart"/>
      <w:r w:rsidRPr="005E4C26">
        <w:rPr>
          <w:rFonts w:ascii="Arial" w:hAnsi="Arial"/>
          <w:sz w:val="24"/>
          <w:szCs w:val="24"/>
          <w:rPrChange w:id="1280" w:author="Jeff Thomas Pavlovic" w:date="2016-01-08T09:48:00Z">
            <w:rPr>
              <w:sz w:val="28"/>
              <w:szCs w:val="28"/>
            </w:rPr>
          </w:rPrChange>
        </w:rPr>
        <w:t>ze</w:t>
      </w:r>
      <w:proofErr w:type="spellEnd"/>
      <w:r w:rsidRPr="005E4C26">
        <w:rPr>
          <w:rFonts w:ascii="Arial" w:hAnsi="Arial"/>
          <w:sz w:val="24"/>
          <w:szCs w:val="24"/>
          <w:rPrChange w:id="1281" w:author="Jeff Thomas Pavlovic" w:date="2016-01-08T09:48:00Z">
            <w:rPr>
              <w:sz w:val="28"/>
              <w:szCs w:val="28"/>
            </w:rPr>
          </w:rPrChange>
        </w:rPr>
        <w:t xml:space="preserve">, </w:t>
      </w:r>
      <w:r w:rsidRPr="005E4C26">
        <w:rPr>
          <w:rFonts w:ascii="Arial" w:hAnsi="Arial"/>
          <w:i w:val="0"/>
          <w:sz w:val="24"/>
          <w:szCs w:val="24"/>
          <w:rPrChange w:id="1282" w:author="Jeff Thomas Pavlovic" w:date="2016-01-08T09:48:00Z">
            <w:rPr>
              <w:i w:val="0"/>
              <w:sz w:val="28"/>
              <w:szCs w:val="28"/>
            </w:rPr>
          </w:rPrChange>
        </w:rPr>
        <w:t>es decir: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283" w:author="Jeff Thomas Pavlovic" w:date="2016-01-08T09:48:00Z">
            <w:rPr>
              <w:i w:val="0"/>
              <w:sz w:val="28"/>
              <w:szCs w:val="28"/>
            </w:rPr>
          </w:rPrChange>
        </w:rPr>
        <w:pPrChange w:id="1284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285" w:author="Jeff Thomas Pavlovic" w:date="2016-01-08T09:48:00Z">
            <w:rPr>
              <w:i w:val="0"/>
              <w:sz w:val="28"/>
              <w:szCs w:val="28"/>
            </w:rPr>
          </w:rPrChange>
        </w:rPr>
        <w:pPrChange w:id="1286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287" w:author="Jeff Thomas Pavlovic" w:date="2016-01-08T09:48:00Z">
            <w:rPr>
              <w:sz w:val="28"/>
              <w:szCs w:val="28"/>
            </w:rPr>
          </w:rPrChange>
        </w:rPr>
        <w:t xml:space="preserve">                              </w:t>
      </w:r>
      <w:ins w:id="1288" w:author="Jeff Thomas Pavlovic" w:date="2016-01-08T09:19:00Z">
        <w:r w:rsidR="009E5733" w:rsidRPr="005E4C26">
          <w:rPr>
            <w:rFonts w:ascii="Arial" w:hAnsi="Arial"/>
            <w:sz w:val="24"/>
            <w:szCs w:val="24"/>
            <w:rPrChange w:id="1289" w:author="Jeff Thomas Pavlovic" w:date="2016-01-08T09:48:00Z">
              <w:rPr>
                <w:sz w:val="28"/>
                <w:szCs w:val="28"/>
              </w:rPr>
            </w:rPrChange>
          </w:rPr>
          <w:tab/>
        </w:r>
      </w:ins>
      <w:r w:rsidRPr="005E4C26">
        <w:rPr>
          <w:rFonts w:ascii="Arial" w:hAnsi="Arial"/>
          <w:sz w:val="24"/>
          <w:szCs w:val="24"/>
          <w:rPrChange w:id="1290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proofErr w:type="gramStart"/>
      <w:r w:rsidRPr="005E4C26">
        <w:rPr>
          <w:rFonts w:ascii="Arial" w:hAnsi="Arial"/>
          <w:sz w:val="24"/>
          <w:szCs w:val="24"/>
          <w:rPrChange w:id="1291" w:author="Jeff Thomas Pavlovic" w:date="2016-01-08T09:48:00Z">
            <w:rPr>
              <w:sz w:val="28"/>
              <w:szCs w:val="28"/>
            </w:rPr>
          </w:rPrChange>
        </w:rPr>
        <w:t>PAQ(</w:t>
      </w:r>
      <w:proofErr w:type="spellStart"/>
      <w:proofErr w:type="gramEnd"/>
      <w:r w:rsidRPr="005E4C26">
        <w:rPr>
          <w:rFonts w:ascii="Arial" w:hAnsi="Arial"/>
          <w:sz w:val="24"/>
          <w:szCs w:val="24"/>
          <w:rPrChange w:id="1292" w:author="Jeff Thomas Pavlovic" w:date="2016-01-08T09:48:00Z">
            <w:rPr>
              <w:sz w:val="28"/>
              <w:szCs w:val="28"/>
            </w:rPr>
          </w:rPrChange>
        </w:rPr>
        <w:t>ze</w:t>
      </w:r>
      <w:proofErr w:type="spellEnd"/>
      <w:r w:rsidRPr="005E4C26">
        <w:rPr>
          <w:rFonts w:ascii="Arial" w:hAnsi="Arial"/>
          <w:sz w:val="24"/>
          <w:szCs w:val="24"/>
          <w:rPrChange w:id="1293" w:author="Jeff Thomas Pavlovic" w:date="2016-01-08T09:48:00Z">
            <w:rPr>
              <w:sz w:val="28"/>
              <w:szCs w:val="28"/>
            </w:rPr>
          </w:rPrChange>
        </w:rPr>
        <w:t>)={</w:t>
      </w:r>
      <w:proofErr w:type="spellStart"/>
      <w:r w:rsidRPr="005E4C26">
        <w:rPr>
          <w:rFonts w:ascii="Arial" w:hAnsi="Arial"/>
          <w:sz w:val="24"/>
          <w:szCs w:val="24"/>
          <w:rPrChange w:id="1294" w:author="Jeff Thomas Pavlovic" w:date="2016-01-08T09:48:00Z">
            <w:rPr>
              <w:sz w:val="28"/>
              <w:szCs w:val="28"/>
            </w:rPr>
          </w:rPrChange>
        </w:rPr>
        <w:t>p|p</w:t>
      </w:r>
      <w:proofErr w:type="spellEnd"/>
      <w:r w:rsidRPr="005E4C26">
        <w:rPr>
          <w:rFonts w:ascii="Arial" w:hAnsi="Arial"/>
          <w:sz w:val="24"/>
          <w:szCs w:val="24"/>
          <w:rPrChange w:id="1295" w:author="Jeff Thomas Pavlovic" w:date="2016-01-08T09:48:00Z">
            <w:rPr>
              <w:sz w:val="28"/>
              <w:szCs w:val="28"/>
            </w:rPr>
          </w:rPrChange>
        </w:rPr>
        <w:t xml:space="preserve"> </w:t>
      </w:r>
      <m:oMath>
        <m:r>
          <w:rPr>
            <w:rFonts w:ascii="Cambria Math" w:hAnsi="Cambria Math"/>
            <w:sz w:val="24"/>
            <w:szCs w:val="24"/>
            <w:rPrChange w:id="1296" w:author="Jeff Thomas Pavlovic" w:date="2016-01-08T09:48:00Z">
              <w:rPr>
                <w:rFonts w:ascii="Cambria Math" w:hAnsi="Cambria Math"/>
                <w:sz w:val="28"/>
                <w:szCs w:val="28"/>
              </w:rPr>
            </w:rPrChange>
          </w:rPr>
          <m:t>∈</m:t>
        </m:r>
      </m:oMath>
      <w:r w:rsidRPr="005E4C26">
        <w:rPr>
          <w:rFonts w:ascii="Arial" w:hAnsi="Arial"/>
          <w:sz w:val="24"/>
          <w:szCs w:val="24"/>
          <w:rPrChange w:id="1297" w:author="Jeff Thomas Pavlovic" w:date="2016-01-08T09:48:00Z">
            <w:rPr>
              <w:sz w:val="28"/>
              <w:szCs w:val="28"/>
            </w:rPr>
          </w:rPrChange>
        </w:rPr>
        <w:t xml:space="preserve"> PAQ </w:t>
      </w:r>
      <w:r w:rsidRPr="005E4C26">
        <w:rPr>
          <w:rFonts w:ascii="Arial" w:hAnsi="Arial"/>
          <w:i w:val="0"/>
          <w:sz w:val="24"/>
          <w:szCs w:val="24"/>
          <w:rPrChange w:id="129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y </w:t>
      </w:r>
      <w:ins w:id="1299" w:author="Jeff Thomas Pavlovic" w:date="2016-01-08T09:20:00Z">
        <w:r w:rsidR="009E5733" w:rsidRPr="005E4C26">
          <w:rPr>
            <w:rFonts w:ascii="Arial" w:hAnsi="Arial"/>
            <w:i w:val="0"/>
            <w:sz w:val="24"/>
            <w:szCs w:val="24"/>
            <w:rPrChange w:id="1300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la Central Eléctrica asociada </w:t>
        </w:r>
      </w:ins>
      <w:r w:rsidRPr="005E4C26">
        <w:rPr>
          <w:rFonts w:ascii="Arial" w:hAnsi="Arial"/>
          <w:i w:val="0"/>
          <w:sz w:val="24"/>
          <w:szCs w:val="24"/>
          <w:rPrChange w:id="1301" w:author="Jeff Thomas Pavlovic" w:date="2016-01-08T09:48:00Z">
            <w:rPr>
              <w:i w:val="0"/>
              <w:sz w:val="28"/>
              <w:szCs w:val="28"/>
            </w:rPr>
          </w:rPrChange>
        </w:rPr>
        <w:t>está ubicad</w:t>
      </w:r>
      <w:del w:id="1302" w:author="Jeff Thomas Pavlovic" w:date="2016-01-08T09:20:00Z">
        <w:r w:rsidRPr="005E4C26" w:rsidDel="009E5733">
          <w:rPr>
            <w:rFonts w:ascii="Arial" w:hAnsi="Arial"/>
            <w:i w:val="0"/>
            <w:sz w:val="24"/>
            <w:szCs w:val="24"/>
            <w:rPrChange w:id="1303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o</w:delText>
        </w:r>
      </w:del>
      <w:ins w:id="1304" w:author="Jeff Thomas Pavlovic" w:date="2016-01-08T09:20:00Z">
        <w:r w:rsidR="009E5733" w:rsidRPr="005E4C26">
          <w:rPr>
            <w:rFonts w:ascii="Arial" w:hAnsi="Arial"/>
            <w:i w:val="0"/>
            <w:sz w:val="24"/>
            <w:szCs w:val="24"/>
            <w:rPrChange w:id="1305" w:author="Jeff Thomas Pavlovic" w:date="2016-01-08T09:48:00Z">
              <w:rPr>
                <w:i w:val="0"/>
                <w:sz w:val="28"/>
                <w:szCs w:val="28"/>
              </w:rPr>
            </w:rPrChange>
          </w:rPr>
          <w:t>a</w:t>
        </w:r>
      </w:ins>
      <w:r w:rsidRPr="005E4C26">
        <w:rPr>
          <w:rFonts w:ascii="Arial" w:hAnsi="Arial"/>
          <w:i w:val="0"/>
          <w:sz w:val="24"/>
          <w:szCs w:val="24"/>
          <w:rPrChange w:id="1306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en la Zona de Exportación </w:t>
      </w:r>
      <w:proofErr w:type="spellStart"/>
      <w:r w:rsidRPr="005E4C26">
        <w:rPr>
          <w:rFonts w:ascii="Arial" w:hAnsi="Arial"/>
          <w:sz w:val="24"/>
          <w:szCs w:val="24"/>
          <w:rPrChange w:id="1307" w:author="Jeff Thomas Pavlovic" w:date="2016-01-08T09:48:00Z">
            <w:rPr>
              <w:sz w:val="28"/>
              <w:szCs w:val="28"/>
            </w:rPr>
          </w:rPrChange>
        </w:rPr>
        <w:t>ze</w:t>
      </w:r>
      <w:proofErr w:type="spellEnd"/>
      <w:r w:rsidRPr="005E4C26">
        <w:rPr>
          <w:rFonts w:ascii="Arial" w:hAnsi="Arial"/>
          <w:sz w:val="24"/>
          <w:szCs w:val="24"/>
          <w:rPrChange w:id="1308" w:author="Jeff Thomas Pavlovic" w:date="2016-01-08T09:48:00Z">
            <w:rPr>
              <w:sz w:val="28"/>
              <w:szCs w:val="28"/>
            </w:rPr>
          </w:rPrChange>
        </w:rPr>
        <w:t>}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309" w:author="Jeff Thomas Pavlovic" w:date="2016-01-08T09:48:00Z">
            <w:rPr>
              <w:i w:val="0"/>
              <w:sz w:val="28"/>
              <w:szCs w:val="28"/>
            </w:rPr>
          </w:rPrChange>
        </w:rPr>
        <w:pPrChange w:id="1310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311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r w:rsidRPr="005E4C26">
        <w:rPr>
          <w:rFonts w:ascii="Arial" w:hAnsi="Arial"/>
          <w:i w:val="0"/>
          <w:sz w:val="24"/>
          <w:szCs w:val="24"/>
          <w:rPrChange w:id="131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 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313" w:author="Jeff Thomas Pavlovic" w:date="2016-01-08T09:48:00Z">
            <w:rPr>
              <w:i w:val="0"/>
              <w:sz w:val="28"/>
              <w:szCs w:val="28"/>
            </w:rPr>
          </w:rPrChange>
        </w:rPr>
        <w:pPrChange w:id="1314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315" w:author="Jeff Thomas Pavlovic" w:date="2016-01-08T09:48:00Z">
            <w:rPr>
              <w:sz w:val="28"/>
              <w:szCs w:val="28"/>
            </w:rPr>
          </w:rPrChange>
        </w:rPr>
        <w:t>OC = {</w:t>
      </w:r>
      <w:del w:id="1316" w:author="Jeff Thomas Pavlovic" w:date="2016-01-08T09:24:00Z">
        <w:r w:rsidRPr="005E4C26" w:rsidDel="009E5733">
          <w:rPr>
            <w:rFonts w:ascii="Arial" w:hAnsi="Arial"/>
            <w:sz w:val="24"/>
            <w:szCs w:val="24"/>
            <w:rPrChange w:id="1317" w:author="Jeff Thomas Pavlovic" w:date="2016-01-08T09:48:00Z">
              <w:rPr>
                <w:sz w:val="28"/>
                <w:szCs w:val="28"/>
              </w:rPr>
            </w:rPrChange>
          </w:rPr>
          <w:delText>oc</w:delText>
        </w:r>
        <w:r w:rsidRPr="005E4C26" w:rsidDel="009E5733">
          <w:rPr>
            <w:rFonts w:ascii="Arial" w:hAnsi="Arial"/>
            <w:sz w:val="24"/>
            <w:szCs w:val="24"/>
            <w:vertAlign w:val="subscript"/>
            <w:rPrChange w:id="1318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1</w:delText>
        </w:r>
      </w:del>
      <w:ins w:id="1319" w:author="Jeff Thomas Pavlovic" w:date="2016-01-08T09:24:00Z">
        <w:r w:rsidR="009E5733" w:rsidRPr="005E4C26">
          <w:rPr>
            <w:rFonts w:ascii="Arial" w:hAnsi="Arial"/>
            <w:sz w:val="24"/>
            <w:szCs w:val="24"/>
            <w:rPrChange w:id="1320" w:author="Jeff Thomas Pavlovic" w:date="2016-01-08T09:48:00Z">
              <w:rPr>
                <w:sz w:val="28"/>
                <w:szCs w:val="28"/>
              </w:rPr>
            </w:rPrChange>
          </w:rPr>
          <w:t>1</w:t>
        </w:r>
      </w:ins>
      <w:r w:rsidRPr="005E4C26">
        <w:rPr>
          <w:rFonts w:ascii="Arial" w:hAnsi="Arial"/>
          <w:sz w:val="24"/>
          <w:szCs w:val="24"/>
          <w:rPrChange w:id="1321" w:author="Jeff Thomas Pavlovic" w:date="2016-01-08T09:48:00Z">
            <w:rPr>
              <w:sz w:val="28"/>
              <w:szCs w:val="28"/>
            </w:rPr>
          </w:rPrChange>
        </w:rPr>
        <w:t xml:space="preserve">, </w:t>
      </w:r>
      <w:del w:id="1322" w:author="Jeff Thomas Pavlovic" w:date="2016-01-08T09:24:00Z">
        <w:r w:rsidRPr="005E4C26" w:rsidDel="009E5733">
          <w:rPr>
            <w:rFonts w:ascii="Arial" w:hAnsi="Arial"/>
            <w:sz w:val="24"/>
            <w:szCs w:val="24"/>
            <w:rPrChange w:id="1323" w:author="Jeff Thomas Pavlovic" w:date="2016-01-08T09:48:00Z">
              <w:rPr>
                <w:sz w:val="28"/>
                <w:szCs w:val="28"/>
              </w:rPr>
            </w:rPrChange>
          </w:rPr>
          <w:delText>oc</w:delText>
        </w:r>
        <w:r w:rsidRPr="005E4C26" w:rsidDel="009E5733">
          <w:rPr>
            <w:rFonts w:ascii="Arial" w:hAnsi="Arial"/>
            <w:sz w:val="24"/>
            <w:szCs w:val="24"/>
            <w:vertAlign w:val="subscript"/>
            <w:rPrChange w:id="1324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2</w:delText>
        </w:r>
      </w:del>
      <w:ins w:id="1325" w:author="Jeff Thomas Pavlovic" w:date="2016-01-08T09:24:00Z">
        <w:r w:rsidR="009E5733" w:rsidRPr="005E4C26">
          <w:rPr>
            <w:rFonts w:ascii="Arial" w:hAnsi="Arial"/>
            <w:sz w:val="24"/>
            <w:szCs w:val="24"/>
            <w:rPrChange w:id="1326" w:author="Jeff Thomas Pavlovic" w:date="2016-01-08T09:48:00Z">
              <w:rPr>
                <w:sz w:val="28"/>
                <w:szCs w:val="28"/>
              </w:rPr>
            </w:rPrChange>
          </w:rPr>
          <w:t>2</w:t>
        </w:r>
      </w:ins>
      <w:r w:rsidRPr="005E4C26">
        <w:rPr>
          <w:rFonts w:ascii="Arial" w:hAnsi="Arial"/>
          <w:sz w:val="24"/>
          <w:szCs w:val="24"/>
          <w:rPrChange w:id="1327" w:author="Jeff Thomas Pavlovic" w:date="2016-01-08T09:48:00Z">
            <w:rPr>
              <w:sz w:val="28"/>
              <w:szCs w:val="28"/>
            </w:rPr>
          </w:rPrChange>
        </w:rPr>
        <w:t>,…</w:t>
      </w:r>
      <w:proofErr w:type="gramStart"/>
      <w:r w:rsidRPr="005E4C26">
        <w:rPr>
          <w:rFonts w:ascii="Arial" w:hAnsi="Arial"/>
          <w:sz w:val="24"/>
          <w:szCs w:val="24"/>
          <w:rPrChange w:id="1328" w:author="Jeff Thomas Pavlovic" w:date="2016-01-08T09:48:00Z">
            <w:rPr>
              <w:sz w:val="28"/>
              <w:szCs w:val="28"/>
            </w:rPr>
          </w:rPrChange>
        </w:rPr>
        <w:t>,|</w:t>
      </w:r>
      <w:proofErr w:type="gramEnd"/>
      <w:r w:rsidRPr="005E4C26">
        <w:rPr>
          <w:rFonts w:ascii="Arial" w:hAnsi="Arial"/>
          <w:sz w:val="24"/>
          <w:szCs w:val="24"/>
          <w:rPrChange w:id="1329" w:author="Jeff Thomas Pavlovic" w:date="2016-01-08T09:48:00Z">
            <w:rPr>
              <w:sz w:val="28"/>
              <w:szCs w:val="28"/>
            </w:rPr>
          </w:rPrChange>
        </w:rPr>
        <w:t>OC|}</w:t>
      </w:r>
      <w:r w:rsidRPr="005E4C26">
        <w:rPr>
          <w:rFonts w:ascii="Arial" w:hAnsi="Arial"/>
          <w:sz w:val="24"/>
          <w:szCs w:val="24"/>
          <w:rPrChange w:id="1330" w:author="Jeff Thomas Pavlovic" w:date="2016-01-08T09:48:00Z">
            <w:rPr>
              <w:sz w:val="28"/>
              <w:szCs w:val="28"/>
            </w:rPr>
          </w:rPrChange>
        </w:rPr>
        <w:tab/>
      </w:r>
      <w:ins w:id="1331" w:author="Jeff Thomas Pavlovic" w:date="2016-01-08T09:26:00Z">
        <w:r w:rsidR="0094169E" w:rsidRPr="005E4C26">
          <w:rPr>
            <w:rFonts w:ascii="Arial" w:hAnsi="Arial"/>
            <w:i w:val="0"/>
            <w:sz w:val="24"/>
            <w:szCs w:val="24"/>
            <w:rPrChange w:id="1332" w:author="Jeff Thomas Pavlovic" w:date="2016-01-08T09:48:00Z">
              <w:rPr>
                <w:sz w:val="28"/>
                <w:szCs w:val="28"/>
              </w:rPr>
            </w:rPrChange>
          </w:rPr>
          <w:t xml:space="preserve">Grupos de </w:t>
        </w:r>
      </w:ins>
      <w:del w:id="1333" w:author="Jeff Thomas Pavlovic" w:date="2016-01-08T09:26:00Z">
        <w:r w:rsidRPr="005E4C26" w:rsidDel="0094169E">
          <w:rPr>
            <w:rFonts w:ascii="Arial" w:hAnsi="Arial"/>
            <w:i w:val="0"/>
            <w:sz w:val="24"/>
            <w:szCs w:val="24"/>
            <w:rPrChange w:id="133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Ofertas de P</w:delText>
        </w:r>
      </w:del>
      <w:ins w:id="1335" w:author="Jeff Thomas Pavlovic" w:date="2016-01-08T09:26:00Z">
        <w:r w:rsidR="0094169E" w:rsidRPr="005E4C26">
          <w:rPr>
            <w:rFonts w:ascii="Arial" w:hAnsi="Arial"/>
            <w:i w:val="0"/>
            <w:sz w:val="24"/>
            <w:szCs w:val="24"/>
            <w:rPrChange w:id="1336" w:author="Jeff Thomas Pavlovic" w:date="2016-01-08T09:48:00Z">
              <w:rPr>
                <w:i w:val="0"/>
                <w:sz w:val="28"/>
                <w:szCs w:val="28"/>
              </w:rPr>
            </w:rPrChange>
          </w:rPr>
          <w:t>p</w:t>
        </w:r>
      </w:ins>
      <w:r w:rsidRPr="005E4C26">
        <w:rPr>
          <w:rFonts w:ascii="Arial" w:hAnsi="Arial"/>
          <w:i w:val="0"/>
          <w:sz w:val="24"/>
          <w:szCs w:val="24"/>
          <w:rPrChange w:id="1337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aquetes </w:t>
      </w:r>
      <w:ins w:id="1338" w:author="Jeff Thomas Pavlovic" w:date="2016-01-08T09:26:00Z">
        <w:r w:rsidR="0094169E" w:rsidRPr="005E4C26">
          <w:rPr>
            <w:rFonts w:ascii="Arial" w:hAnsi="Arial"/>
            <w:i w:val="0"/>
            <w:sz w:val="24"/>
            <w:szCs w:val="24"/>
            <w:rPrChange w:id="1339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(ofertas de venta) </w:t>
        </w:r>
      </w:ins>
      <w:r w:rsidRPr="005E4C26">
        <w:rPr>
          <w:rFonts w:ascii="Arial" w:hAnsi="Arial"/>
          <w:i w:val="0"/>
          <w:sz w:val="24"/>
          <w:szCs w:val="24"/>
          <w:rPrChange w:id="134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condicionados </w:t>
      </w:r>
      <w:proofErr w:type="spellStart"/>
      <w:r w:rsidRPr="005E4C26">
        <w:rPr>
          <w:rFonts w:ascii="Arial" w:hAnsi="Arial"/>
          <w:sz w:val="24"/>
          <w:szCs w:val="24"/>
          <w:rPrChange w:id="1341" w:author="Jeff Thomas Pavlovic" w:date="2016-01-08T09:48:00Z">
            <w:rPr>
              <w:sz w:val="28"/>
              <w:szCs w:val="28"/>
            </w:rPr>
          </w:rPrChange>
        </w:rPr>
        <w:t>oci</w:t>
      </w:r>
      <w:proofErr w:type="spellEnd"/>
      <w:r w:rsidRPr="005E4C26">
        <w:rPr>
          <w:rFonts w:ascii="Arial" w:hAnsi="Arial"/>
          <w:i w:val="0"/>
          <w:sz w:val="24"/>
          <w:szCs w:val="24"/>
          <w:rPrChange w:id="1342" w:author="Jeff Thomas Pavlovic" w:date="2016-01-08T09:48:00Z">
            <w:rPr>
              <w:i w:val="0"/>
              <w:sz w:val="28"/>
              <w:szCs w:val="28"/>
            </w:rPr>
          </w:rPrChange>
        </w:rPr>
        <w:t>. Cada elemento de este conjunto es, a su vez, un conjunto de 2 Paquetes</w:t>
      </w:r>
      <w:ins w:id="1343" w:author="Jeff Thomas Pavlovic" w:date="2016-01-08T09:27:00Z">
        <w:r w:rsidR="0094169E" w:rsidRPr="005E4C26">
          <w:rPr>
            <w:rFonts w:ascii="Arial" w:hAnsi="Arial"/>
            <w:i w:val="0"/>
            <w:sz w:val="24"/>
            <w:szCs w:val="24"/>
            <w:rPrChange w:id="1344" w:author="Jeff Thomas Pavlovic" w:date="2016-01-08T09:48:00Z">
              <w:rPr>
                <w:i w:val="0"/>
                <w:sz w:val="28"/>
                <w:szCs w:val="28"/>
              </w:rPr>
            </w:rPrChange>
          </w:rPr>
          <w:t>,</w:t>
        </w:r>
      </w:ins>
      <w:del w:id="1345" w:author="Jeff Thomas Pavlovic" w:date="2016-01-08T09:27:00Z">
        <w:r w:rsidRPr="005E4C26" w:rsidDel="0094169E">
          <w:rPr>
            <w:rFonts w:ascii="Arial" w:hAnsi="Arial"/>
            <w:i w:val="0"/>
            <w:sz w:val="24"/>
            <w:szCs w:val="24"/>
            <w:rPrChange w:id="1346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. Se utiliza cuando se requiere condicionar la selección de un Paquete a la selección de otro Paquete. Definidos por el Licitante como parte de su </w:delText>
        </w:r>
      </w:del>
      <w:del w:id="1347" w:author="Jeff Thomas Pavlovic" w:date="2016-01-08T09:20:00Z">
        <w:r w:rsidRPr="005E4C26" w:rsidDel="009E5733">
          <w:rPr>
            <w:rFonts w:ascii="Arial" w:hAnsi="Arial"/>
            <w:i w:val="0"/>
            <w:sz w:val="24"/>
            <w:szCs w:val="24"/>
            <w:rPrChange w:id="1348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O</w:delText>
        </w:r>
      </w:del>
      <w:del w:id="1349" w:author="Jeff Thomas Pavlovic" w:date="2016-01-08T09:27:00Z">
        <w:r w:rsidRPr="005E4C26" w:rsidDel="0094169E">
          <w:rPr>
            <w:rFonts w:ascii="Arial" w:hAnsi="Arial"/>
            <w:i w:val="0"/>
            <w:sz w:val="24"/>
            <w:szCs w:val="24"/>
            <w:rPrChange w:id="1350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ferta</w:delText>
        </w:r>
      </w:del>
      <w:ins w:id="1351" w:author="Jeff Thomas Pavlovic" w:date="2016-01-08T09:27:00Z">
        <w:r w:rsidR="0094169E" w:rsidRPr="005E4C26">
          <w:rPr>
            <w:rFonts w:ascii="Arial" w:hAnsi="Arial"/>
            <w:i w:val="0"/>
            <w:sz w:val="24"/>
            <w:szCs w:val="24"/>
            <w:rPrChange w:id="1352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defin</w:t>
        </w:r>
      </w:ins>
      <w:ins w:id="1353" w:author="Jeff Thomas Pavlovic" w:date="2016-01-08T09:28:00Z">
        <w:r w:rsidR="0094169E" w:rsidRPr="005E4C26">
          <w:rPr>
            <w:rFonts w:ascii="Arial" w:hAnsi="Arial"/>
            <w:i w:val="0"/>
            <w:sz w:val="24"/>
            <w:szCs w:val="24"/>
            <w:rPrChange w:id="1354" w:author="Jeff Thomas Pavlovic" w:date="2016-01-08T09:48:00Z">
              <w:rPr>
                <w:i w:val="0"/>
                <w:sz w:val="28"/>
                <w:szCs w:val="28"/>
              </w:rPr>
            </w:rPrChange>
          </w:rPr>
          <w:t>ido</w:t>
        </w:r>
      </w:ins>
      <w:ins w:id="1355" w:author="Jeff Thomas Pavlovic" w:date="2016-01-08T09:27:00Z">
        <w:r w:rsidR="0094169E" w:rsidRPr="005E4C26">
          <w:rPr>
            <w:rFonts w:ascii="Arial" w:hAnsi="Arial"/>
            <w:i w:val="0"/>
            <w:sz w:val="24"/>
            <w:szCs w:val="24"/>
            <w:rPrChange w:id="1356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de la </w:t>
        </w:r>
      </w:ins>
      <w:ins w:id="1357" w:author="Jeff Thomas Pavlovic" w:date="2016-01-08T09:28:00Z">
        <w:r w:rsidR="0094169E" w:rsidRPr="005E4C26">
          <w:rPr>
            <w:rFonts w:ascii="Arial" w:hAnsi="Arial"/>
            <w:i w:val="0"/>
            <w:sz w:val="24"/>
            <w:szCs w:val="24"/>
            <w:rPrChange w:id="1358" w:author="Jeff Thomas Pavlovic" w:date="2016-01-08T09:48:00Z">
              <w:rPr>
                <w:i w:val="0"/>
                <w:sz w:val="28"/>
                <w:szCs w:val="28"/>
              </w:rPr>
            </w:rPrChange>
          </w:rPr>
          <w:t>siguiente forma</w:t>
        </w:r>
      </w:ins>
      <w:r w:rsidRPr="005E4C26">
        <w:rPr>
          <w:rFonts w:ascii="Arial" w:hAnsi="Arial"/>
          <w:i w:val="0"/>
          <w:sz w:val="24"/>
          <w:szCs w:val="24"/>
          <w:rPrChange w:id="1359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: 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360" w:author="Jeff Thomas Pavlovic" w:date="2016-01-08T09:48:00Z">
            <w:rPr>
              <w:i w:val="0"/>
              <w:sz w:val="28"/>
              <w:szCs w:val="28"/>
            </w:rPr>
          </w:rPrChange>
        </w:rPr>
        <w:pPrChange w:id="1361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362" w:author="Jeff Thomas Pavlovic" w:date="2016-01-08T09:48:00Z">
            <w:rPr>
              <w:i w:val="0"/>
              <w:sz w:val="28"/>
              <w:szCs w:val="28"/>
            </w:rPr>
          </w:rPrChange>
        </w:rPr>
        <w:pPrChange w:id="1363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364" w:author="Jeff Thomas Pavlovic" w:date="2016-01-08T09:48:00Z">
            <w:rPr>
              <w:sz w:val="28"/>
              <w:szCs w:val="28"/>
            </w:rPr>
          </w:rPrChange>
        </w:rPr>
        <w:lastRenderedPageBreak/>
        <w:t xml:space="preserve">                               </w:t>
      </w:r>
      <w:ins w:id="1365" w:author="Jeff Thomas Pavlovic" w:date="2016-01-08T09:19:00Z">
        <w:r w:rsidR="009E5733" w:rsidRPr="005E4C26">
          <w:rPr>
            <w:rFonts w:ascii="Arial" w:hAnsi="Arial"/>
            <w:sz w:val="24"/>
            <w:szCs w:val="24"/>
            <w:rPrChange w:id="1366" w:author="Jeff Thomas Pavlovic" w:date="2016-01-08T09:48:00Z">
              <w:rPr>
                <w:sz w:val="28"/>
                <w:szCs w:val="28"/>
              </w:rPr>
            </w:rPrChange>
          </w:rPr>
          <w:tab/>
        </w:r>
      </w:ins>
      <w:del w:id="1367" w:author="Jeff Thomas Pavlovic" w:date="2016-01-08T09:28:00Z">
        <w:r w:rsidRPr="005E4C26" w:rsidDel="0094169E">
          <w:rPr>
            <w:rFonts w:ascii="Arial" w:hAnsi="Arial"/>
            <w:sz w:val="24"/>
            <w:szCs w:val="24"/>
            <w:rPrChange w:id="1368" w:author="Jeff Thomas Pavlovic" w:date="2016-01-08T09:48:00Z">
              <w:rPr>
                <w:sz w:val="28"/>
                <w:szCs w:val="28"/>
              </w:rPr>
            </w:rPrChange>
          </w:rPr>
          <w:delText>oc</w:delText>
        </w:r>
        <w:r w:rsidRPr="005E4C26" w:rsidDel="0094169E">
          <w:rPr>
            <w:rFonts w:ascii="Arial" w:hAnsi="Arial"/>
            <w:sz w:val="24"/>
            <w:szCs w:val="24"/>
            <w:vertAlign w:val="subscript"/>
            <w:rPrChange w:id="1369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i</w:delText>
        </w:r>
        <w:r w:rsidRPr="005E4C26" w:rsidDel="0094169E">
          <w:rPr>
            <w:rFonts w:ascii="Arial" w:hAnsi="Arial"/>
            <w:sz w:val="24"/>
            <w:szCs w:val="24"/>
            <w:rPrChange w:id="1370" w:author="Jeff Thomas Pavlovic" w:date="2016-01-08T09:48:00Z">
              <w:rPr>
                <w:sz w:val="28"/>
                <w:szCs w:val="28"/>
              </w:rPr>
            </w:rPrChange>
          </w:rPr>
          <w:delText>={</w:delText>
        </w:r>
      </w:del>
      <w:r w:rsidRPr="005E4C26">
        <w:rPr>
          <w:rFonts w:ascii="Arial" w:hAnsi="Arial"/>
          <w:sz w:val="24"/>
          <w:szCs w:val="24"/>
          <w:rPrChange w:id="1371" w:author="Jeff Thomas Pavlovic" w:date="2016-01-08T09:48:00Z">
            <w:rPr>
              <w:sz w:val="28"/>
              <w:szCs w:val="28"/>
            </w:rPr>
          </w:rPrChange>
        </w:rPr>
        <w:t>(</w:t>
      </w:r>
      <w:proofErr w:type="spellStart"/>
      <w:r w:rsidRPr="005E4C26">
        <w:rPr>
          <w:rFonts w:ascii="Arial" w:hAnsi="Arial"/>
          <w:sz w:val="24"/>
          <w:szCs w:val="24"/>
          <w:rPrChange w:id="1372" w:author="Jeff Thomas Pavlovic" w:date="2016-01-08T09:48:00Z">
            <w:rPr>
              <w:sz w:val="28"/>
              <w:szCs w:val="28"/>
            </w:rPr>
          </w:rPrChange>
        </w:rPr>
        <w:t>p</w:t>
      </w:r>
      <w:proofErr w:type="gramStart"/>
      <w:r w:rsidRPr="005E4C26">
        <w:rPr>
          <w:rFonts w:ascii="Arial" w:hAnsi="Arial"/>
          <w:sz w:val="24"/>
          <w:szCs w:val="24"/>
          <w:rPrChange w:id="1373" w:author="Jeff Thomas Pavlovic" w:date="2016-01-08T09:48:00Z">
            <w:rPr>
              <w:sz w:val="28"/>
              <w:szCs w:val="28"/>
            </w:rPr>
          </w:rPrChange>
        </w:rPr>
        <w:t>,pi</w:t>
      </w:r>
      <w:proofErr w:type="spellEnd"/>
      <w:proofErr w:type="gramEnd"/>
      <w:r w:rsidRPr="005E4C26">
        <w:rPr>
          <w:rFonts w:ascii="Arial" w:hAnsi="Arial"/>
          <w:sz w:val="24"/>
          <w:szCs w:val="24"/>
          <w:rPrChange w:id="1374" w:author="Jeff Thomas Pavlovic" w:date="2016-01-08T09:48:00Z">
            <w:rPr>
              <w:sz w:val="28"/>
              <w:szCs w:val="28"/>
            </w:rPr>
          </w:rPrChange>
        </w:rPr>
        <w:t>)</w:t>
      </w:r>
      <w:ins w:id="1375" w:author="Jeff Thomas Pavlovic" w:date="2016-01-08T09:28:00Z">
        <w:r w:rsidR="0094169E" w:rsidRPr="005E4C26">
          <w:rPr>
            <w:rFonts w:ascii="Arial" w:hAnsi="Arial"/>
            <w:sz w:val="24"/>
            <w:szCs w:val="24"/>
            <w:rPrChange w:id="1376" w:author="Jeff Thomas Pavlovic" w:date="2016-01-08T09:48:00Z">
              <w:rPr>
                <w:sz w:val="28"/>
                <w:szCs w:val="28"/>
              </w:rPr>
            </w:rPrChange>
          </w:rPr>
          <w:t xml:space="preserve"> </w:t>
        </w:r>
      </w:ins>
      <w:r w:rsidRPr="005E4C26">
        <w:rPr>
          <w:rFonts w:ascii="Arial" w:hAnsi="Arial"/>
          <w:sz w:val="24"/>
          <w:szCs w:val="24"/>
          <w:rPrChange w:id="1377" w:author="Jeff Thomas Pavlovic" w:date="2016-01-08T09:48:00Z">
            <w:rPr>
              <w:sz w:val="28"/>
              <w:szCs w:val="28"/>
            </w:rPr>
          </w:rPrChange>
        </w:rPr>
        <w:t>|</w:t>
      </w:r>
      <w:ins w:id="1378" w:author="Jeff Thomas Pavlovic" w:date="2016-01-08T09:28:00Z">
        <w:r w:rsidR="0094169E" w:rsidRPr="005E4C26">
          <w:rPr>
            <w:rFonts w:ascii="Arial" w:hAnsi="Arial"/>
            <w:sz w:val="24"/>
            <w:szCs w:val="24"/>
            <w:rPrChange w:id="1379" w:author="Jeff Thomas Pavlovic" w:date="2016-01-08T09:48:00Z">
              <w:rPr>
                <w:sz w:val="28"/>
                <w:szCs w:val="28"/>
              </w:rPr>
            </w:rPrChange>
          </w:rPr>
          <w:t xml:space="preserve"> </w:t>
        </w:r>
      </w:ins>
      <w:r w:rsidRPr="005E4C26">
        <w:rPr>
          <w:rFonts w:ascii="Arial" w:hAnsi="Arial"/>
          <w:sz w:val="24"/>
          <w:szCs w:val="24"/>
          <w:rPrChange w:id="1380" w:author="Jeff Thomas Pavlovic" w:date="2016-01-08T09:48:00Z">
            <w:rPr>
              <w:sz w:val="28"/>
              <w:szCs w:val="28"/>
            </w:rPr>
          </w:rPrChange>
        </w:rPr>
        <w:t>p</w:t>
      </w:r>
      <m:oMath>
        <m:r>
          <w:rPr>
            <w:rFonts w:ascii="Cambria Math" w:hAnsi="Cambria Math"/>
            <w:sz w:val="24"/>
            <w:szCs w:val="24"/>
            <w:rPrChange w:id="1381" w:author="Jeff Thomas Pavlovic" w:date="2016-01-08T09:48:00Z">
              <w:rPr>
                <w:rFonts w:ascii="Cambria Math" w:hAnsi="Cambria Math"/>
                <w:sz w:val="28"/>
                <w:szCs w:val="28"/>
              </w:rPr>
            </w:rPrChange>
          </w:rPr>
          <m:t>∈</m:t>
        </m:r>
      </m:oMath>
      <w:r w:rsidRPr="005E4C26">
        <w:rPr>
          <w:rFonts w:ascii="Arial" w:hAnsi="Arial"/>
          <w:sz w:val="24"/>
          <w:szCs w:val="24"/>
          <w:rPrChange w:id="1382" w:author="Jeff Thomas Pavlovic" w:date="2016-01-08T09:48:00Z">
            <w:rPr>
              <w:sz w:val="28"/>
              <w:szCs w:val="28"/>
            </w:rPr>
          </w:rPrChange>
        </w:rPr>
        <w:t xml:space="preserve">PAQ </w:t>
      </w:r>
      <w:r w:rsidRPr="005E4C26">
        <w:rPr>
          <w:rFonts w:ascii="Arial" w:hAnsi="Arial"/>
          <w:i w:val="0"/>
          <w:sz w:val="24"/>
          <w:szCs w:val="24"/>
          <w:rPrChange w:id="1383" w:author="Jeff Thomas Pavlovic" w:date="2016-01-08T09:48:00Z">
            <w:rPr>
              <w:i w:val="0"/>
              <w:sz w:val="28"/>
              <w:szCs w:val="28"/>
            </w:rPr>
          </w:rPrChange>
        </w:rPr>
        <w:t>y</w:t>
      </w:r>
      <w:r w:rsidRPr="005E4C26">
        <w:rPr>
          <w:rFonts w:ascii="Arial" w:hAnsi="Arial"/>
          <w:sz w:val="24"/>
          <w:szCs w:val="24"/>
          <w:rPrChange w:id="1384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del w:id="1385" w:author="Jeff Thomas Pavlovic" w:date="2016-01-08T10:54:00Z">
        <w:r w:rsidRPr="005E4C26" w:rsidDel="003E5DBD">
          <w:rPr>
            <w:rFonts w:ascii="Arial" w:hAnsi="Arial"/>
            <w:sz w:val="24"/>
            <w:szCs w:val="24"/>
            <w:rPrChange w:id="1386" w:author="Jeff Thomas Pavlovic" w:date="2016-01-08T09:48:00Z">
              <w:rPr>
                <w:sz w:val="28"/>
                <w:szCs w:val="28"/>
              </w:rPr>
            </w:rPrChange>
          </w:rPr>
          <w:delText>p</w:delText>
        </w:r>
      </w:del>
      <m:oMath>
        <m:r>
          <w:ins w:id="1387" w:author="Jeff Thomas Pavlovic" w:date="2016-01-08T10:54:00Z">
            <w:rPr>
              <w:rFonts w:ascii="Cambria Math" w:hAnsi="Cambria Math"/>
              <w:sz w:val="24"/>
              <w:szCs w:val="24"/>
            </w:rPr>
            <m:t>p</m:t>
          </w:ins>
        </m:r>
        <m:r>
          <w:rPr>
            <w:rFonts w:ascii="Cambria Math" w:hAnsi="Cambria Math"/>
            <w:sz w:val="24"/>
            <w:szCs w:val="24"/>
            <w:rPrChange w:id="1388" w:author="Jeff Thomas Pavlovic" w:date="2016-01-08T09:48:00Z">
              <w:rPr>
                <w:rFonts w:ascii="Cambria Math" w:hAnsi="Cambria Math"/>
                <w:sz w:val="28"/>
                <w:szCs w:val="28"/>
              </w:rPr>
            </w:rPrChange>
          </w:rPr>
          <m:t>i∈</m:t>
        </m:r>
      </m:oMath>
      <w:r w:rsidRPr="005E4C26">
        <w:rPr>
          <w:rFonts w:ascii="Arial" w:hAnsi="Arial"/>
          <w:sz w:val="24"/>
          <w:szCs w:val="24"/>
          <w:rPrChange w:id="1389" w:author="Jeff Thomas Pavlovic" w:date="2016-01-08T09:48:00Z">
            <w:rPr>
              <w:sz w:val="28"/>
              <w:szCs w:val="28"/>
            </w:rPr>
          </w:rPrChange>
        </w:rPr>
        <w:t xml:space="preserve">PAQ </w:t>
      </w:r>
      <w:proofErr w:type="spellStart"/>
      <w:r w:rsidRPr="005E4C26">
        <w:rPr>
          <w:rFonts w:ascii="Arial" w:hAnsi="Arial"/>
          <w:i w:val="0"/>
          <w:sz w:val="24"/>
          <w:szCs w:val="24"/>
          <w:rPrChange w:id="1390" w:author="Jeff Thomas Pavlovic" w:date="2016-01-08T09:48:00Z">
            <w:rPr>
              <w:i w:val="0"/>
              <w:sz w:val="28"/>
              <w:szCs w:val="28"/>
            </w:rPr>
          </w:rPrChange>
        </w:rPr>
        <w:t>y</w:t>
      </w:r>
      <w:proofErr w:type="spellEnd"/>
      <w:r w:rsidRPr="005E4C26">
        <w:rPr>
          <w:rFonts w:ascii="Arial" w:hAnsi="Arial"/>
          <w:i w:val="0"/>
          <w:sz w:val="24"/>
          <w:szCs w:val="24"/>
          <w:rPrChange w:id="1391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el Paquete </w:t>
      </w:r>
      <w:r w:rsidRPr="005E4C26">
        <w:rPr>
          <w:rFonts w:ascii="Arial" w:hAnsi="Arial"/>
          <w:sz w:val="24"/>
          <w:szCs w:val="24"/>
          <w:rPrChange w:id="1392" w:author="Jeff Thomas Pavlovic" w:date="2016-01-08T09:48:00Z">
            <w:rPr>
              <w:sz w:val="28"/>
              <w:szCs w:val="28"/>
            </w:rPr>
          </w:rPrChange>
        </w:rPr>
        <w:t>p</w:t>
      </w:r>
      <w:r w:rsidRPr="005E4C26">
        <w:rPr>
          <w:rFonts w:ascii="Arial" w:hAnsi="Arial"/>
          <w:i w:val="0"/>
          <w:sz w:val="24"/>
          <w:szCs w:val="24"/>
          <w:rPrChange w:id="139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se acepta solo si el Paquete </w:t>
      </w:r>
      <w:r w:rsidRPr="005E4C26">
        <w:rPr>
          <w:rFonts w:ascii="Arial" w:hAnsi="Arial"/>
          <w:sz w:val="24"/>
          <w:szCs w:val="24"/>
          <w:rPrChange w:id="1394" w:author="Jeff Thomas Pavlovic" w:date="2016-01-08T09:48:00Z">
            <w:rPr>
              <w:sz w:val="28"/>
              <w:szCs w:val="28"/>
            </w:rPr>
          </w:rPrChange>
        </w:rPr>
        <w:t>pi</w:t>
      </w:r>
      <w:r w:rsidRPr="005E4C26">
        <w:rPr>
          <w:rFonts w:ascii="Arial" w:hAnsi="Arial"/>
          <w:i w:val="0"/>
          <w:sz w:val="24"/>
          <w:szCs w:val="24"/>
          <w:rPrChange w:id="139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es aceptado</w:t>
      </w:r>
      <w:del w:id="1396" w:author="Jeff Thomas Pavlovic" w:date="2016-01-08T09:28:00Z">
        <w:r w:rsidRPr="005E4C26" w:rsidDel="0094169E">
          <w:rPr>
            <w:rFonts w:ascii="Arial" w:hAnsi="Arial"/>
            <w:sz w:val="24"/>
            <w:szCs w:val="24"/>
            <w:rPrChange w:id="1397" w:author="Jeff Thomas Pavlovic" w:date="2016-01-08T09:48:00Z">
              <w:rPr>
                <w:sz w:val="28"/>
                <w:szCs w:val="28"/>
              </w:rPr>
            </w:rPrChange>
          </w:rPr>
          <w:delText>}</w:delText>
        </w:r>
      </w:del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398" w:author="Jeff Thomas Pavlovic" w:date="2016-01-08T09:48:00Z">
            <w:rPr>
              <w:i w:val="0"/>
              <w:sz w:val="28"/>
              <w:szCs w:val="28"/>
            </w:rPr>
          </w:rPrChange>
        </w:rPr>
        <w:pPrChange w:id="1399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400" w:author="Jeff Thomas Pavlovic" w:date="2016-01-08T09:48:00Z">
            <w:rPr>
              <w:i w:val="0"/>
              <w:sz w:val="28"/>
              <w:szCs w:val="28"/>
            </w:rPr>
          </w:rPrChange>
        </w:rPr>
        <w:pPrChange w:id="1401" w:author="Jeff Thomas Pavlovic" w:date="2016-01-08T08:40:00Z">
          <w:pPr>
            <w:pStyle w:val="RiosDiaz2"/>
          </w:pPr>
        </w:pPrChange>
      </w:pPr>
    </w:p>
    <w:p w:rsidR="0094169E" w:rsidRPr="005E4C26" w:rsidRDefault="00FD03D0" w:rsidP="005B3F58">
      <w:pPr>
        <w:pStyle w:val="RiosDiaz2"/>
        <w:jc w:val="left"/>
        <w:rPr>
          <w:ins w:id="1402" w:author="Jeff Thomas Pavlovic" w:date="2016-01-08T09:29:00Z"/>
          <w:rFonts w:ascii="Arial" w:hAnsi="Arial"/>
          <w:i w:val="0"/>
          <w:sz w:val="24"/>
          <w:szCs w:val="24"/>
          <w:rPrChange w:id="1403" w:author="Jeff Thomas Pavlovic" w:date="2016-01-08T09:48:00Z">
            <w:rPr>
              <w:ins w:id="1404" w:author="Jeff Thomas Pavlovic" w:date="2016-01-08T09:29:00Z"/>
              <w:i w:val="0"/>
              <w:sz w:val="28"/>
              <w:szCs w:val="28"/>
            </w:rPr>
          </w:rPrChange>
        </w:rPr>
        <w:pPrChange w:id="1405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406" w:author="Jeff Thomas Pavlovic" w:date="2016-01-08T09:48:00Z">
            <w:rPr>
              <w:sz w:val="28"/>
              <w:szCs w:val="28"/>
            </w:rPr>
          </w:rPrChange>
        </w:rPr>
        <w:t>OME = {</w:t>
      </w:r>
      <w:del w:id="1407" w:author="Jeff Thomas Pavlovic" w:date="2016-01-08T09:24:00Z">
        <w:r w:rsidRPr="005E4C26" w:rsidDel="009E5733">
          <w:rPr>
            <w:rFonts w:ascii="Arial" w:hAnsi="Arial"/>
            <w:sz w:val="24"/>
            <w:szCs w:val="24"/>
            <w:rPrChange w:id="1408" w:author="Jeff Thomas Pavlovic" w:date="2016-01-08T09:48:00Z">
              <w:rPr>
                <w:sz w:val="28"/>
                <w:szCs w:val="28"/>
              </w:rPr>
            </w:rPrChange>
          </w:rPr>
          <w:delText>ome</w:delText>
        </w:r>
        <w:r w:rsidRPr="005E4C26" w:rsidDel="009E5733">
          <w:rPr>
            <w:rFonts w:ascii="Arial" w:hAnsi="Arial"/>
            <w:sz w:val="24"/>
            <w:szCs w:val="24"/>
            <w:vertAlign w:val="subscript"/>
            <w:rPrChange w:id="1409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1</w:delText>
        </w:r>
      </w:del>
      <w:ins w:id="1410" w:author="Jeff Thomas Pavlovic" w:date="2016-01-08T09:24:00Z">
        <w:r w:rsidR="009E5733" w:rsidRPr="005E4C26">
          <w:rPr>
            <w:rFonts w:ascii="Arial" w:hAnsi="Arial"/>
            <w:sz w:val="24"/>
            <w:szCs w:val="24"/>
            <w:rPrChange w:id="1411" w:author="Jeff Thomas Pavlovic" w:date="2016-01-08T09:48:00Z">
              <w:rPr>
                <w:sz w:val="28"/>
                <w:szCs w:val="28"/>
              </w:rPr>
            </w:rPrChange>
          </w:rPr>
          <w:t>1</w:t>
        </w:r>
      </w:ins>
      <w:r w:rsidRPr="005E4C26">
        <w:rPr>
          <w:rFonts w:ascii="Arial" w:hAnsi="Arial"/>
          <w:sz w:val="24"/>
          <w:szCs w:val="24"/>
          <w:rPrChange w:id="1412" w:author="Jeff Thomas Pavlovic" w:date="2016-01-08T09:48:00Z">
            <w:rPr>
              <w:sz w:val="28"/>
              <w:szCs w:val="28"/>
            </w:rPr>
          </w:rPrChange>
        </w:rPr>
        <w:t xml:space="preserve">, </w:t>
      </w:r>
      <w:del w:id="1413" w:author="Jeff Thomas Pavlovic" w:date="2016-01-08T09:24:00Z">
        <w:r w:rsidRPr="005E4C26" w:rsidDel="009E5733">
          <w:rPr>
            <w:rFonts w:ascii="Arial" w:hAnsi="Arial"/>
            <w:sz w:val="24"/>
            <w:szCs w:val="24"/>
            <w:rPrChange w:id="1414" w:author="Jeff Thomas Pavlovic" w:date="2016-01-08T09:48:00Z">
              <w:rPr>
                <w:sz w:val="28"/>
                <w:szCs w:val="28"/>
              </w:rPr>
            </w:rPrChange>
          </w:rPr>
          <w:delText>ome</w:delText>
        </w:r>
        <w:r w:rsidRPr="005E4C26" w:rsidDel="009E5733">
          <w:rPr>
            <w:rFonts w:ascii="Arial" w:hAnsi="Arial"/>
            <w:sz w:val="24"/>
            <w:szCs w:val="24"/>
            <w:vertAlign w:val="subscript"/>
            <w:rPrChange w:id="1415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2</w:delText>
        </w:r>
      </w:del>
      <w:ins w:id="1416" w:author="Jeff Thomas Pavlovic" w:date="2016-01-08T09:24:00Z">
        <w:r w:rsidR="009E5733" w:rsidRPr="005E4C26">
          <w:rPr>
            <w:rFonts w:ascii="Arial" w:hAnsi="Arial"/>
            <w:sz w:val="24"/>
            <w:szCs w:val="24"/>
            <w:rPrChange w:id="1417" w:author="Jeff Thomas Pavlovic" w:date="2016-01-08T09:48:00Z">
              <w:rPr>
                <w:sz w:val="28"/>
                <w:szCs w:val="28"/>
              </w:rPr>
            </w:rPrChange>
          </w:rPr>
          <w:t>2</w:t>
        </w:r>
      </w:ins>
      <w:r w:rsidRPr="005E4C26">
        <w:rPr>
          <w:rFonts w:ascii="Arial" w:hAnsi="Arial"/>
          <w:sz w:val="24"/>
          <w:szCs w:val="24"/>
          <w:rPrChange w:id="1418" w:author="Jeff Thomas Pavlovic" w:date="2016-01-08T09:48:00Z">
            <w:rPr>
              <w:sz w:val="28"/>
              <w:szCs w:val="28"/>
            </w:rPr>
          </w:rPrChange>
        </w:rPr>
        <w:t>,…</w:t>
      </w:r>
      <w:proofErr w:type="gramStart"/>
      <w:r w:rsidRPr="005E4C26">
        <w:rPr>
          <w:rFonts w:ascii="Arial" w:hAnsi="Arial"/>
          <w:sz w:val="24"/>
          <w:szCs w:val="24"/>
          <w:rPrChange w:id="1419" w:author="Jeff Thomas Pavlovic" w:date="2016-01-08T09:48:00Z">
            <w:rPr>
              <w:sz w:val="28"/>
              <w:szCs w:val="28"/>
            </w:rPr>
          </w:rPrChange>
        </w:rPr>
        <w:t>,|</w:t>
      </w:r>
      <w:proofErr w:type="gramEnd"/>
      <w:r w:rsidRPr="005E4C26">
        <w:rPr>
          <w:rFonts w:ascii="Arial" w:hAnsi="Arial"/>
          <w:sz w:val="24"/>
          <w:szCs w:val="24"/>
          <w:rPrChange w:id="1420" w:author="Jeff Thomas Pavlovic" w:date="2016-01-08T09:48:00Z">
            <w:rPr>
              <w:sz w:val="28"/>
              <w:szCs w:val="28"/>
            </w:rPr>
          </w:rPrChange>
        </w:rPr>
        <w:t xml:space="preserve">OME|} </w:t>
      </w:r>
      <w:r w:rsidRPr="005E4C26">
        <w:rPr>
          <w:rFonts w:ascii="Arial" w:hAnsi="Arial"/>
          <w:sz w:val="24"/>
          <w:szCs w:val="24"/>
          <w:rPrChange w:id="1421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42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Ofertas de Paquetes mutuamente excluyentes </w:t>
      </w:r>
      <w:proofErr w:type="spellStart"/>
      <w:r w:rsidRPr="005E4C26">
        <w:rPr>
          <w:rFonts w:ascii="Arial" w:hAnsi="Arial"/>
          <w:sz w:val="24"/>
          <w:szCs w:val="24"/>
          <w:rPrChange w:id="1423" w:author="Jeff Thomas Pavlovic" w:date="2016-01-08T09:48:00Z">
            <w:rPr>
              <w:sz w:val="28"/>
              <w:szCs w:val="28"/>
            </w:rPr>
          </w:rPrChange>
        </w:rPr>
        <w:t>omei</w:t>
      </w:r>
      <w:proofErr w:type="spellEnd"/>
      <w:r w:rsidRPr="005E4C26">
        <w:rPr>
          <w:rFonts w:ascii="Arial" w:hAnsi="Arial"/>
          <w:i w:val="0"/>
          <w:sz w:val="24"/>
          <w:szCs w:val="24"/>
          <w:rPrChange w:id="1424" w:author="Jeff Thomas Pavlovic" w:date="2016-01-08T09:48:00Z">
            <w:rPr>
              <w:i w:val="0"/>
              <w:sz w:val="28"/>
              <w:szCs w:val="28"/>
            </w:rPr>
          </w:rPrChange>
        </w:rPr>
        <w:t>. Cada elemento de este conjunto es, a su vez, un conjunto de Paquetes</w:t>
      </w:r>
      <w:ins w:id="1425" w:author="Jeff Thomas Pavlovic" w:date="2016-01-08T09:29:00Z">
        <w:r w:rsidR="0094169E" w:rsidRPr="005E4C26">
          <w:rPr>
            <w:rFonts w:ascii="Arial" w:hAnsi="Arial"/>
            <w:i w:val="0"/>
            <w:sz w:val="24"/>
            <w:szCs w:val="24"/>
            <w:rPrChange w:id="1426" w:author="Jeff Thomas Pavlovic" w:date="2016-01-08T09:48:00Z">
              <w:rPr>
                <w:i w:val="0"/>
                <w:sz w:val="28"/>
                <w:szCs w:val="28"/>
              </w:rPr>
            </w:rPrChange>
          </w:rPr>
          <w:t>, definido de la siguiente forma:</w:t>
        </w:r>
      </w:ins>
      <w:del w:id="1427" w:author="Jeff Thomas Pavlovic" w:date="2016-01-08T09:29:00Z">
        <w:r w:rsidRPr="005E4C26" w:rsidDel="0094169E">
          <w:rPr>
            <w:rFonts w:ascii="Arial" w:hAnsi="Arial"/>
            <w:i w:val="0"/>
            <w:sz w:val="24"/>
            <w:szCs w:val="24"/>
            <w:rPrChange w:id="1428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.</w:delText>
        </w:r>
      </w:del>
    </w:p>
    <w:p w:rsidR="0094169E" w:rsidRPr="005E4C26" w:rsidRDefault="0094169E" w:rsidP="005B3F58">
      <w:pPr>
        <w:pStyle w:val="RiosDiaz2"/>
        <w:jc w:val="left"/>
        <w:rPr>
          <w:ins w:id="1429" w:author="Jeff Thomas Pavlovic" w:date="2016-01-08T09:29:00Z"/>
          <w:rFonts w:ascii="Arial" w:hAnsi="Arial"/>
          <w:i w:val="0"/>
          <w:sz w:val="24"/>
          <w:szCs w:val="24"/>
          <w:rPrChange w:id="1430" w:author="Jeff Thomas Pavlovic" w:date="2016-01-08T09:48:00Z">
            <w:rPr>
              <w:ins w:id="1431" w:author="Jeff Thomas Pavlovic" w:date="2016-01-08T09:29:00Z"/>
              <w:i w:val="0"/>
              <w:sz w:val="28"/>
              <w:szCs w:val="28"/>
            </w:rPr>
          </w:rPrChange>
        </w:rPr>
        <w:pPrChange w:id="1432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433" w:author="Jeff Thomas Pavlovic" w:date="2016-01-08T09:48:00Z">
            <w:rPr>
              <w:i w:val="0"/>
              <w:sz w:val="28"/>
              <w:szCs w:val="28"/>
            </w:rPr>
          </w:rPrChange>
        </w:rPr>
        <w:pPrChange w:id="1434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i w:val="0"/>
          <w:sz w:val="24"/>
          <w:szCs w:val="24"/>
          <w:rPrChange w:id="143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</w:t>
      </w:r>
      <w:ins w:id="1436" w:author="Jeff Thomas Pavlovic" w:date="2016-01-08T09:29:00Z">
        <w:r w:rsidR="0094169E" w:rsidRPr="005E4C26">
          <w:rPr>
            <w:rFonts w:ascii="Arial" w:hAnsi="Arial"/>
            <w:sz w:val="24"/>
            <w:szCs w:val="24"/>
            <w:rPrChange w:id="1437" w:author="Jeff Thomas Pavlovic" w:date="2016-01-08T09:48:00Z">
              <w:rPr>
                <w:sz w:val="28"/>
                <w:szCs w:val="28"/>
              </w:rPr>
            </w:rPrChange>
          </w:rPr>
          <w:tab/>
          <w:t>(p</w:t>
        </w:r>
        <w:proofErr w:type="gramStart"/>
        <w:r w:rsidR="0094169E" w:rsidRPr="005E4C26">
          <w:rPr>
            <w:rFonts w:ascii="Arial" w:hAnsi="Arial"/>
            <w:sz w:val="24"/>
            <w:szCs w:val="24"/>
            <w:rPrChange w:id="1438" w:author="Jeff Thomas Pavlovic" w:date="2016-01-08T09:48:00Z">
              <w:rPr>
                <w:sz w:val="28"/>
                <w:szCs w:val="28"/>
              </w:rPr>
            </w:rPrChange>
          </w:rPr>
          <w:t>, …</w:t>
        </w:r>
        <w:proofErr w:type="gramEnd"/>
        <w:r w:rsidR="0094169E" w:rsidRPr="005E4C26">
          <w:rPr>
            <w:rFonts w:ascii="Arial" w:hAnsi="Arial"/>
            <w:sz w:val="24"/>
            <w:szCs w:val="24"/>
            <w:rPrChange w:id="1439" w:author="Jeff Thomas Pavlovic" w:date="2016-01-08T09:48:00Z">
              <w:rPr>
                <w:sz w:val="28"/>
                <w:szCs w:val="28"/>
              </w:rPr>
            </w:rPrChange>
          </w:rPr>
          <w:t>, pi) | p</w:t>
        </w:r>
      </w:ins>
      <m:oMath>
        <m:r>
          <w:ins w:id="1440" w:author="Jeff Thomas Pavlovic" w:date="2016-01-08T09:30:00Z">
            <w:rPr>
              <w:rFonts w:ascii="Cambria Math" w:hAnsi="Cambria Math"/>
              <w:sz w:val="24"/>
              <w:szCs w:val="24"/>
              <w:rPrChange w:id="1441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…</m:t>
          </w:ins>
        </m:r>
      </m:oMath>
      <w:ins w:id="1442" w:author="Jeff Thomas Pavlovic" w:date="2016-01-08T09:29:00Z">
        <w:r w:rsidR="0094169E" w:rsidRPr="005E4C26">
          <w:rPr>
            <w:rFonts w:ascii="Arial" w:hAnsi="Arial"/>
            <w:sz w:val="24"/>
            <w:szCs w:val="24"/>
            <w:rPrChange w:id="1443" w:author="Jeff Thomas Pavlovic" w:date="2016-01-08T09:48:00Z">
              <w:rPr>
                <w:sz w:val="28"/>
                <w:szCs w:val="28"/>
              </w:rPr>
            </w:rPrChange>
          </w:rPr>
          <w:t xml:space="preserve"> p</w:t>
        </w:r>
        <m:oMath>
          <m:r>
            <w:rPr>
              <w:rFonts w:ascii="Cambria Math" w:hAnsi="Cambria Math"/>
              <w:sz w:val="24"/>
              <w:szCs w:val="24"/>
              <w:rPrChange w:id="1444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i∈</m:t>
          </m:r>
        </m:oMath>
        <w:r w:rsidR="0094169E" w:rsidRPr="005E4C26">
          <w:rPr>
            <w:rFonts w:ascii="Arial" w:hAnsi="Arial"/>
            <w:sz w:val="24"/>
            <w:szCs w:val="24"/>
            <w:rPrChange w:id="1445" w:author="Jeff Thomas Pavlovic" w:date="2016-01-08T09:48:00Z">
              <w:rPr>
                <w:sz w:val="28"/>
                <w:szCs w:val="28"/>
              </w:rPr>
            </w:rPrChange>
          </w:rPr>
          <w:t xml:space="preserve">PAQ </w:t>
        </w:r>
        <w:r w:rsidR="0094169E" w:rsidRPr="005E4C26">
          <w:rPr>
            <w:rFonts w:ascii="Arial" w:hAnsi="Arial"/>
            <w:i w:val="0"/>
            <w:sz w:val="24"/>
            <w:szCs w:val="24"/>
            <w:rPrChange w:id="1446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y </w:t>
        </w:r>
      </w:ins>
      <w:ins w:id="1447" w:author="Jeff Thomas Pavlovic" w:date="2016-01-08T09:30:00Z">
        <w:r w:rsidR="0094169E" w:rsidRPr="005E4C26">
          <w:rPr>
            <w:rFonts w:ascii="Arial" w:hAnsi="Arial"/>
            <w:i w:val="0"/>
            <w:sz w:val="24"/>
            <w:szCs w:val="24"/>
            <w:rPrChange w:id="1448" w:author="Jeff Thomas Pavlovic" w:date="2016-01-08T09:48:00Z">
              <w:rPr>
                <w:i w:val="0"/>
                <w:sz w:val="28"/>
                <w:szCs w:val="28"/>
              </w:rPr>
            </w:rPrChange>
          </w:rPr>
          <w:t>no más que un paquete en el conjunto puede ser</w:t>
        </w:r>
      </w:ins>
      <w:ins w:id="1449" w:author="Jeff Thomas Pavlovic" w:date="2016-01-08T09:29:00Z">
        <w:r w:rsidR="0094169E" w:rsidRPr="005E4C26">
          <w:rPr>
            <w:rFonts w:ascii="Arial" w:hAnsi="Arial"/>
            <w:i w:val="0"/>
            <w:sz w:val="24"/>
            <w:szCs w:val="24"/>
            <w:rPrChange w:id="1450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aceptado</w:t>
        </w:r>
        <w:r w:rsidR="0094169E" w:rsidRPr="005E4C26" w:rsidDel="0094169E">
          <w:rPr>
            <w:rFonts w:ascii="Arial" w:hAnsi="Arial"/>
            <w:i w:val="0"/>
            <w:sz w:val="24"/>
            <w:szCs w:val="24"/>
            <w:rPrChange w:id="1451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</w:t>
        </w:r>
      </w:ins>
      <w:del w:id="1452" w:author="Jeff Thomas Pavlovic" w:date="2016-01-08T09:29:00Z">
        <w:r w:rsidRPr="005E4C26" w:rsidDel="0094169E">
          <w:rPr>
            <w:rFonts w:ascii="Arial" w:hAnsi="Arial"/>
            <w:i w:val="0"/>
            <w:sz w:val="24"/>
            <w:szCs w:val="24"/>
            <w:rPrChange w:id="1453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Se utiliza cuando se requiere especificar Paquetes mutuamente excluyentes. Definidos por el Licitante como parte de su Oferta.</w:delText>
        </w:r>
      </w:del>
    </w:p>
    <w:tbl>
      <w:tblPr>
        <w:tblStyle w:val="Tablaconcuadrcula"/>
        <w:tblW w:w="9356" w:type="dxa"/>
        <w:tblInd w:w="-176" w:type="dxa"/>
        <w:tblLook w:val="04A0" w:firstRow="1" w:lastRow="0" w:firstColumn="1" w:lastColumn="0" w:noHBand="0" w:noVBand="1"/>
        <w:tblPrChange w:id="1454" w:author="Jeff Thomas Pavlovic" w:date="2016-01-08T09:31:00Z">
          <w:tblPr>
            <w:tblStyle w:val="Tablaconcuadrcula"/>
            <w:tblW w:w="7371" w:type="dxa"/>
            <w:tblInd w:w="1467" w:type="dxa"/>
            <w:tblLook w:val="04A0" w:firstRow="1" w:lastRow="0" w:firstColumn="1" w:lastColumn="0" w:noHBand="0" w:noVBand="1"/>
          </w:tblPr>
        </w:tblPrChange>
      </w:tblPr>
      <w:tblGrid>
        <w:gridCol w:w="9356"/>
        <w:tblGridChange w:id="1455">
          <w:tblGrid>
            <w:gridCol w:w="7371"/>
          </w:tblGrid>
        </w:tblGridChange>
      </w:tblGrid>
      <w:tr w:rsidR="00FD03D0" w:rsidRPr="005E4C26" w:rsidTr="0094169E">
        <w:tc>
          <w:tcPr>
            <w:tcW w:w="9356" w:type="dxa"/>
            <w:shd w:val="clear" w:color="auto" w:fill="D0CECE" w:themeFill="background2" w:themeFillShade="E6"/>
            <w:tcPrChange w:id="1456" w:author="Jeff Thomas Pavlovic" w:date="2016-01-08T09:31:00Z">
              <w:tcPr>
                <w:tcW w:w="7371" w:type="dxa"/>
                <w:shd w:val="clear" w:color="auto" w:fill="D0CECE" w:themeFill="background2" w:themeFillShade="E6"/>
              </w:tcPr>
            </w:tcPrChange>
          </w:tcPr>
          <w:p w:rsidR="00FD03D0" w:rsidRPr="005E4C26" w:rsidRDefault="00FD03D0" w:rsidP="005B3F58">
            <w:pPr>
              <w:pStyle w:val="EJETitulo"/>
              <w:jc w:val="left"/>
              <w:rPr>
                <w:sz w:val="24"/>
                <w:szCs w:val="24"/>
                <w:rPrChange w:id="1457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458" w:author="Jeff Thomas Pavlovic" w:date="2016-01-08T08:40:00Z">
                <w:pPr>
                  <w:pStyle w:val="EJETitulo"/>
                </w:pPr>
              </w:pPrChange>
            </w:pPr>
            <w:r w:rsidRPr="005E4C26">
              <w:rPr>
                <w:sz w:val="24"/>
                <w:szCs w:val="24"/>
                <w:rPrChange w:id="1459" w:author="Jeff Thomas Pavlovic" w:date="2016-01-08T09:48:00Z">
                  <w:rPr>
                    <w:sz w:val="28"/>
                    <w:szCs w:val="28"/>
                  </w:rPr>
                </w:rPrChange>
              </w:rPr>
              <w:t>Ejemplo de Ofertas condicionadas y mutuamente excluyentes</w:t>
            </w:r>
          </w:p>
          <w:p w:rsidR="00FD03D0" w:rsidRPr="005E4C26" w:rsidRDefault="00FD03D0" w:rsidP="005B3F58">
            <w:pPr>
              <w:pStyle w:val="EJETexto1"/>
              <w:jc w:val="left"/>
              <w:rPr>
                <w:sz w:val="24"/>
                <w:szCs w:val="24"/>
                <w:rPrChange w:id="1460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461" w:author="Jeff Thomas Pavlovic" w:date="2016-01-08T08:40:00Z">
                <w:pPr>
                  <w:pStyle w:val="EJETexto1"/>
                </w:pPr>
              </w:pPrChange>
            </w:pPr>
            <w:r w:rsidRPr="005E4C26">
              <w:rPr>
                <w:sz w:val="24"/>
                <w:szCs w:val="24"/>
                <w:rPrChange w:id="1462" w:author="Jeff Thomas Pavlovic" w:date="2016-01-08T09:48:00Z">
                  <w:rPr>
                    <w:sz w:val="28"/>
                    <w:szCs w:val="28"/>
                  </w:rPr>
                </w:rPrChange>
              </w:rPr>
              <w:t xml:space="preserve">Un </w:t>
            </w:r>
            <w:del w:id="1463" w:author="Jeff Thomas Pavlovic" w:date="2016-01-08T09:31:00Z">
              <w:r w:rsidRPr="005E4C26" w:rsidDel="0094169E">
                <w:rPr>
                  <w:sz w:val="24"/>
                  <w:szCs w:val="24"/>
                  <w:rPrChange w:id="1464" w:author="Jeff Thomas Pavlovic" w:date="2016-01-08T09:48:00Z">
                    <w:rPr>
                      <w:sz w:val="28"/>
                      <w:szCs w:val="28"/>
                    </w:rPr>
                  </w:rPrChange>
                </w:rPr>
                <w:delText xml:space="preserve">desarrollador </w:delText>
              </w:r>
            </w:del>
            <w:ins w:id="1465" w:author="Jeff Thomas Pavlovic" w:date="2016-01-08T09:31:00Z">
              <w:r w:rsidR="0094169E" w:rsidRPr="005E4C26">
                <w:rPr>
                  <w:sz w:val="24"/>
                  <w:szCs w:val="24"/>
                  <w:rPrChange w:id="1466" w:author="Jeff Thomas Pavlovic" w:date="2016-01-08T09:48:00Z">
                    <w:rPr>
                      <w:rFonts w:asciiTheme="minorHAnsi" w:hAnsiTheme="minorHAnsi"/>
                      <w:sz w:val="28"/>
                      <w:szCs w:val="28"/>
                    </w:rPr>
                  </w:rPrChange>
                </w:rPr>
                <w:t xml:space="preserve">Licitante </w:t>
              </w:r>
            </w:ins>
            <w:r w:rsidRPr="005E4C26">
              <w:rPr>
                <w:sz w:val="24"/>
                <w:szCs w:val="24"/>
                <w:rPrChange w:id="1467" w:author="Jeff Thomas Pavlovic" w:date="2016-01-08T09:48:00Z">
                  <w:rPr>
                    <w:sz w:val="28"/>
                    <w:szCs w:val="28"/>
                  </w:rPr>
                </w:rPrChange>
              </w:rPr>
              <w:t>está considerando tres sitios alternativos para un único proyecto, y en cada uno de los tres sitios se tienen opciones de tamaño (mínimo, intermedio y máximo):</w:t>
            </w:r>
          </w:p>
          <w:p w:rsidR="00FD03D0" w:rsidRPr="005E4C26" w:rsidRDefault="00FD03D0" w:rsidP="005B3F58">
            <w:pPr>
              <w:pStyle w:val="EJETexto1"/>
              <w:jc w:val="left"/>
              <w:rPr>
                <w:sz w:val="24"/>
                <w:szCs w:val="24"/>
                <w:rPrChange w:id="1468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469" w:author="Jeff Thomas Pavlovic" w:date="2016-01-08T08:40:00Z">
                <w:pPr>
                  <w:pStyle w:val="EJETexto1"/>
                </w:pPr>
              </w:pPrChange>
            </w:pPr>
            <w:r w:rsidRPr="005E4C26">
              <w:rPr>
                <w:sz w:val="24"/>
                <w:szCs w:val="24"/>
                <w:rPrChange w:id="1470" w:author="Jeff Thomas Pavlovic" w:date="2016-01-08T09:48:00Z">
                  <w:rPr>
                    <w:sz w:val="28"/>
                    <w:szCs w:val="28"/>
                  </w:rPr>
                </w:rPrChange>
              </w:rPr>
              <w:t xml:space="preserve">El </w:t>
            </w:r>
            <w:ins w:id="1471" w:author="Jeff Thomas Pavlovic" w:date="2016-01-08T09:32:00Z">
              <w:r w:rsidR="0094169E" w:rsidRPr="005E4C26">
                <w:rPr>
                  <w:sz w:val="24"/>
                  <w:szCs w:val="24"/>
                  <w:rPrChange w:id="1472" w:author="Jeff Thomas Pavlovic" w:date="2016-01-08T09:48:00Z">
                    <w:rPr>
                      <w:rFonts w:asciiTheme="minorHAnsi" w:hAnsiTheme="minorHAnsi"/>
                      <w:sz w:val="28"/>
                      <w:szCs w:val="28"/>
                    </w:rPr>
                  </w:rPrChange>
                </w:rPr>
                <w:t>Licitante</w:t>
              </w:r>
            </w:ins>
            <w:del w:id="1473" w:author="Jeff Thomas Pavlovic" w:date="2016-01-08T09:32:00Z">
              <w:r w:rsidRPr="005E4C26" w:rsidDel="0094169E">
                <w:rPr>
                  <w:sz w:val="24"/>
                  <w:szCs w:val="24"/>
                  <w:rPrChange w:id="1474" w:author="Jeff Thomas Pavlovic" w:date="2016-01-08T09:48:00Z">
                    <w:rPr>
                      <w:sz w:val="28"/>
                      <w:szCs w:val="28"/>
                    </w:rPr>
                  </w:rPrChange>
                </w:rPr>
                <w:delText>desarrollador</w:delText>
              </w:r>
            </w:del>
            <w:r w:rsidRPr="005E4C26">
              <w:rPr>
                <w:sz w:val="24"/>
                <w:szCs w:val="24"/>
                <w:rPrChange w:id="1475" w:author="Jeff Thomas Pavlovic" w:date="2016-01-08T09:48:00Z">
                  <w:rPr>
                    <w:sz w:val="28"/>
                    <w:szCs w:val="28"/>
                  </w:rPr>
                </w:rPrChange>
              </w:rPr>
              <w:t xml:space="preserve"> realizará nueve Ofertas de Venta con los siguientes Paquetes:</w:t>
            </w:r>
          </w:p>
          <w:p w:rsidR="00FD03D0" w:rsidRPr="005E4C26" w:rsidRDefault="00FD03D0" w:rsidP="005B3F58">
            <w:pPr>
              <w:pStyle w:val="EJETexto2"/>
              <w:jc w:val="left"/>
              <w:rPr>
                <w:sz w:val="24"/>
                <w:szCs w:val="24"/>
                <w:rPrChange w:id="1476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477" w:author="Jeff Thomas Pavlovic" w:date="2016-01-08T08:40:00Z">
                <w:pPr>
                  <w:pStyle w:val="EJETexto2"/>
                </w:pPr>
              </w:pPrChange>
            </w:pPr>
            <w:r w:rsidRPr="005E4C26">
              <w:rPr>
                <w:sz w:val="24"/>
                <w:szCs w:val="24"/>
                <w:rPrChange w:id="1478" w:author="Jeff Thomas Pavlovic" w:date="2016-01-08T09:48:00Z">
                  <w:rPr>
                    <w:sz w:val="28"/>
                    <w:szCs w:val="28"/>
                  </w:rPr>
                </w:rPrChange>
              </w:rPr>
              <w:t>Sitio A: Paquete 1(mínimo), Paquete 2(intermedio), Paquete 3(máximo)</w:t>
            </w:r>
          </w:p>
          <w:p w:rsidR="00FD03D0" w:rsidRPr="005E4C26" w:rsidRDefault="00FD03D0" w:rsidP="005B3F58">
            <w:pPr>
              <w:pStyle w:val="EJETexto2"/>
              <w:jc w:val="left"/>
              <w:rPr>
                <w:sz w:val="24"/>
                <w:szCs w:val="24"/>
                <w:rPrChange w:id="1479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480" w:author="Jeff Thomas Pavlovic" w:date="2016-01-08T08:40:00Z">
                <w:pPr>
                  <w:pStyle w:val="EJETexto2"/>
                </w:pPr>
              </w:pPrChange>
            </w:pPr>
            <w:r w:rsidRPr="005E4C26">
              <w:rPr>
                <w:sz w:val="24"/>
                <w:szCs w:val="24"/>
                <w:rPrChange w:id="1481" w:author="Jeff Thomas Pavlovic" w:date="2016-01-08T09:48:00Z">
                  <w:rPr>
                    <w:sz w:val="28"/>
                    <w:szCs w:val="28"/>
                  </w:rPr>
                </w:rPrChange>
              </w:rPr>
              <w:t>Sitio B: Paquete 4(mínimo), Paquete 5(intermedio), Paquete 6(máximo)</w:t>
            </w:r>
          </w:p>
          <w:p w:rsidR="00FD03D0" w:rsidRPr="005E4C26" w:rsidRDefault="00FD03D0" w:rsidP="005B3F58">
            <w:pPr>
              <w:pStyle w:val="EJETexto2"/>
              <w:jc w:val="left"/>
              <w:rPr>
                <w:sz w:val="24"/>
                <w:szCs w:val="24"/>
                <w:rPrChange w:id="1482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483" w:author="Jeff Thomas Pavlovic" w:date="2016-01-08T08:40:00Z">
                <w:pPr>
                  <w:pStyle w:val="EJETexto2"/>
                </w:pPr>
              </w:pPrChange>
            </w:pPr>
            <w:r w:rsidRPr="005E4C26">
              <w:rPr>
                <w:sz w:val="24"/>
                <w:szCs w:val="24"/>
                <w:rPrChange w:id="1484" w:author="Jeff Thomas Pavlovic" w:date="2016-01-08T09:48:00Z">
                  <w:rPr>
                    <w:sz w:val="28"/>
                    <w:szCs w:val="28"/>
                  </w:rPr>
                </w:rPrChange>
              </w:rPr>
              <w:t>Sitio C: Paquete 7(mínimo), Paquete 8(intermedio), Paquete 9(máximo)</w:t>
            </w:r>
          </w:p>
          <w:p w:rsidR="00FD03D0" w:rsidRPr="005E4C26" w:rsidRDefault="00FD03D0" w:rsidP="005B3F58">
            <w:pPr>
              <w:pStyle w:val="EJETexto1"/>
              <w:jc w:val="left"/>
              <w:rPr>
                <w:sz w:val="24"/>
                <w:szCs w:val="24"/>
                <w:rPrChange w:id="1485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486" w:author="Jeff Thomas Pavlovic" w:date="2016-01-08T08:40:00Z">
                <w:pPr>
                  <w:pStyle w:val="EJETexto1"/>
                </w:pPr>
              </w:pPrChange>
            </w:pPr>
            <w:r w:rsidRPr="005E4C26">
              <w:rPr>
                <w:sz w:val="24"/>
                <w:szCs w:val="24"/>
                <w:rPrChange w:id="1487" w:author="Jeff Thomas Pavlovic" w:date="2016-01-08T09:48:00Z">
                  <w:rPr>
                    <w:sz w:val="28"/>
                    <w:szCs w:val="28"/>
                  </w:rPr>
                </w:rPrChange>
              </w:rPr>
              <w:t>Tres de las Ofertas de Venta serán mutuamente excluyentes (las que correspondan a los Paquetes 1, 4 y 7):</w:t>
            </w:r>
          </w:p>
          <w:p w:rsidR="00FD03D0" w:rsidRPr="005E4C26" w:rsidRDefault="00FD03D0" w:rsidP="005B3F58">
            <w:pPr>
              <w:pStyle w:val="EJETexto2"/>
              <w:jc w:val="left"/>
              <w:rPr>
                <w:sz w:val="24"/>
                <w:szCs w:val="24"/>
                <w:rPrChange w:id="1488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489" w:author="Jeff Thomas Pavlovic" w:date="2016-01-08T08:40:00Z">
                <w:pPr>
                  <w:pStyle w:val="EJETexto2"/>
                </w:pPr>
              </w:pPrChange>
            </w:pPr>
            <w:r w:rsidRPr="005E4C26">
              <w:rPr>
                <w:sz w:val="24"/>
                <w:szCs w:val="24"/>
                <w:rPrChange w:id="1490" w:author="Jeff Thomas Pavlovic" w:date="2016-01-08T09:48:00Z">
                  <w:rPr>
                    <w:sz w:val="28"/>
                    <w:szCs w:val="28"/>
                  </w:rPr>
                </w:rPrChange>
              </w:rPr>
              <w:t>ome</w:t>
            </w:r>
            <w:r w:rsidRPr="005E4C26">
              <w:rPr>
                <w:sz w:val="24"/>
                <w:szCs w:val="24"/>
                <w:vertAlign w:val="subscript"/>
                <w:rPrChange w:id="1491" w:author="Jeff Thomas Pavlovic" w:date="2016-01-08T09:48:00Z">
                  <w:rPr>
                    <w:sz w:val="28"/>
                    <w:szCs w:val="28"/>
                    <w:vertAlign w:val="subscript"/>
                  </w:rPr>
                </w:rPrChange>
              </w:rPr>
              <w:t>1</w:t>
            </w:r>
            <w:r w:rsidRPr="005E4C26">
              <w:rPr>
                <w:sz w:val="24"/>
                <w:szCs w:val="24"/>
                <w:rPrChange w:id="1492" w:author="Jeff Thomas Pavlovic" w:date="2016-01-08T09:48:00Z">
                  <w:rPr>
                    <w:sz w:val="28"/>
                    <w:szCs w:val="28"/>
                  </w:rPr>
                </w:rPrChange>
              </w:rPr>
              <w:t xml:space="preserve"> = {1(mínimo Sitio A), 4 (mínimo Sitio B), 7 (mínimo Sitio C)}</w:t>
            </w:r>
          </w:p>
          <w:p w:rsidR="00FD03D0" w:rsidRPr="005E4C26" w:rsidRDefault="00FD03D0" w:rsidP="005B3F58">
            <w:pPr>
              <w:pStyle w:val="EJETexto2"/>
              <w:jc w:val="left"/>
              <w:rPr>
                <w:sz w:val="24"/>
                <w:szCs w:val="24"/>
                <w:rPrChange w:id="1493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494" w:author="Jeff Thomas Pavlovic" w:date="2016-01-08T08:40:00Z">
                <w:pPr>
                  <w:pStyle w:val="EJETexto2"/>
                </w:pPr>
              </w:pPrChange>
            </w:pPr>
            <w:r w:rsidRPr="005E4C26">
              <w:rPr>
                <w:sz w:val="24"/>
                <w:szCs w:val="24"/>
                <w:rPrChange w:id="1495" w:author="Jeff Thomas Pavlovic" w:date="2016-01-08T09:48:00Z">
                  <w:rPr>
                    <w:sz w:val="28"/>
                    <w:szCs w:val="28"/>
                  </w:rPr>
                </w:rPrChange>
              </w:rPr>
              <w:t>En la Subasta sólo se podrá seleccionar la Oferta del Paquete mínimo para uno solo de los Sitios (1, 4 o 7)</w:t>
            </w:r>
          </w:p>
          <w:p w:rsidR="00FD03D0" w:rsidRPr="005E4C26" w:rsidRDefault="00FD03D0" w:rsidP="005B3F58">
            <w:pPr>
              <w:pStyle w:val="EJETexto1"/>
              <w:jc w:val="left"/>
              <w:rPr>
                <w:sz w:val="24"/>
                <w:szCs w:val="24"/>
                <w:rPrChange w:id="1496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497" w:author="Jeff Thomas Pavlovic" w:date="2016-01-08T08:40:00Z">
                <w:pPr>
                  <w:pStyle w:val="EJETexto1"/>
                </w:pPr>
              </w:pPrChange>
            </w:pPr>
            <w:r w:rsidRPr="005E4C26">
              <w:rPr>
                <w:sz w:val="24"/>
                <w:szCs w:val="24"/>
                <w:rPrChange w:id="1498" w:author="Jeff Thomas Pavlovic" w:date="2016-01-08T09:48:00Z">
                  <w:rPr>
                    <w:sz w:val="28"/>
                    <w:szCs w:val="28"/>
                  </w:rPr>
                </w:rPrChange>
              </w:rPr>
              <w:t xml:space="preserve">Seis de las Ofertas de Venta serán condicionadas (las que correspondan a los Paquetes 2, 3, 5, 6, 8 y 9): </w:t>
            </w:r>
          </w:p>
          <w:p w:rsidR="00FD03D0" w:rsidRPr="005E4C26" w:rsidRDefault="00FD03D0" w:rsidP="005B3F58">
            <w:pPr>
              <w:pStyle w:val="EJETexto2"/>
              <w:jc w:val="left"/>
              <w:rPr>
                <w:sz w:val="24"/>
                <w:szCs w:val="24"/>
                <w:rPrChange w:id="1499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500" w:author="Jeff Thomas Pavlovic" w:date="2016-01-08T08:40:00Z">
                <w:pPr>
                  <w:pStyle w:val="EJETexto2"/>
                </w:pPr>
              </w:pPrChange>
            </w:pPr>
            <w:r w:rsidRPr="005E4C26">
              <w:rPr>
                <w:sz w:val="24"/>
                <w:szCs w:val="24"/>
                <w:rPrChange w:id="1501" w:author="Jeff Thomas Pavlovic" w:date="2016-01-08T09:48:00Z">
                  <w:rPr>
                    <w:sz w:val="28"/>
                    <w:szCs w:val="28"/>
                  </w:rPr>
                </w:rPrChange>
              </w:rPr>
              <w:t>oc</w:t>
            </w:r>
            <w:r w:rsidRPr="005E4C26">
              <w:rPr>
                <w:sz w:val="24"/>
                <w:szCs w:val="24"/>
                <w:vertAlign w:val="subscript"/>
                <w:rPrChange w:id="1502" w:author="Jeff Thomas Pavlovic" w:date="2016-01-08T09:48:00Z">
                  <w:rPr>
                    <w:sz w:val="28"/>
                    <w:szCs w:val="28"/>
                    <w:vertAlign w:val="subscript"/>
                  </w:rPr>
                </w:rPrChange>
              </w:rPr>
              <w:t>1</w:t>
            </w:r>
            <w:r w:rsidRPr="005E4C26">
              <w:rPr>
                <w:sz w:val="24"/>
                <w:szCs w:val="24"/>
                <w:rPrChange w:id="1503" w:author="Jeff Thomas Pavlovic" w:date="2016-01-08T09:48:00Z">
                  <w:rPr>
                    <w:sz w:val="28"/>
                    <w:szCs w:val="28"/>
                  </w:rPr>
                </w:rPrChange>
              </w:rPr>
              <w:t>= {1 (mínimo), 2 (intermedio), 3 (máximo)}</w:t>
            </w:r>
          </w:p>
          <w:p w:rsidR="00FD03D0" w:rsidRPr="005E4C26" w:rsidRDefault="00FD03D0" w:rsidP="005B3F58">
            <w:pPr>
              <w:pStyle w:val="EJETexto2"/>
              <w:jc w:val="left"/>
              <w:rPr>
                <w:sz w:val="24"/>
                <w:szCs w:val="24"/>
                <w:rPrChange w:id="1504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505" w:author="Jeff Thomas Pavlovic" w:date="2016-01-08T08:40:00Z">
                <w:pPr>
                  <w:pStyle w:val="EJETexto2"/>
                </w:pPr>
              </w:pPrChange>
            </w:pPr>
            <w:r w:rsidRPr="005E4C26">
              <w:rPr>
                <w:sz w:val="24"/>
                <w:szCs w:val="24"/>
                <w:rPrChange w:id="1506" w:author="Jeff Thomas Pavlovic" w:date="2016-01-08T09:48:00Z">
                  <w:rPr>
                    <w:sz w:val="28"/>
                    <w:szCs w:val="28"/>
                  </w:rPr>
                </w:rPrChange>
              </w:rPr>
              <w:t>La selección del Paquete 2 estará condicionada a la selección del Paquete 1, y a su vez, la selección del Paquete 3 estará condicionada a la selección del Paquete 2.</w:t>
            </w:r>
          </w:p>
          <w:p w:rsidR="00FD03D0" w:rsidRPr="005E4C26" w:rsidRDefault="00FD03D0" w:rsidP="005B3F58">
            <w:pPr>
              <w:pStyle w:val="EJETexto2"/>
              <w:jc w:val="left"/>
              <w:rPr>
                <w:sz w:val="24"/>
                <w:szCs w:val="24"/>
                <w:rPrChange w:id="1507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508" w:author="Jeff Thomas Pavlovic" w:date="2016-01-08T08:40:00Z">
                <w:pPr>
                  <w:pStyle w:val="EJETexto2"/>
                </w:pPr>
              </w:pPrChange>
            </w:pPr>
            <w:r w:rsidRPr="005E4C26">
              <w:rPr>
                <w:sz w:val="24"/>
                <w:szCs w:val="24"/>
                <w:rPrChange w:id="1509" w:author="Jeff Thomas Pavlovic" w:date="2016-01-08T09:48:00Z">
                  <w:rPr>
                    <w:sz w:val="28"/>
                    <w:szCs w:val="28"/>
                  </w:rPr>
                </w:rPrChange>
              </w:rPr>
              <w:t>oc</w:t>
            </w:r>
            <w:r w:rsidRPr="005E4C26">
              <w:rPr>
                <w:sz w:val="24"/>
                <w:szCs w:val="24"/>
                <w:vertAlign w:val="subscript"/>
                <w:rPrChange w:id="1510" w:author="Jeff Thomas Pavlovic" w:date="2016-01-08T09:48:00Z">
                  <w:rPr>
                    <w:sz w:val="28"/>
                    <w:szCs w:val="28"/>
                    <w:vertAlign w:val="subscript"/>
                  </w:rPr>
                </w:rPrChange>
              </w:rPr>
              <w:t>2</w:t>
            </w:r>
            <w:r w:rsidRPr="005E4C26">
              <w:rPr>
                <w:sz w:val="24"/>
                <w:szCs w:val="24"/>
                <w:rPrChange w:id="1511" w:author="Jeff Thomas Pavlovic" w:date="2016-01-08T09:48:00Z">
                  <w:rPr>
                    <w:sz w:val="28"/>
                    <w:szCs w:val="28"/>
                  </w:rPr>
                </w:rPrChange>
              </w:rPr>
              <w:t xml:space="preserve">= {4 (mínimo), 5 (intermedio), 6 (máximo)} </w:t>
            </w:r>
          </w:p>
          <w:p w:rsidR="00FD03D0" w:rsidRPr="005E4C26" w:rsidRDefault="00FD03D0" w:rsidP="005B3F58">
            <w:pPr>
              <w:pStyle w:val="EJETexto2"/>
              <w:jc w:val="left"/>
              <w:rPr>
                <w:sz w:val="24"/>
                <w:szCs w:val="24"/>
                <w:rPrChange w:id="1512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513" w:author="Jeff Thomas Pavlovic" w:date="2016-01-08T08:40:00Z">
                <w:pPr>
                  <w:pStyle w:val="EJETexto2"/>
                </w:pPr>
              </w:pPrChange>
            </w:pPr>
            <w:r w:rsidRPr="005E4C26">
              <w:rPr>
                <w:sz w:val="24"/>
                <w:szCs w:val="24"/>
                <w:rPrChange w:id="1514" w:author="Jeff Thomas Pavlovic" w:date="2016-01-08T09:48:00Z">
                  <w:rPr>
                    <w:sz w:val="28"/>
                    <w:szCs w:val="28"/>
                  </w:rPr>
                </w:rPrChange>
              </w:rPr>
              <w:t>La selección del Paquete 5 estará condicionada a la selección del Paquete 4, y a su vez, la selección del Paquete 6 estará condicionada a la selección del Paquete 5.</w:t>
            </w:r>
          </w:p>
          <w:p w:rsidR="00FD03D0" w:rsidRPr="005E4C26" w:rsidRDefault="00FD03D0" w:rsidP="005B3F58">
            <w:pPr>
              <w:pStyle w:val="EJETexto2"/>
              <w:jc w:val="left"/>
              <w:rPr>
                <w:sz w:val="24"/>
                <w:szCs w:val="24"/>
                <w:rPrChange w:id="1515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516" w:author="Jeff Thomas Pavlovic" w:date="2016-01-08T08:40:00Z">
                <w:pPr>
                  <w:pStyle w:val="EJETexto2"/>
                </w:pPr>
              </w:pPrChange>
            </w:pPr>
            <w:r w:rsidRPr="005E4C26">
              <w:rPr>
                <w:sz w:val="24"/>
                <w:szCs w:val="24"/>
                <w:rPrChange w:id="1517" w:author="Jeff Thomas Pavlovic" w:date="2016-01-08T09:48:00Z">
                  <w:rPr>
                    <w:sz w:val="28"/>
                    <w:szCs w:val="28"/>
                  </w:rPr>
                </w:rPrChange>
              </w:rPr>
              <w:t>oc</w:t>
            </w:r>
            <w:r w:rsidRPr="005E4C26">
              <w:rPr>
                <w:sz w:val="24"/>
                <w:szCs w:val="24"/>
                <w:vertAlign w:val="subscript"/>
                <w:rPrChange w:id="1518" w:author="Jeff Thomas Pavlovic" w:date="2016-01-08T09:48:00Z">
                  <w:rPr>
                    <w:sz w:val="28"/>
                    <w:szCs w:val="28"/>
                    <w:vertAlign w:val="subscript"/>
                  </w:rPr>
                </w:rPrChange>
              </w:rPr>
              <w:t>3</w:t>
            </w:r>
            <w:r w:rsidRPr="005E4C26">
              <w:rPr>
                <w:sz w:val="24"/>
                <w:szCs w:val="24"/>
                <w:rPrChange w:id="1519" w:author="Jeff Thomas Pavlovic" w:date="2016-01-08T09:48:00Z">
                  <w:rPr>
                    <w:sz w:val="28"/>
                    <w:szCs w:val="28"/>
                  </w:rPr>
                </w:rPrChange>
              </w:rPr>
              <w:t xml:space="preserve">= {7 (mínimo), 8 (intermedio), 9 (máximo)} </w:t>
            </w:r>
          </w:p>
          <w:p w:rsidR="00FD03D0" w:rsidRPr="005E4C26" w:rsidRDefault="00FD03D0" w:rsidP="005B3F58">
            <w:pPr>
              <w:pStyle w:val="EJETexto2"/>
              <w:jc w:val="left"/>
              <w:rPr>
                <w:sz w:val="24"/>
                <w:szCs w:val="24"/>
                <w:rPrChange w:id="1520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521" w:author="Jeff Thomas Pavlovic" w:date="2016-01-08T08:40:00Z">
                <w:pPr>
                  <w:pStyle w:val="EJETexto2"/>
                </w:pPr>
              </w:pPrChange>
            </w:pPr>
            <w:r w:rsidRPr="005E4C26">
              <w:rPr>
                <w:sz w:val="24"/>
                <w:szCs w:val="24"/>
                <w:rPrChange w:id="1522" w:author="Jeff Thomas Pavlovic" w:date="2016-01-08T09:48:00Z">
                  <w:rPr>
                    <w:sz w:val="28"/>
                    <w:szCs w:val="28"/>
                  </w:rPr>
                </w:rPrChange>
              </w:rPr>
              <w:lastRenderedPageBreak/>
              <w:t>La selección del Paquete 8 estará condicionada a la selección del Paquete 7, y a su vez, la selección del Paquete 9 estará condicionada a la selección del Paquete 8.</w:t>
            </w:r>
          </w:p>
          <w:p w:rsidR="00FD03D0" w:rsidRPr="005E4C26" w:rsidRDefault="00FD03D0" w:rsidP="005B3F58">
            <w:pPr>
              <w:pStyle w:val="EJETexto2"/>
              <w:jc w:val="left"/>
              <w:rPr>
                <w:sz w:val="24"/>
                <w:szCs w:val="24"/>
                <w:rPrChange w:id="1523" w:author="Jeff Thomas Pavlovic" w:date="2016-01-08T09:48:00Z">
                  <w:rPr>
                    <w:sz w:val="28"/>
                    <w:szCs w:val="28"/>
                  </w:rPr>
                </w:rPrChange>
              </w:rPr>
              <w:pPrChange w:id="1524" w:author="Jeff Thomas Pavlovic" w:date="2016-01-08T08:40:00Z">
                <w:pPr>
                  <w:pStyle w:val="EJETexto2"/>
                </w:pPr>
              </w:pPrChange>
            </w:pPr>
          </w:p>
        </w:tc>
      </w:tr>
    </w:tbl>
    <w:p w:rsidR="00FD03D0" w:rsidRPr="005E4C26" w:rsidRDefault="00FD03D0" w:rsidP="005B3F58">
      <w:pPr>
        <w:pStyle w:val="RiosDiaz2"/>
        <w:ind w:left="0" w:firstLine="0"/>
        <w:jc w:val="left"/>
        <w:rPr>
          <w:rFonts w:ascii="Arial" w:hAnsi="Arial"/>
          <w:sz w:val="24"/>
          <w:szCs w:val="24"/>
          <w:rPrChange w:id="1525" w:author="Jeff Thomas Pavlovic" w:date="2016-01-08T09:48:00Z">
            <w:rPr>
              <w:sz w:val="28"/>
              <w:szCs w:val="28"/>
            </w:rPr>
          </w:rPrChange>
        </w:rPr>
        <w:pPrChange w:id="1526" w:author="Jeff Thomas Pavlovic" w:date="2016-01-08T08:40:00Z">
          <w:pPr>
            <w:pStyle w:val="RiosDiaz2"/>
            <w:ind w:left="0" w:firstLine="0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527" w:author="Jeff Thomas Pavlovic" w:date="2016-01-08T09:48:00Z">
            <w:rPr>
              <w:sz w:val="28"/>
              <w:szCs w:val="28"/>
            </w:rPr>
          </w:rPrChange>
        </w:rPr>
        <w:pPrChange w:id="1528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529" w:author="Jeff Thomas Pavlovic" w:date="2016-01-08T09:48:00Z">
            <w:rPr>
              <w:sz w:val="28"/>
              <w:szCs w:val="28"/>
            </w:rPr>
          </w:rPrChange>
        </w:rPr>
        <w:t>ZP = {1, 2,…</w:t>
      </w:r>
      <w:proofErr w:type="gramStart"/>
      <w:r w:rsidRPr="005E4C26">
        <w:rPr>
          <w:rFonts w:ascii="Arial" w:hAnsi="Arial"/>
          <w:sz w:val="24"/>
          <w:szCs w:val="24"/>
          <w:rPrChange w:id="1530" w:author="Jeff Thomas Pavlovic" w:date="2016-01-08T09:48:00Z">
            <w:rPr>
              <w:sz w:val="28"/>
              <w:szCs w:val="28"/>
            </w:rPr>
          </w:rPrChange>
        </w:rPr>
        <w:t>,|</w:t>
      </w:r>
      <w:proofErr w:type="gramEnd"/>
      <w:r w:rsidRPr="005E4C26">
        <w:rPr>
          <w:rFonts w:ascii="Arial" w:hAnsi="Arial"/>
          <w:sz w:val="24"/>
          <w:szCs w:val="24"/>
          <w:rPrChange w:id="1531" w:author="Jeff Thomas Pavlovic" w:date="2016-01-08T09:48:00Z">
            <w:rPr>
              <w:sz w:val="28"/>
              <w:szCs w:val="28"/>
            </w:rPr>
          </w:rPrChange>
        </w:rPr>
        <w:t>ZP|}</w:t>
      </w:r>
      <w:r w:rsidRPr="005E4C26">
        <w:rPr>
          <w:rFonts w:ascii="Arial" w:hAnsi="Arial"/>
          <w:sz w:val="24"/>
          <w:szCs w:val="24"/>
          <w:rPrChange w:id="1532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53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Zonas de Potencia </w:t>
      </w:r>
      <w:proofErr w:type="spellStart"/>
      <w:r w:rsidRPr="005E4C26">
        <w:rPr>
          <w:rFonts w:ascii="Arial" w:hAnsi="Arial"/>
          <w:sz w:val="24"/>
          <w:szCs w:val="24"/>
          <w:rPrChange w:id="1534" w:author="Jeff Thomas Pavlovic" w:date="2016-01-08T09:48:00Z">
            <w:rPr>
              <w:sz w:val="28"/>
              <w:szCs w:val="28"/>
            </w:rPr>
          </w:rPrChange>
        </w:rPr>
        <w:t>zp</w:t>
      </w:r>
      <w:proofErr w:type="spellEnd"/>
      <w:r w:rsidRPr="005E4C26">
        <w:rPr>
          <w:rFonts w:ascii="Arial" w:hAnsi="Arial"/>
          <w:i w:val="0"/>
          <w:sz w:val="24"/>
          <w:szCs w:val="24"/>
          <w:rPrChange w:id="1535" w:author="Jeff Thomas Pavlovic" w:date="2016-01-08T09:48:00Z">
            <w:rPr>
              <w:i w:val="0"/>
              <w:sz w:val="28"/>
              <w:szCs w:val="28"/>
            </w:rPr>
          </w:rPrChange>
        </w:rPr>
        <w:t>. Para esta Subasta, se incluyen como Zonas de Potencia los tres Sistemas Interconectados del Sistema Eléctrico Nacional: Baja California, Baja California Sur y el Sistema Interconectado Nacional definidos por el CENACE (Anexo 2.3.1).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536" w:author="Jeff Thomas Pavlovic" w:date="2016-01-08T09:48:00Z">
            <w:rPr>
              <w:sz w:val="28"/>
              <w:szCs w:val="28"/>
            </w:rPr>
          </w:rPrChange>
        </w:rPr>
        <w:pPrChange w:id="1537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eastAsiaTheme="minorEastAsia" w:hAnsi="Arial"/>
          <w:b/>
          <w:i w:val="0"/>
          <w:sz w:val="24"/>
          <w:szCs w:val="24"/>
          <w:rPrChange w:id="1538" w:author="Jeff Thomas Pavlovic" w:date="2016-01-08T09:48:00Z">
            <w:rPr>
              <w:rFonts w:eastAsiaTheme="minorEastAsia" w:cstheme="minorBidi"/>
              <w:b/>
              <w:i w:val="0"/>
              <w:sz w:val="28"/>
              <w:szCs w:val="28"/>
            </w:rPr>
          </w:rPrChange>
        </w:rPr>
        <w:pPrChange w:id="1539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540" w:author="Jeff Thomas Pavlovic" w:date="2016-01-08T09:48:00Z">
            <w:rPr>
              <w:sz w:val="28"/>
              <w:szCs w:val="28"/>
            </w:rPr>
          </w:rPrChange>
        </w:rPr>
        <w:t>ZI = {1, 2,…</w:t>
      </w:r>
      <w:proofErr w:type="gramStart"/>
      <w:r w:rsidRPr="005E4C26">
        <w:rPr>
          <w:rFonts w:ascii="Arial" w:hAnsi="Arial"/>
          <w:sz w:val="24"/>
          <w:szCs w:val="24"/>
          <w:rPrChange w:id="1541" w:author="Jeff Thomas Pavlovic" w:date="2016-01-08T09:48:00Z">
            <w:rPr>
              <w:sz w:val="28"/>
              <w:szCs w:val="28"/>
            </w:rPr>
          </w:rPrChange>
        </w:rPr>
        <w:t>,|</w:t>
      </w:r>
      <w:proofErr w:type="gramEnd"/>
      <w:r w:rsidRPr="005E4C26">
        <w:rPr>
          <w:rFonts w:ascii="Arial" w:hAnsi="Arial"/>
          <w:sz w:val="24"/>
          <w:szCs w:val="24"/>
          <w:rPrChange w:id="1542" w:author="Jeff Thomas Pavlovic" w:date="2016-01-08T09:48:00Z">
            <w:rPr>
              <w:sz w:val="28"/>
              <w:szCs w:val="28"/>
            </w:rPr>
          </w:rPrChange>
        </w:rPr>
        <w:t>ZI|}</w:t>
      </w:r>
      <w:r w:rsidRPr="005E4C26">
        <w:rPr>
          <w:rFonts w:ascii="Arial" w:hAnsi="Arial"/>
          <w:sz w:val="24"/>
          <w:szCs w:val="24"/>
          <w:rPrChange w:id="1543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544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Zonas de  Interconexión </w:t>
      </w:r>
      <w:proofErr w:type="spellStart"/>
      <w:r w:rsidRPr="005E4C26">
        <w:rPr>
          <w:rFonts w:ascii="Arial" w:hAnsi="Arial"/>
          <w:sz w:val="24"/>
          <w:szCs w:val="24"/>
          <w:rPrChange w:id="1545" w:author="Jeff Thomas Pavlovic" w:date="2016-01-08T09:48:00Z">
            <w:rPr>
              <w:sz w:val="28"/>
              <w:szCs w:val="28"/>
            </w:rPr>
          </w:rPrChange>
        </w:rPr>
        <w:t>zi</w:t>
      </w:r>
      <w:proofErr w:type="spellEnd"/>
      <w:r w:rsidRPr="005E4C26">
        <w:rPr>
          <w:rFonts w:ascii="Arial" w:hAnsi="Arial"/>
          <w:i w:val="0"/>
          <w:sz w:val="24"/>
          <w:szCs w:val="24"/>
          <w:rPrChange w:id="1546" w:author="Jeff Thomas Pavlovic" w:date="2016-01-08T09:48:00Z">
            <w:rPr>
              <w:i w:val="0"/>
              <w:sz w:val="28"/>
              <w:szCs w:val="28"/>
            </w:rPr>
          </w:rPrChange>
        </w:rPr>
        <w:t>. Se incluyen las Regiones de Transmisión que integran las diversas Gerencias de Control Regional del Sistema Eléctrico Nacional. Definidos por el CENACE (Anexo 2.3.2.c).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547" w:author="Jeff Thomas Pavlovic" w:date="2016-01-08T09:48:00Z">
            <w:rPr>
              <w:i w:val="0"/>
              <w:sz w:val="28"/>
              <w:szCs w:val="28"/>
            </w:rPr>
          </w:rPrChange>
        </w:rPr>
        <w:pPrChange w:id="1548" w:author="Jeff Thomas Pavlovic" w:date="2016-01-08T08:40:00Z">
          <w:pPr>
            <w:pStyle w:val="RiosDiaz2"/>
          </w:pPr>
        </w:pPrChange>
      </w:pPr>
    </w:p>
    <w:p w:rsidR="00FD03D0" w:rsidRPr="005E4C26" w:rsidDel="00001F5A" w:rsidRDefault="00FD03D0" w:rsidP="005B3F58">
      <w:pPr>
        <w:pStyle w:val="RiosDiaz2"/>
        <w:jc w:val="left"/>
        <w:rPr>
          <w:del w:id="1549" w:author="Jeff Thomas Pavlovic" w:date="2016-01-08T09:36:00Z"/>
          <w:rFonts w:ascii="Arial" w:hAnsi="Arial"/>
          <w:i w:val="0"/>
          <w:sz w:val="24"/>
          <w:szCs w:val="24"/>
          <w:rPrChange w:id="1550" w:author="Jeff Thomas Pavlovic" w:date="2016-01-08T09:48:00Z">
            <w:rPr>
              <w:del w:id="1551" w:author="Jeff Thomas Pavlovic" w:date="2016-01-08T09:36:00Z"/>
              <w:i w:val="0"/>
              <w:sz w:val="28"/>
              <w:szCs w:val="28"/>
            </w:rPr>
          </w:rPrChange>
        </w:rPr>
        <w:pPrChange w:id="1552" w:author="Jeff Thomas Pavlovic" w:date="2016-01-08T08:40:00Z">
          <w:pPr>
            <w:pStyle w:val="RiosDiaz2"/>
          </w:pPr>
        </w:pPrChange>
      </w:pPr>
      <w:del w:id="1553" w:author="Jeff Thomas Pavlovic" w:date="2016-01-08T09:36:00Z">
        <w:r w:rsidRPr="005E4C26" w:rsidDel="00001F5A">
          <w:rPr>
            <w:rFonts w:ascii="Arial" w:hAnsi="Arial"/>
            <w:sz w:val="24"/>
            <w:szCs w:val="24"/>
            <w:rPrChange w:id="1554" w:author="Jeff Thomas Pavlovic" w:date="2016-01-08T09:48:00Z">
              <w:rPr>
                <w:sz w:val="28"/>
                <w:szCs w:val="28"/>
              </w:rPr>
            </w:rPrChange>
          </w:rPr>
          <w:delText>ZG = {1, 2,…,|ZG|}</w:delText>
        </w:r>
        <w:r w:rsidRPr="005E4C26" w:rsidDel="00001F5A">
          <w:rPr>
            <w:rFonts w:ascii="Arial" w:hAnsi="Arial"/>
            <w:sz w:val="24"/>
            <w:szCs w:val="24"/>
            <w:rPrChange w:id="1555" w:author="Jeff Thomas Pavlovic" w:date="2016-01-08T09:48:00Z">
              <w:rPr>
                <w:sz w:val="28"/>
                <w:szCs w:val="28"/>
              </w:rPr>
            </w:rPrChange>
          </w:rPr>
          <w:tab/>
        </w:r>
        <w:r w:rsidRPr="005E4C26" w:rsidDel="00001F5A">
          <w:rPr>
            <w:rFonts w:ascii="Arial" w:hAnsi="Arial"/>
            <w:i w:val="0"/>
            <w:sz w:val="24"/>
            <w:szCs w:val="24"/>
            <w:rPrChange w:id="1556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Zonas de  Generación </w:delText>
        </w:r>
        <w:r w:rsidRPr="005E4C26" w:rsidDel="00001F5A">
          <w:rPr>
            <w:rFonts w:ascii="Arial" w:hAnsi="Arial"/>
            <w:sz w:val="24"/>
            <w:szCs w:val="24"/>
            <w:rPrChange w:id="1557" w:author="Jeff Thomas Pavlovic" w:date="2016-01-08T09:48:00Z">
              <w:rPr>
                <w:sz w:val="28"/>
                <w:szCs w:val="28"/>
              </w:rPr>
            </w:rPrChange>
          </w:rPr>
          <w:delText>zg</w:delText>
        </w:r>
        <w:r w:rsidRPr="005E4C26" w:rsidDel="00001F5A">
          <w:rPr>
            <w:rFonts w:ascii="Arial" w:hAnsi="Arial"/>
            <w:i w:val="0"/>
            <w:sz w:val="24"/>
            <w:szCs w:val="24"/>
            <w:rPrChange w:id="1558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. Se incluyen las nueve gerencias de control regional para el análisis de la Energía Eléctrica Acumulable, definidos por el CENACE (Anexo 2.3.2.a).</w:delText>
        </w:r>
        <w:r w:rsidRPr="005E4C26" w:rsidDel="00001F5A">
          <w:rPr>
            <w:rFonts w:ascii="Arial" w:eastAsiaTheme="minorEastAsia" w:hAnsi="Arial"/>
            <w:b/>
            <w:i w:val="0"/>
            <w:sz w:val="24"/>
            <w:szCs w:val="24"/>
            <w:rPrChange w:id="1559" w:author="Jeff Thomas Pavlovic" w:date="2016-01-08T09:48:00Z">
              <w:rPr>
                <w:rFonts w:eastAsiaTheme="minorEastAsia" w:cstheme="minorBidi"/>
                <w:b/>
                <w:i w:val="0"/>
                <w:sz w:val="28"/>
                <w:szCs w:val="28"/>
              </w:rPr>
            </w:rPrChange>
          </w:rPr>
          <w:delText xml:space="preserve"> </w:delText>
        </w:r>
      </w:del>
    </w:p>
    <w:p w:rsidR="00FD03D0" w:rsidRPr="005E4C26" w:rsidDel="00001F5A" w:rsidRDefault="00FD03D0" w:rsidP="005B3F58">
      <w:pPr>
        <w:pStyle w:val="RiosDiaz2"/>
        <w:ind w:left="0" w:firstLine="0"/>
        <w:jc w:val="left"/>
        <w:rPr>
          <w:del w:id="1560" w:author="Jeff Thomas Pavlovic" w:date="2016-01-08T09:36:00Z"/>
          <w:rFonts w:ascii="Arial" w:hAnsi="Arial"/>
          <w:sz w:val="24"/>
          <w:szCs w:val="24"/>
          <w:rPrChange w:id="1561" w:author="Jeff Thomas Pavlovic" w:date="2016-01-08T09:48:00Z">
            <w:rPr>
              <w:del w:id="1562" w:author="Jeff Thomas Pavlovic" w:date="2016-01-08T09:36:00Z"/>
              <w:sz w:val="28"/>
              <w:szCs w:val="28"/>
            </w:rPr>
          </w:rPrChange>
        </w:rPr>
        <w:pPrChange w:id="1563" w:author="Jeff Thomas Pavlovic" w:date="2016-01-08T08:40:00Z">
          <w:pPr>
            <w:pStyle w:val="RiosDiaz2"/>
            <w:ind w:left="0" w:firstLine="0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564" w:author="Jeff Thomas Pavlovic" w:date="2016-01-08T09:48:00Z">
            <w:rPr>
              <w:i w:val="0"/>
              <w:sz w:val="28"/>
              <w:szCs w:val="28"/>
            </w:rPr>
          </w:rPrChange>
        </w:rPr>
        <w:pPrChange w:id="1565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566" w:author="Jeff Thomas Pavlovic" w:date="2016-01-08T09:48:00Z">
            <w:rPr>
              <w:sz w:val="28"/>
              <w:szCs w:val="28"/>
            </w:rPr>
          </w:rPrChange>
        </w:rPr>
        <w:t>ZPR = {1, 2,…</w:t>
      </w:r>
      <w:proofErr w:type="gramStart"/>
      <w:r w:rsidRPr="005E4C26">
        <w:rPr>
          <w:rFonts w:ascii="Arial" w:hAnsi="Arial"/>
          <w:sz w:val="24"/>
          <w:szCs w:val="24"/>
          <w:rPrChange w:id="1567" w:author="Jeff Thomas Pavlovic" w:date="2016-01-08T09:48:00Z">
            <w:rPr>
              <w:sz w:val="28"/>
              <w:szCs w:val="28"/>
            </w:rPr>
          </w:rPrChange>
        </w:rPr>
        <w:t>,|</w:t>
      </w:r>
      <w:proofErr w:type="gramEnd"/>
      <w:r w:rsidRPr="005E4C26">
        <w:rPr>
          <w:rFonts w:ascii="Arial" w:hAnsi="Arial"/>
          <w:sz w:val="24"/>
          <w:szCs w:val="24"/>
          <w:rPrChange w:id="1568" w:author="Jeff Thomas Pavlovic" w:date="2016-01-08T09:48:00Z">
            <w:rPr>
              <w:sz w:val="28"/>
              <w:szCs w:val="28"/>
            </w:rPr>
          </w:rPrChange>
        </w:rPr>
        <w:t>ZPR|}</w:t>
      </w:r>
      <w:r w:rsidRPr="005E4C26">
        <w:rPr>
          <w:rFonts w:ascii="Arial" w:hAnsi="Arial"/>
          <w:sz w:val="24"/>
          <w:szCs w:val="24"/>
          <w:rPrChange w:id="1569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57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Zonas de Precios </w:t>
      </w:r>
      <w:proofErr w:type="spellStart"/>
      <w:r w:rsidRPr="005E4C26">
        <w:rPr>
          <w:rFonts w:ascii="Arial" w:hAnsi="Arial"/>
          <w:sz w:val="24"/>
          <w:szCs w:val="24"/>
          <w:rPrChange w:id="1571" w:author="Jeff Thomas Pavlovic" w:date="2016-01-08T09:48:00Z">
            <w:rPr>
              <w:sz w:val="28"/>
              <w:szCs w:val="28"/>
            </w:rPr>
          </w:rPrChange>
        </w:rPr>
        <w:t>zpr</w:t>
      </w:r>
      <w:proofErr w:type="spellEnd"/>
      <w:r w:rsidRPr="005E4C26">
        <w:rPr>
          <w:rFonts w:ascii="Arial" w:hAnsi="Arial"/>
          <w:i w:val="0"/>
          <w:sz w:val="24"/>
          <w:szCs w:val="24"/>
          <w:rPrChange w:id="1572" w:author="Jeff Thomas Pavlovic" w:date="2016-01-08T09:48:00Z">
            <w:rPr>
              <w:i w:val="0"/>
              <w:sz w:val="28"/>
              <w:szCs w:val="28"/>
            </w:rPr>
          </w:rPrChange>
        </w:rPr>
        <w:t>. Se incluyen como Zonas de Precios los Precios Marginales Locales para las Zonas de Generación, definidos por el CENACE (Anexo 2.3.2.b).</w:t>
      </w:r>
      <w:r w:rsidRPr="005E4C26">
        <w:rPr>
          <w:rFonts w:ascii="Arial" w:eastAsiaTheme="minorEastAsia" w:hAnsi="Arial"/>
          <w:b/>
          <w:i w:val="0"/>
          <w:sz w:val="24"/>
          <w:szCs w:val="24"/>
          <w:rPrChange w:id="1573" w:author="Jeff Thomas Pavlovic" w:date="2016-01-08T09:48:00Z">
            <w:rPr>
              <w:rFonts w:eastAsiaTheme="minorEastAsia" w:cstheme="minorBidi"/>
              <w:b/>
              <w:i w:val="0"/>
              <w:sz w:val="28"/>
              <w:szCs w:val="28"/>
            </w:rPr>
          </w:rPrChange>
        </w:rPr>
        <w:t xml:space="preserve"> 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574" w:author="Jeff Thomas Pavlovic" w:date="2016-01-08T09:48:00Z">
            <w:rPr>
              <w:sz w:val="28"/>
              <w:szCs w:val="28"/>
            </w:rPr>
          </w:rPrChange>
        </w:rPr>
        <w:pPrChange w:id="1575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576" w:author="Jeff Thomas Pavlovic" w:date="2016-01-08T09:48:00Z">
            <w:rPr>
              <w:i w:val="0"/>
              <w:sz w:val="28"/>
              <w:szCs w:val="28"/>
            </w:rPr>
          </w:rPrChange>
        </w:rPr>
        <w:pPrChange w:id="1577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sz w:val="24"/>
          <w:szCs w:val="24"/>
          <w:rPrChange w:id="1578" w:author="Jeff Thomas Pavlovic" w:date="2016-01-08T09:48:00Z">
            <w:rPr>
              <w:sz w:val="28"/>
              <w:szCs w:val="28"/>
            </w:rPr>
          </w:rPrChange>
        </w:rPr>
        <w:t>ZE = {1, 2,…</w:t>
      </w:r>
      <w:proofErr w:type="gramStart"/>
      <w:r w:rsidRPr="005E4C26">
        <w:rPr>
          <w:rFonts w:ascii="Arial" w:hAnsi="Arial"/>
          <w:sz w:val="24"/>
          <w:szCs w:val="24"/>
          <w:rPrChange w:id="1579" w:author="Jeff Thomas Pavlovic" w:date="2016-01-08T09:48:00Z">
            <w:rPr>
              <w:sz w:val="28"/>
              <w:szCs w:val="28"/>
            </w:rPr>
          </w:rPrChange>
        </w:rPr>
        <w:t>,|</w:t>
      </w:r>
      <w:proofErr w:type="gramEnd"/>
      <w:r w:rsidRPr="005E4C26">
        <w:rPr>
          <w:rFonts w:ascii="Arial" w:hAnsi="Arial"/>
          <w:sz w:val="24"/>
          <w:szCs w:val="24"/>
          <w:rPrChange w:id="1580" w:author="Jeff Thomas Pavlovic" w:date="2016-01-08T09:48:00Z">
            <w:rPr>
              <w:sz w:val="28"/>
              <w:szCs w:val="28"/>
            </w:rPr>
          </w:rPrChange>
        </w:rPr>
        <w:t>ZE|}</w:t>
      </w:r>
      <w:r w:rsidRPr="005E4C26">
        <w:rPr>
          <w:rFonts w:ascii="Arial" w:hAnsi="Arial"/>
          <w:sz w:val="24"/>
          <w:szCs w:val="24"/>
          <w:rPrChange w:id="1581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58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Zonas de  Exportación </w:t>
      </w:r>
      <w:proofErr w:type="spellStart"/>
      <w:r w:rsidRPr="005E4C26">
        <w:rPr>
          <w:rFonts w:ascii="Arial" w:hAnsi="Arial"/>
          <w:sz w:val="24"/>
          <w:szCs w:val="24"/>
          <w:rPrChange w:id="1583" w:author="Jeff Thomas Pavlovic" w:date="2016-01-08T09:48:00Z">
            <w:rPr>
              <w:sz w:val="28"/>
              <w:szCs w:val="28"/>
            </w:rPr>
          </w:rPrChange>
        </w:rPr>
        <w:t>ze</w:t>
      </w:r>
      <w:proofErr w:type="spellEnd"/>
      <w:r w:rsidRPr="005E4C26">
        <w:rPr>
          <w:rFonts w:ascii="Arial" w:hAnsi="Arial"/>
          <w:i w:val="0"/>
          <w:sz w:val="24"/>
          <w:szCs w:val="24"/>
          <w:rPrChange w:id="1584" w:author="Jeff Thomas Pavlovic" w:date="2016-01-08T09:48:00Z">
            <w:rPr>
              <w:i w:val="0"/>
              <w:sz w:val="28"/>
              <w:szCs w:val="28"/>
            </w:rPr>
          </w:rPrChange>
        </w:rPr>
        <w:t>. Se incluyen las Zonas de Generación con problemas en los límites de transmisión, Definidos por el CENACE (Anexo 2.3.2.a).</w:t>
      </w:r>
      <w:r w:rsidRPr="005E4C26">
        <w:rPr>
          <w:rFonts w:ascii="Arial" w:eastAsiaTheme="minorEastAsia" w:hAnsi="Arial"/>
          <w:b/>
          <w:i w:val="0"/>
          <w:sz w:val="24"/>
          <w:szCs w:val="24"/>
          <w:rPrChange w:id="1585" w:author="Jeff Thomas Pavlovic" w:date="2016-01-08T09:48:00Z">
            <w:rPr>
              <w:rFonts w:eastAsiaTheme="minorEastAsia" w:cstheme="minorBidi"/>
              <w:b/>
              <w:i w:val="0"/>
              <w:sz w:val="28"/>
              <w:szCs w:val="28"/>
            </w:rPr>
          </w:rPrChange>
        </w:rPr>
        <w:t xml:space="preserve"> 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lang w:val="es-MX"/>
          <w:rPrChange w:id="1586" w:author="Jeff Thomas Pavlovic" w:date="2016-01-08T09:48:00Z">
            <w:rPr>
              <w:sz w:val="28"/>
              <w:szCs w:val="28"/>
              <w:lang w:val="es-MX"/>
            </w:rPr>
          </w:rPrChange>
        </w:rPr>
        <w:pPrChange w:id="1587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ind w:left="0" w:firstLine="0"/>
        <w:jc w:val="left"/>
        <w:rPr>
          <w:rFonts w:ascii="Arial" w:hAnsi="Arial"/>
          <w:sz w:val="24"/>
          <w:szCs w:val="24"/>
          <w:rPrChange w:id="1588" w:author="Jeff Thomas Pavlovic" w:date="2016-01-08T09:48:00Z">
            <w:rPr>
              <w:sz w:val="28"/>
              <w:szCs w:val="28"/>
            </w:rPr>
          </w:rPrChange>
        </w:rPr>
        <w:pPrChange w:id="1589" w:author="Jeff Thomas Pavlovic" w:date="2016-01-08T08:40:00Z">
          <w:pPr>
            <w:pStyle w:val="RiosDiaz2"/>
            <w:ind w:left="0" w:firstLine="0"/>
          </w:pPr>
        </w:pPrChange>
      </w:pPr>
    </w:p>
    <w:p w:rsidR="00FD03D0" w:rsidRPr="005E4C26" w:rsidDel="005E4C26" w:rsidRDefault="00FD03D0" w:rsidP="005B3F58">
      <w:pPr>
        <w:pStyle w:val="RiosDiaz2"/>
        <w:ind w:left="0" w:firstLine="0"/>
        <w:jc w:val="left"/>
        <w:rPr>
          <w:del w:id="1590" w:author="Jeff Thomas Pavlovic" w:date="2016-01-08T09:54:00Z"/>
          <w:rFonts w:ascii="Arial" w:hAnsi="Arial"/>
          <w:b/>
          <w:i w:val="0"/>
          <w:sz w:val="24"/>
          <w:szCs w:val="24"/>
          <w:lang w:val="es-MX"/>
          <w:rPrChange w:id="1591" w:author="Jeff Thomas Pavlovic" w:date="2016-01-08T09:48:00Z">
            <w:rPr>
              <w:del w:id="1592" w:author="Jeff Thomas Pavlovic" w:date="2016-01-08T09:54:00Z"/>
              <w:b/>
              <w:i w:val="0"/>
              <w:sz w:val="28"/>
              <w:szCs w:val="28"/>
              <w:lang w:val="es-MX"/>
            </w:rPr>
          </w:rPrChange>
        </w:rPr>
        <w:pPrChange w:id="1593" w:author="Jeff Thomas Pavlovic" w:date="2016-01-08T08:40:00Z">
          <w:pPr>
            <w:pStyle w:val="RiosDiaz2"/>
            <w:ind w:left="0" w:firstLine="0"/>
          </w:pPr>
        </w:pPrChange>
      </w:pPr>
    </w:p>
    <w:p w:rsidR="00FD03D0" w:rsidRPr="005E4C26" w:rsidDel="005E4C26" w:rsidRDefault="00FD03D0" w:rsidP="005B3F58">
      <w:pPr>
        <w:pStyle w:val="RiosDiaz2"/>
        <w:ind w:left="0" w:firstLine="0"/>
        <w:jc w:val="left"/>
        <w:rPr>
          <w:del w:id="1594" w:author="Jeff Thomas Pavlovic" w:date="2016-01-08T09:54:00Z"/>
          <w:rFonts w:ascii="Arial" w:hAnsi="Arial"/>
          <w:b/>
          <w:i w:val="0"/>
          <w:sz w:val="24"/>
          <w:szCs w:val="24"/>
          <w:lang w:val="es-MX"/>
          <w:rPrChange w:id="1595" w:author="Jeff Thomas Pavlovic" w:date="2016-01-08T09:48:00Z">
            <w:rPr>
              <w:del w:id="1596" w:author="Jeff Thomas Pavlovic" w:date="2016-01-08T09:54:00Z"/>
              <w:b/>
              <w:i w:val="0"/>
              <w:sz w:val="28"/>
              <w:szCs w:val="28"/>
              <w:lang w:val="es-MX"/>
            </w:rPr>
          </w:rPrChange>
        </w:rPr>
        <w:pPrChange w:id="1597" w:author="Jeff Thomas Pavlovic" w:date="2016-01-08T08:40:00Z">
          <w:pPr>
            <w:pStyle w:val="RiosDiaz2"/>
            <w:ind w:left="0" w:firstLine="0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  <w:rPrChange w:id="1598" w:author="Jeff Thomas Pavlovic" w:date="2016-01-08T09:54:00Z">
            <w:rPr>
              <w:b/>
              <w:i w:val="0"/>
              <w:sz w:val="28"/>
              <w:szCs w:val="28"/>
            </w:rPr>
          </w:rPrChange>
        </w:rPr>
        <w:pPrChange w:id="1599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b/>
          <w:i w:val="0"/>
          <w:sz w:val="24"/>
          <w:szCs w:val="24"/>
          <w:u w:val="single"/>
          <w:rPrChange w:id="1600" w:author="Jeff Thomas Pavlovic" w:date="2016-01-08T09:54:00Z">
            <w:rPr>
              <w:b/>
              <w:i w:val="0"/>
              <w:sz w:val="28"/>
              <w:szCs w:val="28"/>
            </w:rPr>
          </w:rPrChange>
        </w:rPr>
        <w:t>PARÁMETROS (CONSTANTES)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601" w:author="Jeff Thomas Pavlovic" w:date="2016-01-08T09:48:00Z">
            <w:rPr>
              <w:sz w:val="28"/>
              <w:szCs w:val="28"/>
            </w:rPr>
          </w:rPrChange>
        </w:rPr>
        <w:pPrChange w:id="1602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603" w:author="Jeff Thomas Pavlovic" w:date="2016-01-08T09:48:00Z">
            <w:rPr>
              <w:i w:val="0"/>
              <w:sz w:val="28"/>
              <w:szCs w:val="28"/>
            </w:rPr>
          </w:rPrChange>
        </w:rPr>
        <w:pPrChange w:id="1604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1605" w:author="Jeff Thomas Pavlovic" w:date="2016-01-08T09:48:00Z">
            <w:rPr>
              <w:sz w:val="28"/>
              <w:szCs w:val="28"/>
            </w:rPr>
          </w:rPrChange>
        </w:rPr>
        <w:t>Paquete</w:t>
      </w:r>
      <w:r w:rsidRPr="005E4C26">
        <w:rPr>
          <w:rFonts w:ascii="Arial" w:hAnsi="Arial"/>
          <w:b/>
          <w:sz w:val="24"/>
          <w:szCs w:val="24"/>
          <w:rPrChange w:id="1606" w:author="Jeff Thomas Pavlovic" w:date="2016-01-08T09:48:00Z">
            <w:rPr>
              <w:b/>
              <w:sz w:val="28"/>
              <w:szCs w:val="28"/>
            </w:rPr>
          </w:rPrChange>
        </w:rPr>
        <w:t>P</w:t>
      </w:r>
      <w:del w:id="1607" w:author="Jeff Thomas Pavlovic" w:date="2016-01-08T08:56:00Z">
        <w:r w:rsidRPr="005E4C26" w:rsidDel="005557EE">
          <w:rPr>
            <w:rFonts w:ascii="Arial" w:hAnsi="Arial"/>
            <w:sz w:val="24"/>
            <w:szCs w:val="24"/>
            <w:vertAlign w:val="subscript"/>
            <w:rPrChange w:id="1608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g,</w:delText>
        </w:r>
      </w:del>
      <w:r w:rsidRPr="005E4C26">
        <w:rPr>
          <w:rFonts w:ascii="Arial" w:hAnsi="Arial"/>
          <w:sz w:val="24"/>
          <w:szCs w:val="24"/>
          <w:vertAlign w:val="subscript"/>
          <w:rPrChange w:id="1609" w:author="Jeff Thomas Pavlovic" w:date="2016-01-08T09:48:00Z">
            <w:rPr>
              <w:sz w:val="28"/>
              <w:szCs w:val="28"/>
              <w:vertAlign w:val="subscript"/>
            </w:rPr>
          </w:rPrChange>
        </w:rPr>
        <w:t>p</w:t>
      </w:r>
      <w:proofErr w:type="spellEnd"/>
      <w:r w:rsidRPr="005E4C26">
        <w:rPr>
          <w:rFonts w:ascii="Arial" w:hAnsi="Arial"/>
          <w:sz w:val="24"/>
          <w:szCs w:val="24"/>
          <w:vertAlign w:val="subscript"/>
          <w:rPrChange w:id="1610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611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real no negativo, representa la cantidad de Potencia del Paquete </w:t>
      </w:r>
      <w:ins w:id="1612" w:author="Jeff Thomas Pavlovic" w:date="2016-01-08T08:55:00Z">
        <w:r w:rsidR="00EB4433" w:rsidRPr="005E4C26">
          <w:rPr>
            <w:rFonts w:ascii="Arial" w:hAnsi="Arial"/>
            <w:i w:val="0"/>
            <w:sz w:val="24"/>
            <w:szCs w:val="24"/>
            <w:rPrChange w:id="1613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 de venta) </w:t>
        </w:r>
      </w:ins>
      <w:r w:rsidRPr="005E4C26">
        <w:rPr>
          <w:rFonts w:ascii="Arial" w:hAnsi="Arial"/>
          <w:sz w:val="24"/>
          <w:szCs w:val="24"/>
          <w:rPrChange w:id="1614" w:author="Jeff Thomas Pavlovic" w:date="2016-01-08T09:48:00Z">
            <w:rPr>
              <w:sz w:val="28"/>
              <w:szCs w:val="28"/>
            </w:rPr>
          </w:rPrChange>
        </w:rPr>
        <w:t>p</w:t>
      </w:r>
      <w:ins w:id="1615" w:author="Jeff Thomas Pavlovic" w:date="2016-01-08T08:55:00Z">
        <w:r w:rsidR="00EB4433" w:rsidRPr="005E4C26">
          <w:rPr>
            <w:rFonts w:ascii="Arial" w:hAnsi="Arial"/>
            <w:sz w:val="24"/>
            <w:szCs w:val="24"/>
            <w:rPrChange w:id="1616" w:author="Jeff Thomas Pavlovic" w:date="2016-01-08T09:48:00Z">
              <w:rPr>
                <w:sz w:val="28"/>
                <w:szCs w:val="28"/>
              </w:rPr>
            </w:rPrChange>
          </w:rPr>
          <w:t>,</w:t>
        </w:r>
      </w:ins>
      <w:r w:rsidRPr="005E4C26">
        <w:rPr>
          <w:rFonts w:ascii="Arial" w:hAnsi="Arial"/>
          <w:i w:val="0"/>
          <w:sz w:val="24"/>
          <w:szCs w:val="24"/>
          <w:rPrChange w:id="1617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</w:t>
      </w:r>
      <w:del w:id="1618" w:author="Jeff Thomas Pavlovic" w:date="2016-01-08T08:54:00Z">
        <w:r w:rsidRPr="005E4C26" w:rsidDel="00EB4433">
          <w:rPr>
            <w:rFonts w:ascii="Arial" w:hAnsi="Arial"/>
            <w:i w:val="0"/>
            <w:sz w:val="24"/>
            <w:szCs w:val="24"/>
            <w:rPrChange w:id="1619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del Licitante </w:delText>
        </w:r>
        <w:r w:rsidRPr="005E4C26" w:rsidDel="00EB4433">
          <w:rPr>
            <w:rFonts w:ascii="Arial" w:hAnsi="Arial"/>
            <w:sz w:val="24"/>
            <w:szCs w:val="24"/>
            <w:rPrChange w:id="1620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EB4433">
          <w:rPr>
            <w:rFonts w:ascii="Arial" w:hAnsi="Arial"/>
            <w:i w:val="0"/>
            <w:sz w:val="24"/>
            <w:szCs w:val="24"/>
            <w:rPrChange w:id="1621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</w:delText>
        </w:r>
      </w:del>
      <w:r w:rsidRPr="005E4C26">
        <w:rPr>
          <w:rFonts w:ascii="Arial" w:hAnsi="Arial"/>
          <w:i w:val="0"/>
          <w:sz w:val="24"/>
          <w:szCs w:val="24"/>
          <w:rPrChange w:id="162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en MW/año. </w:t>
      </w:r>
      <w:del w:id="1623" w:author="Jeff Thomas Pavlovic" w:date="2016-01-08T08:54:00Z">
        <w:r w:rsidRPr="005E4C26" w:rsidDel="00EB4433">
          <w:rPr>
            <w:rFonts w:ascii="Arial" w:hAnsi="Arial"/>
            <w:i w:val="0"/>
            <w:sz w:val="24"/>
            <w:szCs w:val="24"/>
            <w:rPrChange w:id="162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Definido por el Licitante </w:delText>
        </w:r>
        <w:r w:rsidRPr="005E4C26" w:rsidDel="00EB4433">
          <w:rPr>
            <w:rFonts w:ascii="Arial" w:hAnsi="Arial"/>
            <w:sz w:val="24"/>
            <w:szCs w:val="24"/>
            <w:rPrChange w:id="1625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EB4433">
          <w:rPr>
            <w:rFonts w:ascii="Arial" w:hAnsi="Arial"/>
            <w:i w:val="0"/>
            <w:sz w:val="24"/>
            <w:szCs w:val="24"/>
            <w:rPrChange w:id="1626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para el Paquete </w:delText>
        </w:r>
        <w:r w:rsidRPr="005E4C26" w:rsidDel="00EB4433">
          <w:rPr>
            <w:rFonts w:ascii="Arial" w:hAnsi="Arial"/>
            <w:sz w:val="24"/>
            <w:szCs w:val="24"/>
            <w:rPrChange w:id="1627" w:author="Jeff Thomas Pavlovic" w:date="2016-01-08T09:48:00Z">
              <w:rPr>
                <w:sz w:val="28"/>
                <w:szCs w:val="28"/>
              </w:rPr>
            </w:rPrChange>
          </w:rPr>
          <w:delText>p</w:delText>
        </w:r>
        <w:r w:rsidRPr="005E4C26" w:rsidDel="00EB4433">
          <w:rPr>
            <w:rFonts w:ascii="Arial" w:hAnsi="Arial"/>
            <w:i w:val="0"/>
            <w:sz w:val="24"/>
            <w:szCs w:val="24"/>
            <w:rPrChange w:id="1628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.</w:delText>
        </w:r>
      </w:del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629" w:author="Jeff Thomas Pavlovic" w:date="2016-01-08T09:48:00Z">
            <w:rPr>
              <w:i w:val="0"/>
              <w:sz w:val="28"/>
              <w:szCs w:val="28"/>
            </w:rPr>
          </w:rPrChange>
        </w:rPr>
        <w:pPrChange w:id="1630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631" w:author="Jeff Thomas Pavlovic" w:date="2016-01-08T09:48:00Z">
            <w:rPr>
              <w:i w:val="0"/>
              <w:sz w:val="28"/>
              <w:szCs w:val="28"/>
            </w:rPr>
          </w:rPrChange>
        </w:rPr>
        <w:pPrChange w:id="1632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1633" w:author="Jeff Thomas Pavlovic" w:date="2016-01-08T09:48:00Z">
            <w:rPr>
              <w:sz w:val="28"/>
              <w:szCs w:val="28"/>
            </w:rPr>
          </w:rPrChange>
        </w:rPr>
        <w:t>Paquete</w:t>
      </w:r>
      <w:r w:rsidRPr="005E4C26">
        <w:rPr>
          <w:rFonts w:ascii="Arial" w:hAnsi="Arial"/>
          <w:b/>
          <w:sz w:val="24"/>
          <w:szCs w:val="24"/>
          <w:rPrChange w:id="1634" w:author="Jeff Thomas Pavlovic" w:date="2016-01-08T09:48:00Z">
            <w:rPr>
              <w:b/>
              <w:sz w:val="28"/>
              <w:szCs w:val="28"/>
            </w:rPr>
          </w:rPrChange>
        </w:rPr>
        <w:t>E</w:t>
      </w:r>
      <w:del w:id="1635" w:author="Jeff Thomas Pavlovic" w:date="2016-01-08T08:56:00Z">
        <w:r w:rsidRPr="005E4C26" w:rsidDel="005557EE">
          <w:rPr>
            <w:rFonts w:ascii="Arial" w:hAnsi="Arial"/>
            <w:sz w:val="24"/>
            <w:szCs w:val="24"/>
            <w:vertAlign w:val="subscript"/>
            <w:rPrChange w:id="1636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g,</w:delText>
        </w:r>
      </w:del>
      <w:r w:rsidRPr="005E4C26">
        <w:rPr>
          <w:rFonts w:ascii="Arial" w:hAnsi="Arial"/>
          <w:sz w:val="24"/>
          <w:szCs w:val="24"/>
          <w:vertAlign w:val="subscript"/>
          <w:rPrChange w:id="1637" w:author="Jeff Thomas Pavlovic" w:date="2016-01-08T09:48:00Z">
            <w:rPr>
              <w:sz w:val="28"/>
              <w:szCs w:val="28"/>
              <w:vertAlign w:val="subscript"/>
            </w:rPr>
          </w:rPrChange>
        </w:rPr>
        <w:t>p</w:t>
      </w:r>
      <w:proofErr w:type="spellEnd"/>
      <w:r w:rsidRPr="005E4C26">
        <w:rPr>
          <w:rFonts w:ascii="Arial" w:hAnsi="Arial"/>
          <w:sz w:val="24"/>
          <w:szCs w:val="24"/>
          <w:rPrChange w:id="1638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639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real no negativo, representa la cantidad de Energía Eléctrica Acumulable del Paquete </w:t>
      </w:r>
      <w:ins w:id="1640" w:author="Jeff Thomas Pavlovic" w:date="2016-01-08T08:55:00Z">
        <w:r w:rsidR="00EB4433" w:rsidRPr="005E4C26">
          <w:rPr>
            <w:rFonts w:ascii="Arial" w:hAnsi="Arial"/>
            <w:i w:val="0"/>
            <w:sz w:val="24"/>
            <w:szCs w:val="24"/>
            <w:rPrChange w:id="1641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 de venta) </w:t>
        </w:r>
      </w:ins>
      <w:r w:rsidRPr="005E4C26">
        <w:rPr>
          <w:rFonts w:ascii="Arial" w:hAnsi="Arial"/>
          <w:sz w:val="24"/>
          <w:szCs w:val="24"/>
          <w:rPrChange w:id="1642" w:author="Jeff Thomas Pavlovic" w:date="2016-01-08T09:48:00Z">
            <w:rPr>
              <w:sz w:val="28"/>
              <w:szCs w:val="28"/>
            </w:rPr>
          </w:rPrChange>
        </w:rPr>
        <w:t>p</w:t>
      </w:r>
      <w:ins w:id="1643" w:author="Jeff Thomas Pavlovic" w:date="2016-01-08T08:55:00Z">
        <w:r w:rsidR="00EB4433" w:rsidRPr="005E4C26">
          <w:rPr>
            <w:rFonts w:ascii="Arial" w:hAnsi="Arial"/>
            <w:sz w:val="24"/>
            <w:szCs w:val="24"/>
            <w:rPrChange w:id="1644" w:author="Jeff Thomas Pavlovic" w:date="2016-01-08T09:48:00Z">
              <w:rPr>
                <w:sz w:val="28"/>
                <w:szCs w:val="28"/>
              </w:rPr>
            </w:rPrChange>
          </w:rPr>
          <w:t>,</w:t>
        </w:r>
      </w:ins>
      <w:r w:rsidRPr="005E4C26">
        <w:rPr>
          <w:rFonts w:ascii="Arial" w:hAnsi="Arial"/>
          <w:i w:val="0"/>
          <w:sz w:val="24"/>
          <w:szCs w:val="24"/>
          <w:rPrChange w:id="164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</w:t>
      </w:r>
      <w:del w:id="1646" w:author="Jeff Thomas Pavlovic" w:date="2016-01-08T08:55:00Z">
        <w:r w:rsidRPr="005E4C26" w:rsidDel="00EB4433">
          <w:rPr>
            <w:rFonts w:ascii="Arial" w:hAnsi="Arial"/>
            <w:i w:val="0"/>
            <w:sz w:val="24"/>
            <w:szCs w:val="24"/>
            <w:rPrChange w:id="164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del Licitante </w:delText>
        </w:r>
        <w:r w:rsidRPr="005E4C26" w:rsidDel="00EB4433">
          <w:rPr>
            <w:rFonts w:ascii="Arial" w:hAnsi="Arial"/>
            <w:sz w:val="24"/>
            <w:szCs w:val="24"/>
            <w:rPrChange w:id="1648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EB4433">
          <w:rPr>
            <w:rFonts w:ascii="Arial" w:hAnsi="Arial"/>
            <w:i w:val="0"/>
            <w:sz w:val="24"/>
            <w:szCs w:val="24"/>
            <w:rPrChange w:id="1649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</w:delText>
        </w:r>
      </w:del>
      <w:r w:rsidRPr="005E4C26">
        <w:rPr>
          <w:rFonts w:ascii="Arial" w:hAnsi="Arial"/>
          <w:i w:val="0"/>
          <w:sz w:val="24"/>
          <w:szCs w:val="24"/>
          <w:rPrChange w:id="165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en MWh/año. </w:t>
      </w:r>
      <w:del w:id="1651" w:author="Jeff Thomas Pavlovic" w:date="2016-01-08T08:55:00Z">
        <w:r w:rsidRPr="005E4C26" w:rsidDel="00EB4433">
          <w:rPr>
            <w:rFonts w:ascii="Arial" w:hAnsi="Arial"/>
            <w:i w:val="0"/>
            <w:sz w:val="24"/>
            <w:szCs w:val="24"/>
            <w:rPrChange w:id="1652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Definido por el Licitante </w:delText>
        </w:r>
        <w:r w:rsidRPr="005E4C26" w:rsidDel="00EB4433">
          <w:rPr>
            <w:rFonts w:ascii="Arial" w:hAnsi="Arial"/>
            <w:sz w:val="24"/>
            <w:szCs w:val="24"/>
            <w:rPrChange w:id="1653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EB4433">
          <w:rPr>
            <w:rFonts w:ascii="Arial" w:hAnsi="Arial"/>
            <w:i w:val="0"/>
            <w:sz w:val="24"/>
            <w:szCs w:val="24"/>
            <w:rPrChange w:id="165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 para el Paquete </w:delText>
        </w:r>
        <w:r w:rsidRPr="005E4C26" w:rsidDel="00EB4433">
          <w:rPr>
            <w:rFonts w:ascii="Arial" w:hAnsi="Arial"/>
            <w:sz w:val="24"/>
            <w:szCs w:val="24"/>
            <w:rPrChange w:id="1655" w:author="Jeff Thomas Pavlovic" w:date="2016-01-08T09:48:00Z">
              <w:rPr>
                <w:sz w:val="28"/>
                <w:szCs w:val="28"/>
              </w:rPr>
            </w:rPrChange>
          </w:rPr>
          <w:delText>p</w:delText>
        </w:r>
        <w:r w:rsidRPr="005E4C26" w:rsidDel="00EB4433">
          <w:rPr>
            <w:rFonts w:ascii="Arial" w:hAnsi="Arial"/>
            <w:i w:val="0"/>
            <w:sz w:val="24"/>
            <w:szCs w:val="24"/>
            <w:rPrChange w:id="1656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.</w:delText>
        </w:r>
      </w:del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657" w:author="Jeff Thomas Pavlovic" w:date="2016-01-08T09:48:00Z">
            <w:rPr>
              <w:i w:val="0"/>
              <w:sz w:val="28"/>
              <w:szCs w:val="28"/>
            </w:rPr>
          </w:rPrChange>
        </w:rPr>
        <w:pPrChange w:id="1658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659" w:author="Jeff Thomas Pavlovic" w:date="2016-01-08T09:48:00Z">
            <w:rPr>
              <w:i w:val="0"/>
              <w:sz w:val="28"/>
              <w:szCs w:val="28"/>
            </w:rPr>
          </w:rPrChange>
        </w:rPr>
        <w:pPrChange w:id="1660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1661" w:author="Jeff Thomas Pavlovic" w:date="2016-01-08T09:48:00Z">
            <w:rPr>
              <w:sz w:val="28"/>
              <w:szCs w:val="28"/>
            </w:rPr>
          </w:rPrChange>
        </w:rPr>
        <w:lastRenderedPageBreak/>
        <w:t>Paquete</w:t>
      </w:r>
      <w:r w:rsidRPr="005E4C26">
        <w:rPr>
          <w:rFonts w:ascii="Arial" w:hAnsi="Arial"/>
          <w:b/>
          <w:sz w:val="24"/>
          <w:szCs w:val="24"/>
          <w:rPrChange w:id="1662" w:author="Jeff Thomas Pavlovic" w:date="2016-01-08T09:48:00Z">
            <w:rPr>
              <w:b/>
              <w:sz w:val="28"/>
              <w:szCs w:val="28"/>
            </w:rPr>
          </w:rPrChange>
        </w:rPr>
        <w:t>C</w:t>
      </w:r>
      <w:del w:id="1663" w:author="Jeff Thomas Pavlovic" w:date="2016-01-08T08:56:00Z">
        <w:r w:rsidRPr="005E4C26" w:rsidDel="005557EE">
          <w:rPr>
            <w:rFonts w:ascii="Arial" w:hAnsi="Arial"/>
            <w:sz w:val="24"/>
            <w:szCs w:val="24"/>
            <w:vertAlign w:val="subscript"/>
            <w:rPrChange w:id="1664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g,</w:delText>
        </w:r>
      </w:del>
      <w:r w:rsidRPr="005E4C26">
        <w:rPr>
          <w:rFonts w:ascii="Arial" w:hAnsi="Arial"/>
          <w:sz w:val="24"/>
          <w:szCs w:val="24"/>
          <w:vertAlign w:val="subscript"/>
          <w:rPrChange w:id="1665" w:author="Jeff Thomas Pavlovic" w:date="2016-01-08T09:48:00Z">
            <w:rPr>
              <w:sz w:val="28"/>
              <w:szCs w:val="28"/>
              <w:vertAlign w:val="subscript"/>
            </w:rPr>
          </w:rPrChange>
        </w:rPr>
        <w:t>p</w:t>
      </w:r>
      <w:proofErr w:type="spellEnd"/>
      <w:r w:rsidRPr="005E4C26">
        <w:rPr>
          <w:rFonts w:ascii="Arial" w:hAnsi="Arial"/>
          <w:sz w:val="24"/>
          <w:szCs w:val="24"/>
          <w:rPrChange w:id="1666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r w:rsidRPr="005E4C26">
        <w:rPr>
          <w:rFonts w:ascii="Arial" w:hAnsi="Arial"/>
          <w:sz w:val="24"/>
          <w:szCs w:val="24"/>
          <w:rPrChange w:id="1667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66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real no negativo, representa la cantidad de </w:t>
      </w:r>
      <w:proofErr w:type="spellStart"/>
      <w:r w:rsidRPr="005E4C26">
        <w:rPr>
          <w:rFonts w:ascii="Arial" w:hAnsi="Arial"/>
          <w:i w:val="0"/>
          <w:sz w:val="24"/>
          <w:szCs w:val="24"/>
          <w:rPrChange w:id="1669" w:author="Jeff Thomas Pavlovic" w:date="2016-01-08T09:48:00Z">
            <w:rPr>
              <w:i w:val="0"/>
              <w:sz w:val="28"/>
              <w:szCs w:val="28"/>
            </w:rPr>
          </w:rPrChange>
        </w:rPr>
        <w:t>CELs</w:t>
      </w:r>
      <w:proofErr w:type="spellEnd"/>
      <w:r w:rsidRPr="005E4C26">
        <w:rPr>
          <w:rFonts w:ascii="Arial" w:hAnsi="Arial"/>
          <w:i w:val="0"/>
          <w:sz w:val="24"/>
          <w:szCs w:val="24"/>
          <w:rPrChange w:id="167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del Paquete </w:t>
      </w:r>
      <w:ins w:id="1671" w:author="Jeff Thomas Pavlovic" w:date="2016-01-08T08:55:00Z">
        <w:r w:rsidR="00EB4433" w:rsidRPr="005E4C26">
          <w:rPr>
            <w:rFonts w:ascii="Arial" w:hAnsi="Arial"/>
            <w:i w:val="0"/>
            <w:sz w:val="24"/>
            <w:szCs w:val="24"/>
            <w:rPrChange w:id="1672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 de venta) </w:t>
        </w:r>
      </w:ins>
      <w:r w:rsidRPr="005E4C26">
        <w:rPr>
          <w:rFonts w:ascii="Arial" w:hAnsi="Arial"/>
          <w:sz w:val="24"/>
          <w:szCs w:val="24"/>
          <w:rPrChange w:id="1673" w:author="Jeff Thomas Pavlovic" w:date="2016-01-08T09:48:00Z">
            <w:rPr>
              <w:sz w:val="28"/>
              <w:szCs w:val="28"/>
            </w:rPr>
          </w:rPrChange>
        </w:rPr>
        <w:t>p</w:t>
      </w:r>
      <w:ins w:id="1674" w:author="Jeff Thomas Pavlovic" w:date="2016-01-08T08:55:00Z">
        <w:r w:rsidR="00EB4433" w:rsidRPr="005E4C26">
          <w:rPr>
            <w:rFonts w:ascii="Arial" w:hAnsi="Arial"/>
            <w:sz w:val="24"/>
            <w:szCs w:val="24"/>
            <w:rPrChange w:id="1675" w:author="Jeff Thomas Pavlovic" w:date="2016-01-08T09:48:00Z">
              <w:rPr>
                <w:sz w:val="28"/>
                <w:szCs w:val="28"/>
              </w:rPr>
            </w:rPrChange>
          </w:rPr>
          <w:t>,</w:t>
        </w:r>
      </w:ins>
      <w:r w:rsidRPr="005E4C26">
        <w:rPr>
          <w:rFonts w:ascii="Arial" w:hAnsi="Arial"/>
          <w:i w:val="0"/>
          <w:sz w:val="24"/>
          <w:szCs w:val="24"/>
          <w:rPrChange w:id="1676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</w:t>
      </w:r>
      <w:del w:id="1677" w:author="Jeff Thomas Pavlovic" w:date="2016-01-08T08:55:00Z">
        <w:r w:rsidRPr="005E4C26" w:rsidDel="00EB4433">
          <w:rPr>
            <w:rFonts w:ascii="Arial" w:hAnsi="Arial"/>
            <w:i w:val="0"/>
            <w:sz w:val="24"/>
            <w:szCs w:val="24"/>
            <w:rPrChange w:id="1678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del Licitante </w:delText>
        </w:r>
        <w:r w:rsidRPr="005E4C26" w:rsidDel="00EB4433">
          <w:rPr>
            <w:rFonts w:ascii="Arial" w:hAnsi="Arial"/>
            <w:sz w:val="24"/>
            <w:szCs w:val="24"/>
            <w:rPrChange w:id="1679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EB4433">
          <w:rPr>
            <w:rFonts w:ascii="Arial" w:hAnsi="Arial"/>
            <w:i w:val="0"/>
            <w:sz w:val="24"/>
            <w:szCs w:val="24"/>
            <w:rPrChange w:id="1680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</w:delText>
        </w:r>
      </w:del>
      <w:r w:rsidRPr="005E4C26">
        <w:rPr>
          <w:rFonts w:ascii="Arial" w:hAnsi="Arial"/>
          <w:i w:val="0"/>
          <w:sz w:val="24"/>
          <w:szCs w:val="24"/>
          <w:rPrChange w:id="1681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en CELs por año. </w:t>
      </w:r>
      <w:del w:id="1682" w:author="Jeff Thomas Pavlovic" w:date="2016-01-08T08:55:00Z">
        <w:r w:rsidRPr="005E4C26" w:rsidDel="00EB4433">
          <w:rPr>
            <w:rFonts w:ascii="Arial" w:hAnsi="Arial"/>
            <w:i w:val="0"/>
            <w:sz w:val="24"/>
            <w:szCs w:val="24"/>
            <w:rPrChange w:id="1683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Definido por el Licitante </w:delText>
        </w:r>
        <w:r w:rsidRPr="005E4C26" w:rsidDel="00EB4433">
          <w:rPr>
            <w:rFonts w:ascii="Arial" w:hAnsi="Arial"/>
            <w:sz w:val="24"/>
            <w:szCs w:val="24"/>
            <w:rPrChange w:id="1684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EB4433">
          <w:rPr>
            <w:rFonts w:ascii="Arial" w:hAnsi="Arial"/>
            <w:i w:val="0"/>
            <w:sz w:val="24"/>
            <w:szCs w:val="24"/>
            <w:rPrChange w:id="1685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para el Paquete </w:delText>
        </w:r>
        <w:r w:rsidRPr="005E4C26" w:rsidDel="00EB4433">
          <w:rPr>
            <w:rFonts w:ascii="Arial" w:hAnsi="Arial"/>
            <w:sz w:val="24"/>
            <w:szCs w:val="24"/>
            <w:rPrChange w:id="1686" w:author="Jeff Thomas Pavlovic" w:date="2016-01-08T09:48:00Z">
              <w:rPr>
                <w:sz w:val="28"/>
                <w:szCs w:val="28"/>
              </w:rPr>
            </w:rPrChange>
          </w:rPr>
          <w:delText>p</w:delText>
        </w:r>
        <w:r w:rsidRPr="005E4C26" w:rsidDel="00EB4433">
          <w:rPr>
            <w:rFonts w:ascii="Arial" w:hAnsi="Arial"/>
            <w:i w:val="0"/>
            <w:sz w:val="24"/>
            <w:szCs w:val="24"/>
            <w:rPrChange w:id="168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.</w:delText>
        </w:r>
      </w:del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688" w:author="Jeff Thomas Pavlovic" w:date="2016-01-08T09:48:00Z">
            <w:rPr>
              <w:sz w:val="28"/>
              <w:szCs w:val="28"/>
            </w:rPr>
          </w:rPrChange>
        </w:rPr>
        <w:pPrChange w:id="1689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690" w:author="Jeff Thomas Pavlovic" w:date="2016-01-08T09:48:00Z">
            <w:rPr>
              <w:i w:val="0"/>
              <w:sz w:val="28"/>
              <w:szCs w:val="28"/>
            </w:rPr>
          </w:rPrChange>
        </w:rPr>
        <w:pPrChange w:id="1691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1692" w:author="Jeff Thomas Pavlovic" w:date="2016-01-08T09:48:00Z">
            <w:rPr>
              <w:sz w:val="28"/>
              <w:szCs w:val="28"/>
            </w:rPr>
          </w:rPrChange>
        </w:rPr>
        <w:t>CapacidadDePlaca</w:t>
      </w:r>
      <w:del w:id="1693" w:author="Jeff Thomas Pavlovic" w:date="2016-01-08T08:56:00Z">
        <w:r w:rsidRPr="005E4C26" w:rsidDel="005557EE">
          <w:rPr>
            <w:rFonts w:ascii="Arial" w:hAnsi="Arial"/>
            <w:sz w:val="24"/>
            <w:szCs w:val="24"/>
            <w:vertAlign w:val="subscript"/>
            <w:rPrChange w:id="1694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g,</w:delText>
        </w:r>
      </w:del>
      <w:r w:rsidRPr="005E4C26">
        <w:rPr>
          <w:rFonts w:ascii="Arial" w:hAnsi="Arial"/>
          <w:sz w:val="24"/>
          <w:szCs w:val="24"/>
          <w:vertAlign w:val="subscript"/>
          <w:rPrChange w:id="1695" w:author="Jeff Thomas Pavlovic" w:date="2016-01-08T09:48:00Z">
            <w:rPr>
              <w:sz w:val="28"/>
              <w:szCs w:val="28"/>
              <w:vertAlign w:val="subscript"/>
            </w:rPr>
          </w:rPrChange>
        </w:rPr>
        <w:t>p</w:t>
      </w:r>
      <w:proofErr w:type="spellEnd"/>
      <w:r w:rsidRPr="005E4C26">
        <w:rPr>
          <w:rFonts w:ascii="Arial" w:hAnsi="Arial"/>
          <w:sz w:val="24"/>
          <w:szCs w:val="24"/>
          <w:rPrChange w:id="1696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r w:rsidRPr="005E4C26">
        <w:rPr>
          <w:rFonts w:ascii="Arial" w:hAnsi="Arial"/>
          <w:sz w:val="24"/>
          <w:szCs w:val="24"/>
          <w:rPrChange w:id="1697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69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real no negativo, representa la capacidad de placa del Paquete </w:t>
      </w:r>
      <w:ins w:id="1699" w:author="Jeff Thomas Pavlovic" w:date="2016-01-08T08:56:00Z">
        <w:r w:rsidR="005557EE" w:rsidRPr="005E4C26">
          <w:rPr>
            <w:rFonts w:ascii="Arial" w:hAnsi="Arial"/>
            <w:i w:val="0"/>
            <w:sz w:val="24"/>
            <w:szCs w:val="24"/>
            <w:rPrChange w:id="1700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 de venta) </w:t>
        </w:r>
      </w:ins>
      <w:r w:rsidRPr="005E4C26">
        <w:rPr>
          <w:rFonts w:ascii="Arial" w:hAnsi="Arial"/>
          <w:sz w:val="24"/>
          <w:szCs w:val="24"/>
          <w:rPrChange w:id="1701" w:author="Jeff Thomas Pavlovic" w:date="2016-01-08T09:48:00Z">
            <w:rPr>
              <w:sz w:val="28"/>
              <w:szCs w:val="28"/>
            </w:rPr>
          </w:rPrChange>
        </w:rPr>
        <w:t>p</w:t>
      </w:r>
      <w:r w:rsidRPr="005E4C26">
        <w:rPr>
          <w:rFonts w:ascii="Arial" w:hAnsi="Arial"/>
          <w:i w:val="0"/>
          <w:sz w:val="24"/>
          <w:szCs w:val="24"/>
          <w:rPrChange w:id="170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</w:t>
      </w:r>
      <w:del w:id="1703" w:author="Jeff Thomas Pavlovic" w:date="2016-01-08T08:56:00Z">
        <w:r w:rsidRPr="005E4C26" w:rsidDel="005557EE">
          <w:rPr>
            <w:rFonts w:ascii="Arial" w:hAnsi="Arial"/>
            <w:i w:val="0"/>
            <w:sz w:val="24"/>
            <w:szCs w:val="24"/>
            <w:rPrChange w:id="170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del Licitante </w:delText>
        </w:r>
        <w:r w:rsidRPr="005E4C26" w:rsidDel="005557EE">
          <w:rPr>
            <w:rFonts w:ascii="Arial" w:hAnsi="Arial"/>
            <w:sz w:val="24"/>
            <w:szCs w:val="24"/>
            <w:rPrChange w:id="1705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5557EE">
          <w:rPr>
            <w:rFonts w:ascii="Arial" w:hAnsi="Arial"/>
            <w:i w:val="0"/>
            <w:sz w:val="24"/>
            <w:szCs w:val="24"/>
            <w:rPrChange w:id="1706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</w:delText>
        </w:r>
      </w:del>
      <w:r w:rsidRPr="005E4C26">
        <w:rPr>
          <w:rFonts w:ascii="Arial" w:hAnsi="Arial"/>
          <w:i w:val="0"/>
          <w:sz w:val="24"/>
          <w:szCs w:val="24"/>
          <w:rPrChange w:id="1707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en MW. </w:t>
      </w:r>
      <w:del w:id="1708" w:author="Jeff Thomas Pavlovic" w:date="2016-01-08T08:56:00Z">
        <w:r w:rsidRPr="005E4C26" w:rsidDel="005557EE">
          <w:rPr>
            <w:rFonts w:ascii="Arial" w:hAnsi="Arial"/>
            <w:i w:val="0"/>
            <w:sz w:val="24"/>
            <w:szCs w:val="24"/>
            <w:rPrChange w:id="1709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Definido por el Licitante </w:delText>
        </w:r>
        <w:r w:rsidRPr="005E4C26" w:rsidDel="005557EE">
          <w:rPr>
            <w:rFonts w:ascii="Arial" w:hAnsi="Arial"/>
            <w:sz w:val="24"/>
            <w:szCs w:val="24"/>
            <w:rPrChange w:id="1710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5557EE">
          <w:rPr>
            <w:rFonts w:ascii="Arial" w:hAnsi="Arial"/>
            <w:i w:val="0"/>
            <w:sz w:val="24"/>
            <w:szCs w:val="24"/>
            <w:rPrChange w:id="1711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 para el Paquete </w:delText>
        </w:r>
        <w:r w:rsidRPr="005E4C26" w:rsidDel="005557EE">
          <w:rPr>
            <w:rFonts w:ascii="Arial" w:hAnsi="Arial"/>
            <w:sz w:val="24"/>
            <w:szCs w:val="24"/>
            <w:rPrChange w:id="1712" w:author="Jeff Thomas Pavlovic" w:date="2016-01-08T09:48:00Z">
              <w:rPr>
                <w:sz w:val="28"/>
                <w:szCs w:val="28"/>
              </w:rPr>
            </w:rPrChange>
          </w:rPr>
          <w:delText>p</w:delText>
        </w:r>
        <w:r w:rsidRPr="005E4C26" w:rsidDel="005557EE">
          <w:rPr>
            <w:rFonts w:ascii="Arial" w:hAnsi="Arial"/>
            <w:i w:val="0"/>
            <w:sz w:val="24"/>
            <w:szCs w:val="24"/>
            <w:rPrChange w:id="1713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.</w:delText>
        </w:r>
      </w:del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714" w:author="Jeff Thomas Pavlovic" w:date="2016-01-08T09:48:00Z">
            <w:rPr>
              <w:sz w:val="28"/>
              <w:szCs w:val="28"/>
            </w:rPr>
          </w:rPrChange>
        </w:rPr>
        <w:pPrChange w:id="1715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716" w:author="Jeff Thomas Pavlovic" w:date="2016-01-08T09:48:00Z">
            <w:rPr>
              <w:sz w:val="28"/>
              <w:szCs w:val="28"/>
            </w:rPr>
          </w:rPrChange>
        </w:rPr>
        <w:pPrChange w:id="1717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1718" w:author="Jeff Thomas Pavlovic" w:date="2016-01-08T09:48:00Z">
            <w:rPr>
              <w:sz w:val="28"/>
              <w:szCs w:val="28"/>
            </w:rPr>
          </w:rPrChange>
        </w:rPr>
        <w:t>PrecioPaquete</w:t>
      </w:r>
      <w:del w:id="1719" w:author="Jeff Thomas Pavlovic" w:date="2016-01-08T08:56:00Z">
        <w:r w:rsidRPr="005E4C26" w:rsidDel="005557EE">
          <w:rPr>
            <w:rFonts w:ascii="Arial" w:hAnsi="Arial"/>
            <w:sz w:val="24"/>
            <w:szCs w:val="24"/>
            <w:vertAlign w:val="subscript"/>
            <w:rPrChange w:id="1720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g,</w:delText>
        </w:r>
      </w:del>
      <w:r w:rsidRPr="005E4C26">
        <w:rPr>
          <w:rFonts w:ascii="Arial" w:hAnsi="Arial"/>
          <w:sz w:val="24"/>
          <w:szCs w:val="24"/>
          <w:vertAlign w:val="subscript"/>
          <w:rPrChange w:id="1721" w:author="Jeff Thomas Pavlovic" w:date="2016-01-08T09:48:00Z">
            <w:rPr>
              <w:sz w:val="28"/>
              <w:szCs w:val="28"/>
              <w:vertAlign w:val="subscript"/>
            </w:rPr>
          </w:rPrChange>
        </w:rPr>
        <w:t>p</w:t>
      </w:r>
      <w:proofErr w:type="spellEnd"/>
      <w:r w:rsidRPr="005E4C26">
        <w:rPr>
          <w:rFonts w:ascii="Arial" w:hAnsi="Arial"/>
          <w:sz w:val="24"/>
          <w:szCs w:val="24"/>
          <w:vertAlign w:val="subscript"/>
          <w:rPrChange w:id="1722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72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real, representa el precio “ajustado” de </w:t>
      </w:r>
      <w:del w:id="1724" w:author="Jeff Thomas Pavlovic" w:date="2016-01-08T08:58:00Z">
        <w:r w:rsidRPr="005E4C26" w:rsidDel="005557EE">
          <w:rPr>
            <w:rFonts w:ascii="Arial" w:hAnsi="Arial"/>
            <w:i w:val="0"/>
            <w:sz w:val="24"/>
            <w:szCs w:val="24"/>
            <w:rPrChange w:id="1725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la Oferta </w:delText>
        </w:r>
      </w:del>
      <w:r w:rsidRPr="005E4C26">
        <w:rPr>
          <w:rFonts w:ascii="Arial" w:hAnsi="Arial"/>
          <w:i w:val="0"/>
          <w:sz w:val="24"/>
          <w:szCs w:val="24"/>
          <w:rPrChange w:id="1726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del Paquete </w:t>
      </w:r>
      <w:ins w:id="1727" w:author="Jeff Thomas Pavlovic" w:date="2016-01-08T08:56:00Z">
        <w:r w:rsidR="005557EE" w:rsidRPr="005E4C26">
          <w:rPr>
            <w:rFonts w:ascii="Arial" w:hAnsi="Arial"/>
            <w:i w:val="0"/>
            <w:sz w:val="24"/>
            <w:szCs w:val="24"/>
            <w:rPrChange w:id="1728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 de venta) </w:t>
        </w:r>
      </w:ins>
      <w:r w:rsidRPr="005E4C26">
        <w:rPr>
          <w:rFonts w:ascii="Arial" w:hAnsi="Arial"/>
          <w:sz w:val="24"/>
          <w:szCs w:val="24"/>
          <w:rPrChange w:id="1729" w:author="Jeff Thomas Pavlovic" w:date="2016-01-08T09:48:00Z">
            <w:rPr>
              <w:sz w:val="28"/>
              <w:szCs w:val="28"/>
            </w:rPr>
          </w:rPrChange>
        </w:rPr>
        <w:t>p</w:t>
      </w:r>
      <w:del w:id="1730" w:author="Jeff Thomas Pavlovic" w:date="2016-01-08T08:56:00Z">
        <w:r w:rsidRPr="005E4C26" w:rsidDel="005557EE">
          <w:rPr>
            <w:rFonts w:ascii="Arial" w:hAnsi="Arial"/>
            <w:i w:val="0"/>
            <w:sz w:val="24"/>
            <w:szCs w:val="24"/>
            <w:rPrChange w:id="1731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del Licitante </w:delText>
        </w:r>
        <w:r w:rsidRPr="005E4C26" w:rsidDel="005557EE">
          <w:rPr>
            <w:rFonts w:ascii="Arial" w:hAnsi="Arial"/>
            <w:sz w:val="24"/>
            <w:szCs w:val="24"/>
            <w:rPrChange w:id="1732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</w:del>
      <w:r w:rsidRPr="005E4C26">
        <w:rPr>
          <w:rFonts w:ascii="Arial" w:hAnsi="Arial"/>
          <w:i w:val="0"/>
          <w:sz w:val="24"/>
          <w:szCs w:val="24"/>
          <w:rPrChange w:id="173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</w:t>
      </w:r>
      <w:del w:id="1734" w:author="Jeff Thomas Pavlovic" w:date="2016-01-08T08:56:00Z">
        <w:r w:rsidRPr="005E4C26" w:rsidDel="005557EE">
          <w:rPr>
            <w:rFonts w:ascii="Arial" w:hAnsi="Arial"/>
            <w:i w:val="0"/>
            <w:sz w:val="24"/>
            <w:szCs w:val="24"/>
            <w:rPrChange w:id="1735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</w:delText>
        </w:r>
      </w:del>
      <w:r w:rsidRPr="005E4C26">
        <w:rPr>
          <w:rFonts w:ascii="Arial" w:hAnsi="Arial"/>
          <w:i w:val="0"/>
          <w:sz w:val="24"/>
          <w:szCs w:val="24"/>
          <w:rPrChange w:id="1736" w:author="Jeff Thomas Pavlovic" w:date="2016-01-08T09:48:00Z">
            <w:rPr>
              <w:i w:val="0"/>
              <w:sz w:val="28"/>
              <w:szCs w:val="28"/>
            </w:rPr>
          </w:rPrChange>
        </w:rPr>
        <w:t>en $/año, a fin de reflejar la ubicación de la oferta</w:t>
      </w:r>
      <w:ins w:id="1737" w:author="Jeff Thomas Pavlovic" w:date="2016-01-08T10:43:00Z">
        <w:r w:rsidR="00B46EBA">
          <w:rPr>
            <w:rFonts w:ascii="Arial" w:hAnsi="Arial"/>
            <w:i w:val="0"/>
            <w:sz w:val="24"/>
            <w:szCs w:val="24"/>
          </w:rPr>
          <w:t xml:space="preserve"> y la elección de indexa</w:t>
        </w:r>
      </w:ins>
      <w:ins w:id="1738" w:author="Jeff Thomas Pavlovic" w:date="2016-01-08T10:44:00Z">
        <w:r w:rsidR="00B46EBA">
          <w:rPr>
            <w:rFonts w:ascii="Arial" w:hAnsi="Arial"/>
            <w:i w:val="0"/>
            <w:sz w:val="24"/>
            <w:szCs w:val="24"/>
          </w:rPr>
          <w:t>r pagos</w:t>
        </w:r>
      </w:ins>
      <w:ins w:id="1739" w:author="Jeff Thomas Pavlovic" w:date="2016-01-08T10:43:00Z">
        <w:r w:rsidR="00B46EBA">
          <w:rPr>
            <w:rFonts w:ascii="Arial" w:hAnsi="Arial"/>
            <w:i w:val="0"/>
            <w:sz w:val="24"/>
            <w:szCs w:val="24"/>
          </w:rPr>
          <w:t xml:space="preserve"> a d</w:t>
        </w:r>
      </w:ins>
      <w:ins w:id="1740" w:author="Jeff Thomas Pavlovic" w:date="2016-01-08T10:44:00Z">
        <w:r w:rsidR="00B46EBA">
          <w:rPr>
            <w:rFonts w:ascii="Arial" w:hAnsi="Arial"/>
            <w:i w:val="0"/>
            <w:sz w:val="24"/>
            <w:szCs w:val="24"/>
          </w:rPr>
          <w:t>ólares</w:t>
        </w:r>
      </w:ins>
      <w:ins w:id="1741" w:author="Jeff Thomas Pavlovic" w:date="2016-01-08T08:57:00Z">
        <w:r w:rsidR="005557EE" w:rsidRPr="005E4C26">
          <w:rPr>
            <w:rFonts w:ascii="Arial" w:hAnsi="Arial"/>
            <w:i w:val="0"/>
            <w:sz w:val="24"/>
            <w:szCs w:val="24"/>
            <w:rPrChange w:id="1742" w:author="Jeff Thomas Pavlovic" w:date="2016-01-08T09:48:00Z">
              <w:rPr>
                <w:i w:val="0"/>
                <w:sz w:val="28"/>
                <w:szCs w:val="28"/>
              </w:rPr>
            </w:rPrChange>
          </w:rPr>
          <w:t>, de acuerdo con la siguiente fórmula:</w:t>
        </w:r>
      </w:ins>
      <w:del w:id="1743" w:author="Jeff Thomas Pavlovic" w:date="2016-01-08T08:57:00Z">
        <w:r w:rsidRPr="005E4C26" w:rsidDel="005557EE">
          <w:rPr>
            <w:rFonts w:ascii="Arial" w:hAnsi="Arial"/>
            <w:i w:val="0"/>
            <w:sz w:val="24"/>
            <w:szCs w:val="24"/>
            <w:rPrChange w:id="174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.</w:delText>
        </w:r>
      </w:del>
      <w:r w:rsidRPr="005E4C26">
        <w:rPr>
          <w:rFonts w:ascii="Arial" w:hAnsi="Arial"/>
          <w:sz w:val="24"/>
          <w:szCs w:val="24"/>
          <w:rPrChange w:id="1745" w:author="Jeff Thomas Pavlovic" w:date="2016-01-08T09:48:00Z">
            <w:rPr>
              <w:sz w:val="28"/>
              <w:szCs w:val="28"/>
            </w:rPr>
          </w:rPrChange>
        </w:rPr>
        <w:t xml:space="preserve"> 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746" w:author="Jeff Thomas Pavlovic" w:date="2016-01-08T09:48:00Z">
            <w:rPr>
              <w:sz w:val="28"/>
              <w:szCs w:val="28"/>
            </w:rPr>
          </w:rPrChange>
        </w:rPr>
        <w:pPrChange w:id="1747" w:author="Jeff Thomas Pavlovic" w:date="2016-01-08T08:40:00Z">
          <w:pPr>
            <w:pStyle w:val="RiosDiaz2"/>
          </w:pPr>
        </w:pPrChange>
      </w:pPr>
    </w:p>
    <w:p w:rsidR="00FD03D0" w:rsidRPr="005E4C26" w:rsidRDefault="009A7CA1" w:rsidP="005557EE">
      <w:pPr>
        <w:pStyle w:val="RiosDiaz2"/>
        <w:tabs>
          <w:tab w:val="clear" w:pos="2835"/>
        </w:tabs>
        <w:ind w:left="993" w:firstLine="0"/>
        <w:jc w:val="left"/>
        <w:rPr>
          <w:rFonts w:ascii="Arial" w:hAnsi="Arial"/>
          <w:b/>
          <w:sz w:val="24"/>
          <w:szCs w:val="24"/>
          <w:rPrChange w:id="1748" w:author="Jeff Thomas Pavlovic" w:date="2016-01-08T09:48:00Z">
            <w:rPr>
              <w:b/>
              <w:sz w:val="28"/>
              <w:szCs w:val="28"/>
            </w:rPr>
          </w:rPrChange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sz w:val="24"/>
                  <w:szCs w:val="24"/>
                  <w:rPrChange w:id="1749" w:author="Jeff Thomas Pavlovic" w:date="2016-01-08T09:48:00Z">
                    <w:rPr>
                      <w:rFonts w:ascii="Cambria Math" w:hAnsi="Cambria Math"/>
                      <w:b/>
                      <w:sz w:val="28"/>
                      <w:szCs w:val="28"/>
                    </w:rPr>
                  </w:rPrChange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rPrChange w:id="1750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PrecioPaquete</m:t>
              </m:r>
            </m:e>
            <m:sub>
              <m:r>
                <w:del w:id="1751" w:author="Jeff Thomas Pavlovic" w:date="2016-01-08T08:57:00Z"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rPrChange w:id="1752" w:author="Jeff Thomas Pavlovic" w:date="2016-01-08T09:48:00Z">
                      <w:rPr>
                        <w:rFonts w:ascii="Cambria Math" w:hAnsi="Cambria Math"/>
                        <w:sz w:val="28"/>
                        <w:szCs w:val="28"/>
                      </w:rPr>
                    </w:rPrChange>
                  </w:rPr>
                  <m:t>g,</m:t>
                </w:del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rPrChange w:id="1753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  <w:rPrChange w:id="1754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=</m:t>
          </m:r>
        </m:oMath>
      </m:oMathPara>
    </w:p>
    <w:p w:rsidR="00FD03D0" w:rsidRPr="005E4C26" w:rsidRDefault="009A7CA1" w:rsidP="005557EE">
      <w:pPr>
        <w:pStyle w:val="RiosDiaz2"/>
        <w:tabs>
          <w:tab w:val="clear" w:pos="2835"/>
        </w:tabs>
        <w:ind w:left="993" w:firstLine="0"/>
        <w:jc w:val="left"/>
        <w:rPr>
          <w:rFonts w:ascii="Arial" w:hAnsi="Arial"/>
          <w:b/>
          <w:sz w:val="24"/>
          <w:szCs w:val="24"/>
          <w:rPrChange w:id="1755" w:author="Jeff Thomas Pavlovic" w:date="2016-01-08T09:48:00Z">
            <w:rPr>
              <w:b/>
              <w:sz w:val="28"/>
              <w:szCs w:val="28"/>
            </w:rPr>
          </w:rPrChange>
        </w:rPr>
        <w:pPrChange w:id="1756" w:author="Jeff Thomas Pavlovic" w:date="2016-01-08T08:40:00Z">
          <w:pPr>
            <w:pStyle w:val="RiosDiaz2"/>
            <w:tabs>
              <w:tab w:val="clear" w:pos="2835"/>
            </w:tabs>
            <w:ind w:firstLine="0"/>
            <w:jc w:val="center"/>
          </w:pPr>
        </w:pPrChange>
      </w:pPr>
      <m:oMathPara>
        <m:oMath>
          <m:d>
            <m:dPr>
              <m:ctrlPr>
                <w:rPr>
                  <w:rFonts w:ascii="Cambria Math" w:hAnsi="Cambria Math"/>
                  <w:b/>
                  <w:sz w:val="24"/>
                  <w:szCs w:val="24"/>
                  <w:rPrChange w:id="1757" w:author="Jeff Thomas Pavlovic" w:date="2016-01-08T09:48:00Z">
                    <w:rPr>
                      <w:rFonts w:ascii="Cambria Math" w:hAnsi="Cambria Math"/>
                      <w:b/>
                      <w:sz w:val="28"/>
                      <w:szCs w:val="28"/>
                    </w:rPr>
                  </w:rPrChange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  <w:rPrChange w:id="1758" w:author="Jeff Thomas Pavlovic" w:date="2016-01-08T09:48:00Z"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1759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PrecioOriginalPaquete</m:t>
                  </m:r>
                </m:e>
                <m:sub>
                  <m:r>
                    <w:del w:id="1760" w:author="Jeff Thomas Pavlovic" w:date="2016-01-08T08:57:00Z"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rPrChange w:id="1761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1762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rPrChange w:id="1763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  <w:rPrChange w:id="1764" w:author="Jeff Thomas Pavlovic" w:date="2016-01-08T09:48:00Z"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1765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∆PML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1766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z</m:t>
                  </m:r>
                  <m:r>
                    <w:ins w:id="1767" w:author="Jeff Thomas Pavlovic" w:date="2016-01-08T09:36:00Z"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rPrChange w:id="1768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pr</m:t>
                    </w:ins>
                  </m:r>
                  <m:r>
                    <w:del w:id="1769" w:author="Jeff Thomas Pavlovic" w:date="2016-01-08T09:36:00Z"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rPrChange w:id="1770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</m:t>
                    </w:del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rPrChange w:id="1771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  <w:rPrChange w:id="1772" w:author="Jeff Thomas Pavlovic" w:date="2016-01-08T09:48:00Z"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1773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PaqueteE</m:t>
                  </m:r>
                </m:e>
                <m:sub>
                  <m:r>
                    <w:del w:id="1774" w:author="Jeff Thomas Pavlovic" w:date="2016-01-08T08:57:00Z"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rPrChange w:id="1775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1776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  <w:rPrChange w:id="1777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  <w:sz w:val="24"/>
                  <w:szCs w:val="24"/>
                  <w:rPrChange w:id="1778" w:author="Jeff Thomas Pavlovic" w:date="2016-01-08T09:48:00Z">
                    <w:rPr>
                      <w:rFonts w:ascii="Cambria Math" w:hAnsi="Cambria Math"/>
                      <w:b/>
                      <w:sz w:val="28"/>
                      <w:szCs w:val="28"/>
                    </w:rPr>
                  </w:rPrChange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rPrChange w:id="1779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FactorDevEsp</m:t>
              </m:r>
            </m:e>
            <m:sup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  <w:rPrChange w:id="1780" w:author="Jeff Thomas Pavlovic" w:date="2016-01-08T09:48:00Z">
                        <w:rPr>
                          <w:rFonts w:ascii="Cambria Math" w:hAnsi="Cambria Math"/>
                          <w:b/>
                          <w:sz w:val="28"/>
                          <w:szCs w:val="28"/>
                        </w:rPr>
                      </w:rPrChange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1781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IndexUSD</m:t>
                  </m:r>
                </m:e>
                <m:sub>
                  <m:r>
                    <w:del w:id="1782" w:author="Jeff Thomas Pavlovic" w:date="2016-01-08T08:57:00Z"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rPrChange w:id="1783" w:author="Jeff Thomas Pavlovic" w:date="2016-01-08T09:48:00Z">
                          <w:rPr>
                            <w:rFonts w:ascii="Cambria Math" w:hAnsi="Cambria Math"/>
                            <w:sz w:val="28"/>
                            <w:szCs w:val="28"/>
                          </w:rPr>
                        </w:rPrChange>
                      </w:rPr>
                      <m:t>g,</m:t>
                    </w:del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rPrChange w:id="1784" w:author="Jeff Thomas Pavlovic" w:date="2016-01-08T09:48:00Z">
                        <w:rPr>
                          <w:rFonts w:ascii="Cambria Math" w:hAnsi="Cambria Math"/>
                          <w:sz w:val="28"/>
                          <w:szCs w:val="28"/>
                        </w:rPr>
                      </w:rPrChange>
                    </w:rPr>
                    <m:t>p</m:t>
                  </m:r>
                </m:sub>
              </m:sSub>
            </m:sup>
          </m:sSup>
        </m:oMath>
      </m:oMathPara>
    </w:p>
    <w:p w:rsidR="00FD03D0" w:rsidRPr="005E4C26" w:rsidRDefault="00FD03D0" w:rsidP="005557EE">
      <w:pPr>
        <w:pStyle w:val="RiosDiaz2"/>
        <w:ind w:left="993" w:firstLine="0"/>
        <w:jc w:val="left"/>
        <w:rPr>
          <w:rFonts w:ascii="Arial" w:hAnsi="Arial"/>
          <w:sz w:val="24"/>
          <w:szCs w:val="24"/>
          <w:rPrChange w:id="1785" w:author="Jeff Thomas Pavlovic" w:date="2016-01-08T09:48:00Z">
            <w:rPr>
              <w:sz w:val="28"/>
              <w:szCs w:val="28"/>
            </w:rPr>
          </w:rPrChange>
        </w:rPr>
        <w:pPrChange w:id="1786" w:author="Jeff Thomas Pavlovic" w:date="2016-01-08T08:40:00Z">
          <w:pPr>
            <w:pStyle w:val="RiosDiaz2"/>
          </w:pPr>
        </w:pPrChange>
      </w:pPr>
    </w:p>
    <w:p w:rsidR="005557EE" w:rsidRPr="005E4C26" w:rsidRDefault="005557EE" w:rsidP="005557EE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ins w:id="1787" w:author="Jeff Thomas Pavlovic" w:date="2016-01-08T08:59:00Z"/>
          <w:rFonts w:ascii="Arial" w:hAnsi="Arial"/>
          <w:sz w:val="24"/>
          <w:szCs w:val="24"/>
          <w:rPrChange w:id="1788" w:author="Jeff Thomas Pavlovic" w:date="2016-01-08T09:48:00Z">
            <w:rPr>
              <w:ins w:id="1789" w:author="Jeff Thomas Pavlovic" w:date="2016-01-08T08:59:00Z"/>
              <w:sz w:val="28"/>
              <w:szCs w:val="28"/>
            </w:rPr>
          </w:rPrChange>
        </w:rPr>
        <w:pPrChange w:id="1790" w:author="Jeff Thomas Pavlovic" w:date="2016-01-08T08:40:00Z">
          <w:pPr>
            <w:pStyle w:val="RiosDiaz2"/>
            <w:tabs>
              <w:tab w:val="clear" w:pos="2835"/>
              <w:tab w:val="left" w:pos="4962"/>
            </w:tabs>
            <w:ind w:left="4962" w:hanging="2127"/>
          </w:pPr>
        </w:pPrChange>
      </w:pPr>
      <w:proofErr w:type="spellStart"/>
      <w:ins w:id="1791" w:author="Jeff Thomas Pavlovic" w:date="2016-01-08T08:59:00Z">
        <w:r w:rsidRPr="005E4C26">
          <w:rPr>
            <w:rFonts w:ascii="Arial" w:hAnsi="Arial"/>
            <w:sz w:val="24"/>
            <w:szCs w:val="24"/>
            <w:rPrChange w:id="1792" w:author="Jeff Thomas Pavlovic" w:date="2016-01-08T09:48:00Z">
              <w:rPr>
                <w:sz w:val="28"/>
                <w:szCs w:val="28"/>
              </w:rPr>
            </w:rPrChange>
          </w:rPr>
          <w:t>Donde</w:t>
        </w:r>
        <w:proofErr w:type="spellEnd"/>
        <w:r w:rsidRPr="005E4C26">
          <w:rPr>
            <w:rFonts w:ascii="Arial" w:hAnsi="Arial"/>
            <w:sz w:val="24"/>
            <w:szCs w:val="24"/>
            <w:rPrChange w:id="1793" w:author="Jeff Thomas Pavlovic" w:date="2016-01-08T09:48:00Z">
              <w:rPr>
                <w:sz w:val="28"/>
                <w:szCs w:val="28"/>
              </w:rPr>
            </w:rPrChange>
          </w:rPr>
          <w:t xml:space="preserve">: </w:t>
        </w:r>
      </w:ins>
    </w:p>
    <w:p w:rsidR="005557EE" w:rsidRPr="005E4C26" w:rsidRDefault="005557EE" w:rsidP="005557EE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ins w:id="1794" w:author="Jeff Thomas Pavlovic" w:date="2016-01-08T08:59:00Z"/>
          <w:rFonts w:ascii="Arial" w:hAnsi="Arial"/>
          <w:sz w:val="24"/>
          <w:szCs w:val="24"/>
          <w:rPrChange w:id="1795" w:author="Jeff Thomas Pavlovic" w:date="2016-01-08T09:48:00Z">
            <w:rPr>
              <w:ins w:id="1796" w:author="Jeff Thomas Pavlovic" w:date="2016-01-08T08:59:00Z"/>
              <w:sz w:val="28"/>
              <w:szCs w:val="28"/>
            </w:rPr>
          </w:rPrChange>
        </w:rPr>
        <w:pPrChange w:id="1797" w:author="Jeff Thomas Pavlovic" w:date="2016-01-08T08:40:00Z">
          <w:pPr>
            <w:pStyle w:val="RiosDiaz2"/>
            <w:tabs>
              <w:tab w:val="clear" w:pos="2835"/>
              <w:tab w:val="left" w:pos="4962"/>
            </w:tabs>
            <w:ind w:left="4962" w:hanging="2127"/>
          </w:pPr>
        </w:pPrChange>
      </w:pPr>
    </w:p>
    <w:p w:rsidR="00FD03D0" w:rsidRPr="005E4C26" w:rsidRDefault="00FD03D0" w:rsidP="005557EE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i w:val="0"/>
          <w:sz w:val="24"/>
          <w:szCs w:val="24"/>
          <w:rPrChange w:id="1798" w:author="Jeff Thomas Pavlovic" w:date="2016-01-08T09:48:00Z">
            <w:rPr>
              <w:i w:val="0"/>
              <w:sz w:val="28"/>
              <w:szCs w:val="28"/>
            </w:rPr>
          </w:rPrChange>
        </w:rPr>
        <w:pPrChange w:id="1799" w:author="Jeff Thomas Pavlovic" w:date="2016-01-08T08:40:00Z">
          <w:pPr>
            <w:pStyle w:val="RiosDiaz2"/>
            <w:tabs>
              <w:tab w:val="clear" w:pos="2835"/>
              <w:tab w:val="left" w:pos="4962"/>
            </w:tabs>
            <w:ind w:left="4962" w:hanging="2127"/>
          </w:pPr>
        </w:pPrChange>
      </w:pPr>
      <w:r w:rsidRPr="005E4C26">
        <w:rPr>
          <w:rFonts w:ascii="Arial" w:hAnsi="Arial"/>
          <w:noProof/>
          <w:position w:val="-4"/>
          <w:sz w:val="24"/>
          <w:szCs w:val="24"/>
          <w:lang w:val="es-MX" w:eastAsia="es-MX" w:bidi="ar-SA"/>
          <w:rPrChange w:id="1800" w:author="Jeff Thomas Pavlovic" w:date="2016-01-08T09:48:00Z">
            <w:rPr>
              <w:noProof/>
              <w:position w:val="-4"/>
              <w:sz w:val="28"/>
              <w:szCs w:val="28"/>
              <w:lang w:val="es-MX" w:eastAsia="es-MX" w:bidi="ar-SA"/>
            </w:rPr>
          </w:rPrChange>
        </w:rPr>
        <w:drawing>
          <wp:inline distT="0" distB="0" distL="0" distR="0" wp14:anchorId="7578E2A4" wp14:editId="399BAED5">
            <wp:extent cx="14287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E4C26">
        <w:rPr>
          <w:rFonts w:ascii="Arial" w:hAnsi="Arial"/>
          <w:sz w:val="24"/>
          <w:szCs w:val="24"/>
          <w:rPrChange w:id="1801" w:author="Jeff Thomas Pavlovic" w:date="2016-01-08T09:48:00Z">
            <w:rPr>
              <w:sz w:val="28"/>
              <w:szCs w:val="28"/>
            </w:rPr>
          </w:rPrChange>
        </w:rPr>
        <w:t>PML</w:t>
      </w:r>
      <w:r w:rsidRPr="005E4C26">
        <w:rPr>
          <w:rFonts w:ascii="Arial" w:hAnsi="Arial"/>
          <w:sz w:val="24"/>
          <w:szCs w:val="24"/>
          <w:vertAlign w:val="subscript"/>
          <w:rPrChange w:id="1802" w:author="Jeff Thomas Pavlovic" w:date="2016-01-08T09:48:00Z">
            <w:rPr>
              <w:sz w:val="28"/>
              <w:szCs w:val="28"/>
              <w:vertAlign w:val="subscript"/>
            </w:rPr>
          </w:rPrChange>
        </w:rPr>
        <w:t>z</w:t>
      </w:r>
      <w:ins w:id="1803" w:author="Jeff Thomas Pavlovic" w:date="2016-01-08T09:36:00Z">
        <w:r w:rsidR="00001F5A" w:rsidRPr="005E4C26">
          <w:rPr>
            <w:rFonts w:ascii="Arial" w:hAnsi="Arial"/>
            <w:sz w:val="24"/>
            <w:szCs w:val="24"/>
            <w:vertAlign w:val="subscript"/>
            <w:rPrChange w:id="1804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t>pr</w:t>
        </w:r>
      </w:ins>
      <w:proofErr w:type="spellEnd"/>
      <w:del w:id="1805" w:author="Jeff Thomas Pavlovic" w:date="2016-01-08T09:36:00Z">
        <w:r w:rsidRPr="005E4C26" w:rsidDel="00001F5A">
          <w:rPr>
            <w:rFonts w:ascii="Arial" w:hAnsi="Arial"/>
            <w:sz w:val="24"/>
            <w:szCs w:val="24"/>
            <w:vertAlign w:val="subscript"/>
            <w:rPrChange w:id="1806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g</w:delText>
        </w:r>
      </w:del>
      <w:r w:rsidRPr="005E4C26">
        <w:rPr>
          <w:rFonts w:ascii="Arial" w:hAnsi="Arial"/>
          <w:sz w:val="24"/>
          <w:szCs w:val="24"/>
          <w:rPrChange w:id="1807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ins w:id="1808" w:author="Jeff Thomas Pavlovic" w:date="2016-01-08T09:03:00Z">
        <w:r w:rsidR="005557EE" w:rsidRPr="005E4C26">
          <w:rPr>
            <w:rFonts w:ascii="Arial" w:hAnsi="Arial"/>
            <w:sz w:val="24"/>
            <w:szCs w:val="24"/>
            <w:rPrChange w:id="1809" w:author="Jeff Thomas Pavlovic" w:date="2016-01-08T09:48:00Z">
              <w:rPr>
                <w:sz w:val="28"/>
                <w:szCs w:val="28"/>
              </w:rPr>
            </w:rPrChange>
          </w:rPr>
          <w:t xml:space="preserve">                </w:t>
        </w:r>
      </w:ins>
      <w:del w:id="1810" w:author="Jeff Thomas Pavlovic" w:date="2016-01-08T09:03:00Z">
        <w:r w:rsidRPr="005E4C26" w:rsidDel="005557EE">
          <w:rPr>
            <w:rFonts w:ascii="Arial" w:hAnsi="Arial"/>
            <w:sz w:val="24"/>
            <w:szCs w:val="24"/>
            <w:rPrChange w:id="1811" w:author="Jeff Thomas Pavlovic" w:date="2016-01-08T09:48:00Z">
              <w:rPr>
                <w:sz w:val="28"/>
                <w:szCs w:val="28"/>
              </w:rPr>
            </w:rPrChange>
          </w:rPr>
          <w:tab/>
        </w:r>
      </w:del>
      <w:r w:rsidRPr="005E4C26">
        <w:rPr>
          <w:rFonts w:ascii="Arial" w:hAnsi="Arial"/>
          <w:i w:val="0"/>
          <w:sz w:val="24"/>
          <w:szCs w:val="24"/>
          <w:rPrChange w:id="181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real, representa el valor esperado de la diferencia entre el promedio de los Precios Marginales Locales del SEN y el promedio del Precio Marginal Local de la Zona de Precios </w:t>
      </w:r>
      <w:proofErr w:type="spellStart"/>
      <w:r w:rsidRPr="005E4C26">
        <w:rPr>
          <w:rFonts w:ascii="Arial" w:hAnsi="Arial"/>
          <w:sz w:val="24"/>
          <w:szCs w:val="24"/>
          <w:rPrChange w:id="1813" w:author="Jeff Thomas Pavlovic" w:date="2016-01-08T09:48:00Z">
            <w:rPr>
              <w:sz w:val="28"/>
              <w:szCs w:val="28"/>
            </w:rPr>
          </w:rPrChange>
        </w:rPr>
        <w:t>z</w:t>
      </w:r>
      <w:ins w:id="1814" w:author="Jeff Thomas Pavlovic" w:date="2016-01-08T09:36:00Z">
        <w:r w:rsidR="00001F5A" w:rsidRPr="005E4C26">
          <w:rPr>
            <w:rFonts w:ascii="Arial" w:hAnsi="Arial"/>
            <w:sz w:val="24"/>
            <w:szCs w:val="24"/>
            <w:rPrChange w:id="1815" w:author="Jeff Thomas Pavlovic" w:date="2016-01-08T09:48:00Z">
              <w:rPr>
                <w:sz w:val="28"/>
                <w:szCs w:val="28"/>
              </w:rPr>
            </w:rPrChange>
          </w:rPr>
          <w:t>pr</w:t>
        </w:r>
      </w:ins>
      <w:proofErr w:type="spellEnd"/>
      <w:del w:id="1816" w:author="Jeff Thomas Pavlovic" w:date="2016-01-08T09:36:00Z">
        <w:r w:rsidRPr="005E4C26" w:rsidDel="00001F5A">
          <w:rPr>
            <w:rFonts w:ascii="Arial" w:hAnsi="Arial"/>
            <w:sz w:val="24"/>
            <w:szCs w:val="24"/>
            <w:rPrChange w:id="1817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</w:del>
      <w:r w:rsidRPr="005E4C26">
        <w:rPr>
          <w:rFonts w:ascii="Arial" w:hAnsi="Arial"/>
          <w:i w:val="0"/>
          <w:sz w:val="24"/>
          <w:szCs w:val="24"/>
          <w:rPrChange w:id="181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donde se ubica el Paquete </w:t>
      </w:r>
      <w:r w:rsidRPr="005E4C26">
        <w:rPr>
          <w:rFonts w:ascii="Arial" w:hAnsi="Arial"/>
          <w:sz w:val="24"/>
          <w:szCs w:val="24"/>
          <w:rPrChange w:id="1819" w:author="Jeff Thomas Pavlovic" w:date="2016-01-08T09:48:00Z">
            <w:rPr>
              <w:sz w:val="28"/>
              <w:szCs w:val="28"/>
            </w:rPr>
          </w:rPrChange>
        </w:rPr>
        <w:t>p</w:t>
      </w:r>
      <w:del w:id="1820" w:author="Jeff Thomas Pavlovic" w:date="2016-01-08T08:58:00Z">
        <w:r w:rsidRPr="005E4C26" w:rsidDel="005557EE">
          <w:rPr>
            <w:rFonts w:ascii="Arial" w:hAnsi="Arial"/>
            <w:i w:val="0"/>
            <w:noProof/>
            <w:position w:val="-4"/>
            <w:sz w:val="24"/>
            <w:szCs w:val="24"/>
            <w:lang w:val="es-MX" w:eastAsia="es-MX" w:bidi="ar-SA"/>
            <w:rPrChange w:id="1821" w:author="Jeff Thomas Pavlovic" w:date="2016-01-08T09:48:00Z">
              <w:rPr>
                <w:i w:val="0"/>
                <w:noProof/>
                <w:position w:val="-4"/>
                <w:sz w:val="28"/>
                <w:szCs w:val="28"/>
                <w:lang w:val="es-MX" w:eastAsia="es-MX" w:bidi="ar-SA"/>
              </w:rPr>
            </w:rPrChange>
          </w:rPr>
          <w:drawing>
            <wp:inline distT="0" distB="0" distL="0" distR="0" wp14:anchorId="248EE198" wp14:editId="1871513F">
              <wp:extent cx="123825" cy="142875"/>
              <wp:effectExtent l="0" t="0" r="9525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E4C26" w:rsidDel="005557EE">
          <w:rPr>
            <w:rFonts w:ascii="Arial" w:hAnsi="Arial"/>
            <w:sz w:val="24"/>
            <w:szCs w:val="24"/>
            <w:rPrChange w:id="1822" w:author="Jeff Thomas Pavlovic" w:date="2016-01-08T09:48:00Z">
              <w:rPr>
                <w:sz w:val="28"/>
                <w:szCs w:val="28"/>
              </w:rPr>
            </w:rPrChange>
          </w:rPr>
          <w:delText>zg</w:delText>
        </w:r>
      </w:del>
      <w:r w:rsidRPr="005E4C26">
        <w:rPr>
          <w:rFonts w:ascii="Arial" w:hAnsi="Arial"/>
          <w:i w:val="0"/>
          <w:sz w:val="24"/>
          <w:szCs w:val="24"/>
          <w:rPrChange w:id="182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, en $/MWh, ambos en valor nivelado durante el plazo considerando en la Subasta, a fin de reflejar la ubicación de la oferta. </w:t>
      </w:r>
    </w:p>
    <w:p w:rsidR="00FD03D0" w:rsidRPr="005E4C26" w:rsidRDefault="00FD03D0" w:rsidP="005557EE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i w:val="0"/>
          <w:sz w:val="24"/>
          <w:szCs w:val="24"/>
          <w:rPrChange w:id="1824" w:author="Jeff Thomas Pavlovic" w:date="2016-01-08T09:48:00Z">
            <w:rPr>
              <w:i w:val="0"/>
              <w:sz w:val="28"/>
              <w:szCs w:val="28"/>
            </w:rPr>
          </w:rPrChange>
        </w:rPr>
        <w:pPrChange w:id="1825" w:author="Jeff Thomas Pavlovic" w:date="2016-01-08T08:40:00Z">
          <w:pPr>
            <w:pStyle w:val="RiosDiaz2"/>
            <w:tabs>
              <w:tab w:val="clear" w:pos="2835"/>
              <w:tab w:val="left" w:pos="4962"/>
            </w:tabs>
            <w:ind w:left="4962" w:hanging="2127"/>
          </w:pPr>
        </w:pPrChange>
      </w:pPr>
    </w:p>
    <w:p w:rsidR="00FD03D0" w:rsidRPr="005E4C26" w:rsidRDefault="00FD03D0" w:rsidP="005557EE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i w:val="0"/>
          <w:sz w:val="24"/>
          <w:szCs w:val="24"/>
          <w:rPrChange w:id="1826" w:author="Jeff Thomas Pavlovic" w:date="2016-01-08T09:48:00Z">
            <w:rPr>
              <w:i w:val="0"/>
              <w:sz w:val="28"/>
              <w:szCs w:val="28"/>
            </w:rPr>
          </w:rPrChange>
        </w:rPr>
        <w:pPrChange w:id="1827" w:author="Jeff Thomas Pavlovic" w:date="2016-01-08T08:40:00Z">
          <w:pPr>
            <w:pStyle w:val="RiosDiaz2"/>
            <w:tabs>
              <w:tab w:val="clear" w:pos="2835"/>
              <w:tab w:val="left" w:pos="4962"/>
            </w:tabs>
            <w:ind w:firstLine="0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1828" w:author="Jeff Thomas Pavlovic" w:date="2016-01-08T09:48:00Z">
            <w:rPr>
              <w:sz w:val="28"/>
              <w:szCs w:val="28"/>
            </w:rPr>
          </w:rPrChange>
        </w:rPr>
        <w:t>PrecioOriginalPaquete</w:t>
      </w:r>
      <w:del w:id="1829" w:author="Jeff Thomas Pavlovic" w:date="2016-01-08T08:58:00Z">
        <w:r w:rsidRPr="005E4C26" w:rsidDel="005557EE">
          <w:rPr>
            <w:rFonts w:ascii="Arial" w:hAnsi="Arial"/>
            <w:sz w:val="24"/>
            <w:szCs w:val="24"/>
            <w:vertAlign w:val="subscript"/>
            <w:rPrChange w:id="1830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g,</w:delText>
        </w:r>
      </w:del>
      <w:r w:rsidRPr="005E4C26">
        <w:rPr>
          <w:rFonts w:ascii="Arial" w:hAnsi="Arial"/>
          <w:sz w:val="24"/>
          <w:szCs w:val="24"/>
          <w:vertAlign w:val="subscript"/>
          <w:rPrChange w:id="1831" w:author="Jeff Thomas Pavlovic" w:date="2016-01-08T09:48:00Z">
            <w:rPr>
              <w:sz w:val="28"/>
              <w:szCs w:val="28"/>
              <w:vertAlign w:val="subscript"/>
            </w:rPr>
          </w:rPrChange>
        </w:rPr>
        <w:t>p</w:t>
      </w:r>
      <w:proofErr w:type="spellEnd"/>
      <w:r w:rsidRPr="005E4C26">
        <w:rPr>
          <w:rFonts w:ascii="Arial" w:hAnsi="Arial"/>
          <w:sz w:val="24"/>
          <w:szCs w:val="24"/>
          <w:vertAlign w:val="subscript"/>
          <w:rPrChange w:id="1832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83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real no negativo, representa el precio </w:t>
      </w:r>
      <w:del w:id="1834" w:author="Jeff Thomas Pavlovic" w:date="2016-01-08T08:58:00Z">
        <w:r w:rsidRPr="005E4C26" w:rsidDel="005557EE">
          <w:rPr>
            <w:rFonts w:ascii="Arial" w:hAnsi="Arial"/>
            <w:i w:val="0"/>
            <w:sz w:val="24"/>
            <w:szCs w:val="24"/>
            <w:rPrChange w:id="1835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 la Oferta </w:delText>
        </w:r>
      </w:del>
      <w:r w:rsidRPr="005E4C26">
        <w:rPr>
          <w:rFonts w:ascii="Arial" w:hAnsi="Arial"/>
          <w:i w:val="0"/>
          <w:sz w:val="24"/>
          <w:szCs w:val="24"/>
          <w:rPrChange w:id="1836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del Paquete </w:t>
      </w:r>
      <w:ins w:id="1837" w:author="Jeff Thomas Pavlovic" w:date="2016-01-08T08:58:00Z">
        <w:r w:rsidR="005557EE" w:rsidRPr="005E4C26">
          <w:rPr>
            <w:rFonts w:ascii="Arial" w:hAnsi="Arial"/>
            <w:i w:val="0"/>
            <w:sz w:val="24"/>
            <w:szCs w:val="24"/>
            <w:rPrChange w:id="1838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(oferta de venta) </w:t>
        </w:r>
      </w:ins>
      <w:r w:rsidRPr="005E4C26">
        <w:rPr>
          <w:rFonts w:ascii="Arial" w:hAnsi="Arial"/>
          <w:sz w:val="24"/>
          <w:szCs w:val="24"/>
          <w:rPrChange w:id="1839" w:author="Jeff Thomas Pavlovic" w:date="2016-01-08T09:48:00Z">
            <w:rPr>
              <w:sz w:val="28"/>
              <w:szCs w:val="28"/>
            </w:rPr>
          </w:rPrChange>
        </w:rPr>
        <w:t>p</w:t>
      </w:r>
      <w:r w:rsidRPr="005E4C26">
        <w:rPr>
          <w:rFonts w:ascii="Arial" w:hAnsi="Arial"/>
          <w:i w:val="0"/>
          <w:sz w:val="24"/>
          <w:szCs w:val="24"/>
          <w:rPrChange w:id="184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</w:t>
      </w:r>
      <w:del w:id="1841" w:author="Jeff Thomas Pavlovic" w:date="2016-01-08T08:58:00Z">
        <w:r w:rsidRPr="005E4C26" w:rsidDel="005557EE">
          <w:rPr>
            <w:rFonts w:ascii="Arial" w:hAnsi="Arial"/>
            <w:i w:val="0"/>
            <w:sz w:val="24"/>
            <w:szCs w:val="24"/>
            <w:rPrChange w:id="1842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del Licitante </w:delText>
        </w:r>
        <w:r w:rsidRPr="005E4C26" w:rsidDel="005557EE">
          <w:rPr>
            <w:rFonts w:ascii="Arial" w:hAnsi="Arial"/>
            <w:sz w:val="24"/>
            <w:szCs w:val="24"/>
            <w:rPrChange w:id="1843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5557EE">
          <w:rPr>
            <w:rFonts w:ascii="Arial" w:hAnsi="Arial"/>
            <w:i w:val="0"/>
            <w:sz w:val="24"/>
            <w:szCs w:val="24"/>
            <w:rPrChange w:id="184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 </w:delText>
        </w:r>
      </w:del>
      <w:r w:rsidRPr="005E4C26">
        <w:rPr>
          <w:rFonts w:ascii="Arial" w:hAnsi="Arial"/>
          <w:i w:val="0"/>
          <w:sz w:val="24"/>
          <w:szCs w:val="24"/>
          <w:rPrChange w:id="184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en $/año. Definido </w:t>
      </w:r>
      <w:del w:id="1846" w:author="Jeff Thomas Pavlovic" w:date="2016-01-08T09:06:00Z">
        <w:r w:rsidRPr="005E4C26" w:rsidDel="008A5394">
          <w:rPr>
            <w:rFonts w:ascii="Arial" w:hAnsi="Arial"/>
            <w:i w:val="0"/>
            <w:sz w:val="24"/>
            <w:szCs w:val="24"/>
            <w:rPrChange w:id="184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por el Licitante </w:delText>
        </w:r>
      </w:del>
      <w:del w:id="1848" w:author="Jeff Thomas Pavlovic" w:date="2016-01-08T08:59:00Z">
        <w:r w:rsidRPr="005E4C26" w:rsidDel="005557EE">
          <w:rPr>
            <w:rFonts w:ascii="Arial" w:hAnsi="Arial"/>
            <w:sz w:val="24"/>
            <w:szCs w:val="24"/>
            <w:rPrChange w:id="1849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5557EE">
          <w:rPr>
            <w:rFonts w:ascii="Arial" w:hAnsi="Arial"/>
            <w:i w:val="0"/>
            <w:sz w:val="24"/>
            <w:szCs w:val="24"/>
            <w:rPrChange w:id="1850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</w:delText>
        </w:r>
      </w:del>
      <w:r w:rsidRPr="005E4C26">
        <w:rPr>
          <w:rFonts w:ascii="Arial" w:hAnsi="Arial"/>
          <w:i w:val="0"/>
          <w:sz w:val="24"/>
          <w:szCs w:val="24"/>
          <w:rPrChange w:id="1851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como parte de </w:t>
      </w:r>
      <w:del w:id="1852" w:author="Jeff Thomas Pavlovic" w:date="2016-01-08T09:06:00Z">
        <w:r w:rsidRPr="005E4C26" w:rsidDel="008A5394">
          <w:rPr>
            <w:rFonts w:ascii="Arial" w:hAnsi="Arial"/>
            <w:i w:val="0"/>
            <w:sz w:val="24"/>
            <w:szCs w:val="24"/>
            <w:rPrChange w:id="1853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su </w:delText>
        </w:r>
      </w:del>
      <w:ins w:id="1854" w:author="Jeff Thomas Pavlovic" w:date="2016-01-08T09:06:00Z">
        <w:r w:rsidR="008A5394" w:rsidRPr="005E4C26">
          <w:rPr>
            <w:rFonts w:ascii="Arial" w:hAnsi="Arial"/>
            <w:i w:val="0"/>
            <w:sz w:val="24"/>
            <w:szCs w:val="24"/>
            <w:rPrChange w:id="1855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la </w:t>
        </w:r>
      </w:ins>
      <w:del w:id="1856" w:author="Jeff Thomas Pavlovic" w:date="2016-01-08T09:06:00Z">
        <w:r w:rsidRPr="005E4C26" w:rsidDel="008A5394">
          <w:rPr>
            <w:rFonts w:ascii="Arial" w:hAnsi="Arial"/>
            <w:i w:val="0"/>
            <w:sz w:val="24"/>
            <w:szCs w:val="24"/>
            <w:rPrChange w:id="185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O</w:delText>
        </w:r>
      </w:del>
      <w:ins w:id="1858" w:author="Jeff Thomas Pavlovic" w:date="2016-01-08T09:06:00Z">
        <w:r w:rsidR="008A5394" w:rsidRPr="005E4C26">
          <w:rPr>
            <w:rFonts w:ascii="Arial" w:hAnsi="Arial"/>
            <w:i w:val="0"/>
            <w:sz w:val="24"/>
            <w:szCs w:val="24"/>
            <w:rPrChange w:id="1859" w:author="Jeff Thomas Pavlovic" w:date="2016-01-08T09:48:00Z">
              <w:rPr>
                <w:i w:val="0"/>
                <w:sz w:val="28"/>
                <w:szCs w:val="28"/>
              </w:rPr>
            </w:rPrChange>
          </w:rPr>
          <w:t>o</w:t>
        </w:r>
      </w:ins>
      <w:r w:rsidRPr="005E4C26">
        <w:rPr>
          <w:rFonts w:ascii="Arial" w:hAnsi="Arial"/>
          <w:i w:val="0"/>
          <w:sz w:val="24"/>
          <w:szCs w:val="24"/>
          <w:rPrChange w:id="186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ferta </w:t>
      </w:r>
      <w:ins w:id="1861" w:author="Jeff Thomas Pavlovic" w:date="2016-01-08T09:06:00Z">
        <w:r w:rsidR="008A5394" w:rsidRPr="005E4C26">
          <w:rPr>
            <w:rFonts w:ascii="Arial" w:hAnsi="Arial"/>
            <w:i w:val="0"/>
            <w:sz w:val="24"/>
            <w:szCs w:val="24"/>
            <w:rPrChange w:id="1862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de venta </w:t>
        </w:r>
      </w:ins>
      <w:r w:rsidRPr="005E4C26">
        <w:rPr>
          <w:rFonts w:ascii="Arial" w:hAnsi="Arial"/>
          <w:i w:val="0"/>
          <w:sz w:val="24"/>
          <w:szCs w:val="24"/>
          <w:rPrChange w:id="186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para el Paquete </w:t>
      </w:r>
      <w:r w:rsidRPr="005E4C26">
        <w:rPr>
          <w:rFonts w:ascii="Arial" w:hAnsi="Arial"/>
          <w:sz w:val="24"/>
          <w:szCs w:val="24"/>
          <w:rPrChange w:id="1864" w:author="Jeff Thomas Pavlovic" w:date="2016-01-08T09:48:00Z">
            <w:rPr>
              <w:sz w:val="28"/>
              <w:szCs w:val="28"/>
            </w:rPr>
          </w:rPrChange>
        </w:rPr>
        <w:t>p</w:t>
      </w:r>
      <w:ins w:id="1865" w:author="Jeff Thomas Pavlovic" w:date="2016-01-08T09:06:00Z">
        <w:r w:rsidR="008A5394" w:rsidRPr="005E4C26">
          <w:rPr>
            <w:rFonts w:ascii="Arial" w:hAnsi="Arial"/>
            <w:i w:val="0"/>
            <w:sz w:val="24"/>
            <w:szCs w:val="24"/>
            <w:rPrChange w:id="1866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por el Licitante que presenta dicha oferta</w:t>
        </w:r>
      </w:ins>
      <w:r w:rsidRPr="005E4C26">
        <w:rPr>
          <w:rFonts w:ascii="Arial" w:hAnsi="Arial"/>
          <w:i w:val="0"/>
          <w:sz w:val="24"/>
          <w:szCs w:val="24"/>
          <w:rPrChange w:id="1867" w:author="Jeff Thomas Pavlovic" w:date="2016-01-08T09:48:00Z">
            <w:rPr>
              <w:i w:val="0"/>
              <w:sz w:val="28"/>
              <w:szCs w:val="28"/>
            </w:rPr>
          </w:rPrChange>
        </w:rPr>
        <w:t>.</w:t>
      </w:r>
    </w:p>
    <w:p w:rsidR="00FD03D0" w:rsidRPr="005E4C26" w:rsidRDefault="00FD03D0" w:rsidP="005557EE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i w:val="0"/>
          <w:sz w:val="24"/>
          <w:szCs w:val="24"/>
          <w:rPrChange w:id="1868" w:author="Jeff Thomas Pavlovic" w:date="2016-01-08T09:48:00Z">
            <w:rPr>
              <w:i w:val="0"/>
              <w:sz w:val="28"/>
              <w:szCs w:val="28"/>
            </w:rPr>
          </w:rPrChange>
        </w:rPr>
        <w:pPrChange w:id="1869" w:author="Jeff Thomas Pavlovic" w:date="2016-01-08T08:40:00Z">
          <w:pPr>
            <w:pStyle w:val="RiosDiaz2"/>
            <w:tabs>
              <w:tab w:val="clear" w:pos="2835"/>
              <w:tab w:val="left" w:pos="4962"/>
            </w:tabs>
            <w:ind w:left="4962" w:hanging="2127"/>
          </w:pPr>
        </w:pPrChange>
      </w:pPr>
    </w:p>
    <w:p w:rsidR="00FD03D0" w:rsidRPr="005E4C26" w:rsidRDefault="00FD03D0" w:rsidP="005557EE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i w:val="0"/>
          <w:sz w:val="24"/>
          <w:szCs w:val="24"/>
          <w:rPrChange w:id="1870" w:author="Jeff Thomas Pavlovic" w:date="2016-01-08T09:48:00Z">
            <w:rPr>
              <w:i w:val="0"/>
              <w:sz w:val="28"/>
              <w:szCs w:val="28"/>
            </w:rPr>
          </w:rPrChange>
        </w:rPr>
        <w:pPrChange w:id="1871" w:author="Jeff Thomas Pavlovic" w:date="2016-01-08T08:40:00Z">
          <w:pPr>
            <w:pStyle w:val="RiosDiaz2"/>
            <w:tabs>
              <w:tab w:val="clear" w:pos="2835"/>
              <w:tab w:val="left" w:pos="4962"/>
            </w:tabs>
            <w:ind w:left="4962" w:hanging="2127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1872" w:author="Jeff Thomas Pavlovic" w:date="2016-01-08T09:48:00Z">
            <w:rPr>
              <w:sz w:val="28"/>
              <w:szCs w:val="28"/>
            </w:rPr>
          </w:rPrChange>
        </w:rPr>
        <w:t>FactorDevEsp</w:t>
      </w:r>
      <w:proofErr w:type="spellEnd"/>
      <w:del w:id="1873" w:author="Jeff Thomas Pavlovic" w:date="2016-01-08T09:04:00Z">
        <w:r w:rsidRPr="005E4C26" w:rsidDel="005557EE">
          <w:rPr>
            <w:rFonts w:ascii="Arial" w:hAnsi="Arial"/>
            <w:i w:val="0"/>
            <w:sz w:val="24"/>
            <w:szCs w:val="24"/>
            <w:rPrChange w:id="1874" w:author="Jeff Thomas Pavlovic" w:date="2016-01-08T09:48:00Z">
              <w:rPr>
                <w:i w:val="0"/>
                <w:sz w:val="28"/>
                <w:szCs w:val="28"/>
              </w:rPr>
            </w:rPrChange>
          </w:rPr>
          <w:tab/>
        </w:r>
      </w:del>
      <w:ins w:id="1875" w:author="Jeff Thomas Pavlovic" w:date="2016-01-08T09:04:00Z">
        <w:r w:rsidR="005557EE" w:rsidRPr="005E4C26">
          <w:rPr>
            <w:rFonts w:ascii="Arial" w:hAnsi="Arial"/>
            <w:i w:val="0"/>
            <w:sz w:val="24"/>
            <w:szCs w:val="24"/>
            <w:rPrChange w:id="1876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     </w:t>
        </w:r>
      </w:ins>
      <w:r w:rsidRPr="005E4C26">
        <w:rPr>
          <w:rFonts w:ascii="Arial" w:hAnsi="Arial"/>
          <w:i w:val="0"/>
          <w:sz w:val="24"/>
          <w:szCs w:val="24"/>
          <w:rPrChange w:id="1877" w:author="Jeff Thomas Pavlovic" w:date="2016-01-08T09:48:00Z">
            <w:rPr>
              <w:i w:val="0"/>
              <w:sz w:val="28"/>
              <w:szCs w:val="28"/>
            </w:rPr>
          </w:rPrChange>
        </w:rPr>
        <w:t>La razón entre el costo esperado de una oferta indexada en Dólares y una oferta indexada en Pesos, calculada en términos de la sección 4.6 de</w:t>
      </w:r>
      <w:ins w:id="1878" w:author="Jeff Thomas Pavlovic" w:date="2016-01-08T10:55:00Z">
        <w:r w:rsidR="003E5DBD">
          <w:rPr>
            <w:rFonts w:ascii="Arial" w:hAnsi="Arial"/>
            <w:i w:val="0"/>
            <w:sz w:val="24"/>
            <w:szCs w:val="24"/>
          </w:rPr>
          <w:t>l</w:t>
        </w:r>
      </w:ins>
      <w:r w:rsidRPr="005E4C26">
        <w:rPr>
          <w:rFonts w:ascii="Arial" w:hAnsi="Arial"/>
          <w:i w:val="0"/>
          <w:sz w:val="24"/>
          <w:szCs w:val="24"/>
          <w:rPrChange w:id="1879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</w:t>
      </w:r>
      <w:del w:id="1880" w:author="Jeff Thomas Pavlovic" w:date="2016-01-08T10:55:00Z">
        <w:r w:rsidRPr="005E4C26" w:rsidDel="003E5DBD">
          <w:rPr>
            <w:rFonts w:ascii="Arial" w:hAnsi="Arial"/>
            <w:i w:val="0"/>
            <w:sz w:val="24"/>
            <w:szCs w:val="24"/>
            <w:rPrChange w:id="1881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este </w:delText>
        </w:r>
      </w:del>
      <w:r w:rsidRPr="005E4C26">
        <w:rPr>
          <w:rFonts w:ascii="Arial" w:hAnsi="Arial"/>
          <w:i w:val="0"/>
          <w:sz w:val="24"/>
          <w:szCs w:val="24"/>
          <w:rPrChange w:id="1882" w:author="Jeff Thomas Pavlovic" w:date="2016-01-08T09:48:00Z">
            <w:rPr>
              <w:i w:val="0"/>
              <w:sz w:val="28"/>
              <w:szCs w:val="28"/>
            </w:rPr>
          </w:rPrChange>
        </w:rPr>
        <w:t>Manual.</w:t>
      </w:r>
    </w:p>
    <w:p w:rsidR="00FD03D0" w:rsidRPr="005E4C26" w:rsidRDefault="00FD03D0" w:rsidP="005557EE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sz w:val="24"/>
          <w:szCs w:val="24"/>
          <w:rPrChange w:id="1883" w:author="Jeff Thomas Pavlovic" w:date="2016-01-08T09:48:00Z">
            <w:rPr>
              <w:sz w:val="28"/>
              <w:szCs w:val="28"/>
            </w:rPr>
          </w:rPrChange>
        </w:rPr>
        <w:pPrChange w:id="1884" w:author="Jeff Thomas Pavlovic" w:date="2016-01-08T08:40:00Z">
          <w:pPr>
            <w:pStyle w:val="RiosDiaz2"/>
            <w:tabs>
              <w:tab w:val="clear" w:pos="2835"/>
              <w:tab w:val="left" w:pos="4962"/>
            </w:tabs>
            <w:ind w:left="4962" w:hanging="2127"/>
          </w:pPr>
        </w:pPrChange>
      </w:pPr>
    </w:p>
    <w:p w:rsidR="00FD03D0" w:rsidRPr="005E4C26" w:rsidRDefault="00FD03D0" w:rsidP="005557EE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i w:val="0"/>
          <w:sz w:val="24"/>
          <w:szCs w:val="24"/>
          <w:rPrChange w:id="1885" w:author="Jeff Thomas Pavlovic" w:date="2016-01-08T09:48:00Z">
            <w:rPr>
              <w:i w:val="0"/>
              <w:sz w:val="28"/>
              <w:szCs w:val="28"/>
            </w:rPr>
          </w:rPrChange>
        </w:rPr>
        <w:pPrChange w:id="1886" w:author="Jeff Thomas Pavlovic" w:date="2016-01-08T08:40:00Z">
          <w:pPr>
            <w:pStyle w:val="RiosDiaz2"/>
            <w:tabs>
              <w:tab w:val="clear" w:pos="2835"/>
              <w:tab w:val="left" w:pos="4962"/>
            </w:tabs>
            <w:ind w:left="4962" w:hanging="2127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1887" w:author="Jeff Thomas Pavlovic" w:date="2016-01-08T09:48:00Z">
            <w:rPr>
              <w:sz w:val="28"/>
              <w:szCs w:val="28"/>
            </w:rPr>
          </w:rPrChange>
        </w:rPr>
        <w:t>IndexUSD</w:t>
      </w:r>
      <w:r w:rsidRPr="005E4C26">
        <w:rPr>
          <w:rFonts w:ascii="Arial" w:hAnsi="Arial"/>
          <w:sz w:val="24"/>
          <w:szCs w:val="24"/>
          <w:vertAlign w:val="subscript"/>
          <w:rPrChange w:id="1888" w:author="Jeff Thomas Pavlovic" w:date="2016-01-08T09:48:00Z">
            <w:rPr>
              <w:sz w:val="28"/>
              <w:szCs w:val="28"/>
              <w:vertAlign w:val="subscript"/>
            </w:rPr>
          </w:rPrChange>
        </w:rPr>
        <w:t>p</w:t>
      </w:r>
      <w:proofErr w:type="spellEnd"/>
      <w:del w:id="1889" w:author="Jeff Thomas Pavlovic" w:date="2016-01-08T09:04:00Z">
        <w:r w:rsidRPr="005E4C26" w:rsidDel="005557EE">
          <w:rPr>
            <w:rFonts w:ascii="Arial" w:hAnsi="Arial"/>
            <w:sz w:val="24"/>
            <w:szCs w:val="24"/>
            <w:rPrChange w:id="1890" w:author="Jeff Thomas Pavlovic" w:date="2016-01-08T09:48:00Z">
              <w:rPr>
                <w:sz w:val="28"/>
                <w:szCs w:val="28"/>
              </w:rPr>
            </w:rPrChange>
          </w:rPr>
          <w:tab/>
        </w:r>
      </w:del>
      <w:ins w:id="1891" w:author="Jeff Thomas Pavlovic" w:date="2016-01-08T09:04:00Z">
        <w:r w:rsidR="005557EE" w:rsidRPr="005E4C26">
          <w:rPr>
            <w:rFonts w:ascii="Arial" w:hAnsi="Arial"/>
            <w:sz w:val="24"/>
            <w:szCs w:val="24"/>
            <w:rPrChange w:id="1892" w:author="Jeff Thomas Pavlovic" w:date="2016-01-08T09:48:00Z">
              <w:rPr>
                <w:sz w:val="28"/>
                <w:szCs w:val="28"/>
              </w:rPr>
            </w:rPrChange>
          </w:rPr>
          <w:t xml:space="preserve">         </w:t>
        </w:r>
      </w:ins>
      <w:r w:rsidRPr="005E4C26">
        <w:rPr>
          <w:rFonts w:ascii="Arial" w:hAnsi="Arial"/>
          <w:i w:val="0"/>
          <w:sz w:val="24"/>
          <w:szCs w:val="24"/>
          <w:rPrChange w:id="189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binario, 1 si el Paquete </w:t>
      </w:r>
      <w:r w:rsidRPr="005E4C26">
        <w:rPr>
          <w:rFonts w:ascii="Arial" w:hAnsi="Arial"/>
          <w:sz w:val="24"/>
          <w:szCs w:val="24"/>
          <w:rPrChange w:id="1894" w:author="Jeff Thomas Pavlovic" w:date="2016-01-08T09:48:00Z">
            <w:rPr>
              <w:sz w:val="28"/>
              <w:szCs w:val="28"/>
            </w:rPr>
          </w:rPrChange>
        </w:rPr>
        <w:t xml:space="preserve">p </w:t>
      </w:r>
      <w:del w:id="1895" w:author="Jeff Thomas Pavlovic" w:date="2016-01-08T09:04:00Z">
        <w:r w:rsidRPr="005E4C26" w:rsidDel="005557EE">
          <w:rPr>
            <w:rFonts w:ascii="Arial" w:hAnsi="Arial"/>
            <w:i w:val="0"/>
            <w:sz w:val="24"/>
            <w:szCs w:val="24"/>
            <w:rPrChange w:id="1896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del Licitante </w:delText>
        </w:r>
        <w:r w:rsidRPr="005E4C26" w:rsidDel="005557EE">
          <w:rPr>
            <w:rFonts w:ascii="Arial" w:hAnsi="Arial"/>
            <w:sz w:val="24"/>
            <w:szCs w:val="24"/>
            <w:rPrChange w:id="1897" w:author="Jeff Thomas Pavlovic" w:date="2016-01-08T09:48:00Z">
              <w:rPr>
                <w:sz w:val="28"/>
                <w:szCs w:val="28"/>
              </w:rPr>
            </w:rPrChange>
          </w:rPr>
          <w:delText xml:space="preserve">g </w:delText>
        </w:r>
      </w:del>
      <w:r w:rsidRPr="005E4C26">
        <w:rPr>
          <w:rFonts w:ascii="Arial" w:hAnsi="Arial"/>
          <w:i w:val="0"/>
          <w:sz w:val="24"/>
          <w:szCs w:val="24"/>
          <w:rPrChange w:id="189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está indexado a Dólares, 0 si el Paquete </w:t>
      </w:r>
      <w:r w:rsidRPr="005E4C26">
        <w:rPr>
          <w:rFonts w:ascii="Arial" w:hAnsi="Arial"/>
          <w:sz w:val="24"/>
          <w:szCs w:val="24"/>
          <w:rPrChange w:id="1899" w:author="Jeff Thomas Pavlovic" w:date="2016-01-08T09:48:00Z">
            <w:rPr>
              <w:sz w:val="28"/>
              <w:szCs w:val="28"/>
            </w:rPr>
          </w:rPrChange>
        </w:rPr>
        <w:t xml:space="preserve">p </w:t>
      </w:r>
      <w:r w:rsidRPr="005E4C26">
        <w:rPr>
          <w:rFonts w:ascii="Arial" w:hAnsi="Arial"/>
          <w:i w:val="0"/>
          <w:sz w:val="24"/>
          <w:szCs w:val="24"/>
          <w:rPrChange w:id="1900" w:author="Jeff Thomas Pavlovic" w:date="2016-01-08T09:48:00Z">
            <w:rPr>
              <w:i w:val="0"/>
              <w:sz w:val="28"/>
              <w:szCs w:val="28"/>
            </w:rPr>
          </w:rPrChange>
        </w:rPr>
        <w:t>está indexado a Pesos.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901" w:author="Jeff Thomas Pavlovic" w:date="2016-01-08T09:48:00Z">
            <w:rPr>
              <w:sz w:val="28"/>
              <w:szCs w:val="28"/>
            </w:rPr>
          </w:rPrChange>
        </w:rPr>
        <w:pPrChange w:id="1902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903" w:author="Jeff Thomas Pavlovic" w:date="2016-01-08T09:48:00Z">
            <w:rPr>
              <w:i w:val="0"/>
              <w:sz w:val="28"/>
              <w:szCs w:val="28"/>
            </w:rPr>
          </w:rPrChange>
        </w:rPr>
        <w:pPrChange w:id="1904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1905" w:author="Jeff Thomas Pavlovic" w:date="2016-01-08T09:48:00Z">
            <w:rPr>
              <w:sz w:val="28"/>
              <w:szCs w:val="28"/>
            </w:rPr>
          </w:rPrChange>
        </w:rPr>
        <w:t>SinPrelación</w:t>
      </w:r>
      <w:del w:id="1906" w:author="Jeff Thomas Pavlovic" w:date="2016-01-08T09:04:00Z">
        <w:r w:rsidRPr="005E4C26" w:rsidDel="005557EE">
          <w:rPr>
            <w:rFonts w:ascii="Arial" w:hAnsi="Arial"/>
            <w:sz w:val="24"/>
            <w:szCs w:val="24"/>
            <w:vertAlign w:val="subscript"/>
            <w:rPrChange w:id="1907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g,</w:delText>
        </w:r>
      </w:del>
      <w:r w:rsidRPr="005E4C26">
        <w:rPr>
          <w:rFonts w:ascii="Arial" w:hAnsi="Arial"/>
          <w:sz w:val="24"/>
          <w:szCs w:val="24"/>
          <w:vertAlign w:val="subscript"/>
          <w:rPrChange w:id="1908" w:author="Jeff Thomas Pavlovic" w:date="2016-01-08T09:48:00Z">
            <w:rPr>
              <w:sz w:val="28"/>
              <w:szCs w:val="28"/>
              <w:vertAlign w:val="subscript"/>
            </w:rPr>
          </w:rPrChange>
        </w:rPr>
        <w:t>p</w:t>
      </w:r>
      <w:proofErr w:type="spellEnd"/>
      <w:r w:rsidRPr="005E4C26">
        <w:rPr>
          <w:rFonts w:ascii="Arial" w:hAnsi="Arial"/>
          <w:sz w:val="24"/>
          <w:szCs w:val="24"/>
          <w:vertAlign w:val="subscript"/>
          <w:rPrChange w:id="1909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1910" w:author="Jeff Thomas Pavlovic" w:date="2016-01-08T09:48:00Z">
            <w:rPr>
              <w:i w:val="0"/>
              <w:sz w:val="28"/>
              <w:szCs w:val="28"/>
            </w:rPr>
          </w:rPrChange>
        </w:rPr>
        <w:t>Parámetro binario, 1 si el Paquete</w:t>
      </w:r>
      <w:r w:rsidRPr="005E4C26">
        <w:rPr>
          <w:rFonts w:ascii="Arial" w:hAnsi="Arial"/>
          <w:sz w:val="24"/>
          <w:szCs w:val="24"/>
          <w:rPrChange w:id="1911" w:author="Jeff Thomas Pavlovic" w:date="2016-01-08T09:48:00Z">
            <w:rPr>
              <w:sz w:val="28"/>
              <w:szCs w:val="28"/>
            </w:rPr>
          </w:rPrChange>
        </w:rPr>
        <w:t xml:space="preserve"> p </w:t>
      </w:r>
      <w:del w:id="1912" w:author="Jeff Thomas Pavlovic" w:date="2016-01-08T09:04:00Z">
        <w:r w:rsidRPr="005E4C26" w:rsidDel="005557EE">
          <w:rPr>
            <w:rFonts w:ascii="Arial" w:hAnsi="Arial"/>
            <w:i w:val="0"/>
            <w:sz w:val="24"/>
            <w:szCs w:val="24"/>
            <w:rPrChange w:id="1913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del Licitante </w:delText>
        </w:r>
        <w:r w:rsidRPr="005E4C26" w:rsidDel="005557EE">
          <w:rPr>
            <w:rFonts w:ascii="Arial" w:hAnsi="Arial"/>
            <w:sz w:val="24"/>
            <w:szCs w:val="24"/>
            <w:rPrChange w:id="1914" w:author="Jeff Thomas Pavlovic" w:date="2016-01-08T09:48:00Z">
              <w:rPr>
                <w:sz w:val="28"/>
                <w:szCs w:val="28"/>
              </w:rPr>
            </w:rPrChange>
          </w:rPr>
          <w:delText xml:space="preserve">g </w:delText>
        </w:r>
      </w:del>
      <w:r w:rsidRPr="005E4C26">
        <w:rPr>
          <w:rFonts w:ascii="Arial" w:hAnsi="Arial"/>
          <w:i w:val="0"/>
          <w:sz w:val="24"/>
          <w:szCs w:val="24"/>
          <w:rPrChange w:id="191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no tiene prelación calificada para su interconexión, 0 si tiene prelación calificada o ya se encuentra interconectada al SEN. Definido </w:t>
      </w:r>
      <w:del w:id="1916" w:author="Jeff Thomas Pavlovic" w:date="2016-01-08T09:06:00Z">
        <w:r w:rsidRPr="005E4C26" w:rsidDel="008A5394">
          <w:rPr>
            <w:rFonts w:ascii="Arial" w:hAnsi="Arial"/>
            <w:i w:val="0"/>
            <w:sz w:val="24"/>
            <w:szCs w:val="24"/>
            <w:rPrChange w:id="191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por el Licitante </w:delText>
        </w:r>
      </w:del>
      <w:del w:id="1918" w:author="Jeff Thomas Pavlovic" w:date="2016-01-08T09:05:00Z">
        <w:r w:rsidRPr="005E4C26" w:rsidDel="005557EE">
          <w:rPr>
            <w:rFonts w:ascii="Arial" w:hAnsi="Arial"/>
            <w:sz w:val="24"/>
            <w:szCs w:val="24"/>
            <w:rPrChange w:id="1919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5557EE">
          <w:rPr>
            <w:rFonts w:ascii="Arial" w:hAnsi="Arial"/>
            <w:i w:val="0"/>
            <w:sz w:val="24"/>
            <w:szCs w:val="24"/>
            <w:rPrChange w:id="1920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, </w:delText>
        </w:r>
      </w:del>
      <w:r w:rsidRPr="005E4C26">
        <w:rPr>
          <w:rFonts w:ascii="Arial" w:hAnsi="Arial"/>
          <w:i w:val="0"/>
          <w:sz w:val="24"/>
          <w:szCs w:val="24"/>
          <w:rPrChange w:id="1921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como parte de </w:t>
      </w:r>
      <w:del w:id="1922" w:author="Jeff Thomas Pavlovic" w:date="2016-01-08T09:06:00Z">
        <w:r w:rsidRPr="005E4C26" w:rsidDel="008A5394">
          <w:rPr>
            <w:rFonts w:ascii="Arial" w:hAnsi="Arial"/>
            <w:i w:val="0"/>
            <w:sz w:val="24"/>
            <w:szCs w:val="24"/>
            <w:rPrChange w:id="1923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su </w:delText>
        </w:r>
      </w:del>
      <w:ins w:id="1924" w:author="Jeff Thomas Pavlovic" w:date="2016-01-08T09:06:00Z">
        <w:r w:rsidR="008A5394" w:rsidRPr="005E4C26">
          <w:rPr>
            <w:rFonts w:ascii="Arial" w:hAnsi="Arial"/>
            <w:i w:val="0"/>
            <w:sz w:val="24"/>
            <w:szCs w:val="24"/>
            <w:rPrChange w:id="1925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la </w:t>
        </w:r>
      </w:ins>
      <w:del w:id="1926" w:author="Jeff Thomas Pavlovic" w:date="2016-01-08T09:06:00Z">
        <w:r w:rsidRPr="005E4C26" w:rsidDel="008A5394">
          <w:rPr>
            <w:rFonts w:ascii="Arial" w:hAnsi="Arial"/>
            <w:i w:val="0"/>
            <w:sz w:val="24"/>
            <w:szCs w:val="24"/>
            <w:rPrChange w:id="1927" w:author="Jeff Thomas Pavlovic" w:date="2016-01-08T09:48:00Z">
              <w:rPr>
                <w:i w:val="0"/>
                <w:sz w:val="28"/>
                <w:szCs w:val="28"/>
              </w:rPr>
            </w:rPrChange>
          </w:rPr>
          <w:lastRenderedPageBreak/>
          <w:delText>O</w:delText>
        </w:r>
      </w:del>
      <w:ins w:id="1928" w:author="Jeff Thomas Pavlovic" w:date="2016-01-08T09:06:00Z">
        <w:r w:rsidR="008A5394" w:rsidRPr="005E4C26">
          <w:rPr>
            <w:rFonts w:ascii="Arial" w:hAnsi="Arial"/>
            <w:i w:val="0"/>
            <w:sz w:val="24"/>
            <w:szCs w:val="24"/>
            <w:rPrChange w:id="1929" w:author="Jeff Thomas Pavlovic" w:date="2016-01-08T09:48:00Z">
              <w:rPr>
                <w:i w:val="0"/>
                <w:sz w:val="28"/>
                <w:szCs w:val="28"/>
              </w:rPr>
            </w:rPrChange>
          </w:rPr>
          <w:t>o</w:t>
        </w:r>
      </w:ins>
      <w:r w:rsidRPr="005E4C26">
        <w:rPr>
          <w:rFonts w:ascii="Arial" w:hAnsi="Arial"/>
          <w:i w:val="0"/>
          <w:sz w:val="24"/>
          <w:szCs w:val="24"/>
          <w:rPrChange w:id="193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ferta </w:t>
      </w:r>
      <w:ins w:id="1931" w:author="Jeff Thomas Pavlovic" w:date="2016-01-08T09:06:00Z">
        <w:r w:rsidR="008A5394" w:rsidRPr="005E4C26">
          <w:rPr>
            <w:rFonts w:ascii="Arial" w:hAnsi="Arial"/>
            <w:i w:val="0"/>
            <w:sz w:val="24"/>
            <w:szCs w:val="24"/>
            <w:rPrChange w:id="1932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de venta </w:t>
        </w:r>
      </w:ins>
      <w:r w:rsidRPr="005E4C26">
        <w:rPr>
          <w:rFonts w:ascii="Arial" w:hAnsi="Arial"/>
          <w:i w:val="0"/>
          <w:sz w:val="24"/>
          <w:szCs w:val="24"/>
          <w:rPrChange w:id="1933" w:author="Jeff Thomas Pavlovic" w:date="2016-01-08T09:48:00Z">
            <w:rPr>
              <w:i w:val="0"/>
              <w:sz w:val="28"/>
              <w:szCs w:val="28"/>
            </w:rPr>
          </w:rPrChange>
        </w:rPr>
        <w:t>del Paquete</w:t>
      </w:r>
      <w:r w:rsidRPr="005E4C26">
        <w:rPr>
          <w:rFonts w:ascii="Arial" w:hAnsi="Arial"/>
          <w:sz w:val="24"/>
          <w:szCs w:val="24"/>
          <w:rPrChange w:id="1934" w:author="Jeff Thomas Pavlovic" w:date="2016-01-08T09:48:00Z">
            <w:rPr>
              <w:sz w:val="28"/>
              <w:szCs w:val="28"/>
            </w:rPr>
          </w:rPrChange>
        </w:rPr>
        <w:t xml:space="preserve"> p</w:t>
      </w:r>
      <w:ins w:id="1935" w:author="Jeff Thomas Pavlovic" w:date="2016-01-08T09:06:00Z">
        <w:r w:rsidR="008A5394" w:rsidRPr="005E4C26">
          <w:rPr>
            <w:rFonts w:ascii="Arial" w:hAnsi="Arial"/>
            <w:i w:val="0"/>
            <w:sz w:val="24"/>
            <w:szCs w:val="24"/>
            <w:rPrChange w:id="1936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por el Licitante que presenta dicha oferta</w:t>
        </w:r>
      </w:ins>
      <w:r w:rsidRPr="005E4C26">
        <w:rPr>
          <w:rFonts w:ascii="Arial" w:hAnsi="Arial"/>
          <w:sz w:val="24"/>
          <w:szCs w:val="24"/>
          <w:rPrChange w:id="1937" w:author="Jeff Thomas Pavlovic" w:date="2016-01-08T09:48:00Z">
            <w:rPr>
              <w:sz w:val="28"/>
              <w:szCs w:val="28"/>
            </w:rPr>
          </w:rPrChange>
        </w:rPr>
        <w:t>.</w:t>
      </w:r>
      <w:r w:rsidRPr="005E4C26">
        <w:rPr>
          <w:rFonts w:ascii="Arial" w:hAnsi="Arial"/>
          <w:i w:val="0"/>
          <w:sz w:val="24"/>
          <w:szCs w:val="24"/>
          <w:rPrChange w:id="193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Verificado por el CENACE.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1939" w:author="Jeff Thomas Pavlovic" w:date="2016-01-08T09:48:00Z">
            <w:rPr>
              <w:sz w:val="28"/>
              <w:szCs w:val="28"/>
            </w:rPr>
          </w:rPrChange>
        </w:rPr>
        <w:pPrChange w:id="1940" w:author="Jeff Thomas Pavlovic" w:date="2016-01-08T08:40:00Z">
          <w:pPr>
            <w:pStyle w:val="RiosDiaz2"/>
          </w:pPr>
        </w:pPrChange>
      </w:pPr>
    </w:p>
    <w:p w:rsidR="00FD03D0" w:rsidRPr="005E4C26" w:rsidRDefault="009A7CA1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941" w:author="Jeff Thomas Pavlovic" w:date="2016-01-08T09:48:00Z">
            <w:rPr>
              <w:i w:val="0"/>
              <w:sz w:val="28"/>
              <w:szCs w:val="28"/>
            </w:rPr>
          </w:rPrChange>
        </w:rPr>
        <w:pPrChange w:id="1942" w:author="Jeff Thomas Pavlovic" w:date="2016-01-08T08:40:00Z">
          <w:pPr>
            <w:pStyle w:val="RiosDiaz2"/>
          </w:pPr>
        </w:pPrChange>
      </w:pPr>
      <m:oMath>
        <m:sSubSup>
          <m:sSubSupPr>
            <m:ctrlPr>
              <w:rPr>
                <w:rFonts w:ascii="Cambria Math" w:hAnsi="Cambria Math"/>
                <w:b/>
                <w:sz w:val="24"/>
                <w:szCs w:val="24"/>
                <w:lang w:val="es-MX"/>
                <w:rPrChange w:id="1943" w:author="Jeff Thomas Pavlovic" w:date="2016-01-08T09:48:00Z">
                  <w:rPr>
                    <w:rFonts w:ascii="Cambria Math" w:hAnsi="Cambria Math"/>
                    <w:b/>
                    <w:sz w:val="28"/>
                    <w:szCs w:val="28"/>
                    <w:lang w:val="es-MX"/>
                  </w:rPr>
                </w:rPrChange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s-MX"/>
                <w:rPrChange w:id="1944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s-MX"/>
                  </w:rPr>
                </w:rPrChange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s-MX"/>
                <w:rPrChange w:id="1945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s-MX"/>
                  </w:rPr>
                </w:rPrChange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val="es-MX"/>
                <w:rPrChange w:id="1946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s-MX"/>
                  </w:rPr>
                </w:rPrChange>
              </w:rPr>
              <m:t>bp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s-MX"/>
                <w:rPrChange w:id="1947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s-MX"/>
                  </w:rPr>
                </w:rPrChange>
              </w:rPr>
              <m:t>max</m:t>
            </m:r>
          </m:sup>
        </m:sSubSup>
      </m:oMath>
      <w:r w:rsidR="00FD03D0" w:rsidRPr="005E4C26">
        <w:rPr>
          <w:rFonts w:ascii="Arial" w:hAnsi="Arial"/>
          <w:sz w:val="24"/>
          <w:szCs w:val="24"/>
          <w:vertAlign w:val="subscript"/>
          <w:rPrChange w:id="1948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="00FD03D0" w:rsidRPr="005E4C26">
        <w:rPr>
          <w:rFonts w:ascii="Arial" w:hAnsi="Arial"/>
          <w:i w:val="0"/>
          <w:sz w:val="24"/>
          <w:szCs w:val="24"/>
          <w:rPrChange w:id="1949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real no negativo, representa la </w:t>
      </w:r>
      <w:ins w:id="1950" w:author="Jeff Thomas Pavlovic" w:date="2016-01-08T08:52:00Z">
        <w:r w:rsidR="00EB4433" w:rsidRPr="005E4C26">
          <w:rPr>
            <w:rFonts w:ascii="Arial" w:hAnsi="Arial"/>
            <w:i w:val="0"/>
            <w:sz w:val="24"/>
            <w:szCs w:val="24"/>
            <w:rPrChange w:id="1951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cantidad de potencia incluida en la </w:t>
        </w:r>
      </w:ins>
      <w:ins w:id="1952" w:author="Jeff Thomas Pavlovic" w:date="2016-01-08T09:07:00Z">
        <w:r w:rsidR="008A5394" w:rsidRPr="005E4C26">
          <w:rPr>
            <w:rFonts w:ascii="Arial" w:hAnsi="Arial"/>
            <w:i w:val="0"/>
            <w:sz w:val="24"/>
            <w:szCs w:val="24"/>
            <w:rPrChange w:id="1953" w:author="Jeff Thomas Pavlovic" w:date="2016-01-08T09:48:00Z">
              <w:rPr>
                <w:i w:val="0"/>
                <w:sz w:val="28"/>
                <w:szCs w:val="28"/>
              </w:rPr>
            </w:rPrChange>
          </w:rPr>
          <w:t>banda (</w:t>
        </w:r>
      </w:ins>
      <w:r w:rsidR="00FD03D0" w:rsidRPr="005E4C26">
        <w:rPr>
          <w:rFonts w:ascii="Arial" w:hAnsi="Arial"/>
          <w:i w:val="0"/>
          <w:sz w:val="24"/>
          <w:szCs w:val="24"/>
          <w:rPrChange w:id="1954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oferta </w:t>
      </w:r>
      <w:ins w:id="1955" w:author="Jeff Thomas Pavlovic" w:date="2016-01-08T08:52:00Z">
        <w:r w:rsidR="00EB4433" w:rsidRPr="005E4C26">
          <w:rPr>
            <w:rFonts w:ascii="Arial" w:hAnsi="Arial"/>
            <w:i w:val="0"/>
            <w:sz w:val="24"/>
            <w:szCs w:val="24"/>
            <w:rPrChange w:id="1956" w:author="Jeff Thomas Pavlovic" w:date="2016-01-08T09:48:00Z">
              <w:rPr>
                <w:i w:val="0"/>
                <w:sz w:val="28"/>
                <w:szCs w:val="28"/>
              </w:rPr>
            </w:rPrChange>
          </w:rPr>
          <w:t>de compra</w:t>
        </w:r>
      </w:ins>
      <w:ins w:id="1957" w:author="Jeff Thomas Pavlovic" w:date="2016-01-08T09:07:00Z">
        <w:r w:rsidR="008A5394" w:rsidRPr="005E4C26">
          <w:rPr>
            <w:rFonts w:ascii="Arial" w:hAnsi="Arial"/>
            <w:i w:val="0"/>
            <w:sz w:val="24"/>
            <w:szCs w:val="24"/>
            <w:rPrChange w:id="1958" w:author="Jeff Thomas Pavlovic" w:date="2016-01-08T09:48:00Z">
              <w:rPr>
                <w:i w:val="0"/>
                <w:sz w:val="28"/>
                <w:szCs w:val="28"/>
              </w:rPr>
            </w:rPrChange>
          </w:rPr>
          <w:t>)</w:t>
        </w:r>
      </w:ins>
      <w:ins w:id="1959" w:author="Jeff Thomas Pavlovic" w:date="2016-01-08T08:52:00Z">
        <w:r w:rsidR="00EB4433" w:rsidRPr="005E4C26">
          <w:rPr>
            <w:rFonts w:ascii="Arial" w:hAnsi="Arial"/>
            <w:i w:val="0"/>
            <w:sz w:val="24"/>
            <w:szCs w:val="24"/>
            <w:rPrChange w:id="1960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</w:t>
        </w:r>
      </w:ins>
      <m:oMath>
        <m:r>
          <w:rPr>
            <w:rFonts w:ascii="Cambria Math" w:hAnsi="Cambria Math"/>
            <w:sz w:val="24"/>
            <w:szCs w:val="24"/>
            <w:lang w:val="en-US"/>
            <w:rPrChange w:id="1961" w:author="Jeff Thomas Pavlovic" w:date="2016-01-08T09:48:00Z">
              <w:rPr>
                <w:rFonts w:ascii="Cambria Math" w:hAnsi="Cambria Math"/>
                <w:sz w:val="28"/>
                <w:szCs w:val="28"/>
                <w:lang w:val="en-US"/>
              </w:rPr>
            </w:rPrChange>
          </w:rPr>
          <m:t>bp</m:t>
        </m:r>
        <m:r>
          <w:del w:id="1962" w:author="Jeff Thomas Pavlovic" w:date="2016-01-08T08:53:00Z">
            <w:rPr>
              <w:rFonts w:ascii="Cambria Math" w:hAnsi="Cambria Math"/>
              <w:sz w:val="24"/>
              <w:szCs w:val="24"/>
              <w:rPrChange w:id="1963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∈B</m:t>
          </w:del>
        </m:r>
        <m:sSub>
          <m:sSubPr>
            <m:ctrlPr>
              <w:del w:id="1964" w:author="Jeff Thomas Pavlovic" w:date="2016-01-08T08:53:00Z">
                <w:rPr>
                  <w:rFonts w:ascii="Cambria Math" w:hAnsi="Cambria Math"/>
                  <w:sz w:val="24"/>
                  <w:szCs w:val="24"/>
                  <w:rPrChange w:id="1965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w:del>
            </m:ctrlPr>
          </m:sSubPr>
          <m:e>
            <m:r>
              <w:del w:id="1966" w:author="Jeff Thomas Pavlovic" w:date="2016-01-08T08:53:00Z">
                <w:rPr>
                  <w:rFonts w:ascii="Cambria Math" w:hAnsi="Cambria Math"/>
                  <w:sz w:val="24"/>
                  <w:szCs w:val="24"/>
                  <w:rPrChange w:id="1967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</m:t>
              </w:del>
            </m:r>
          </m:e>
          <m:sub>
            <m:r>
              <w:del w:id="1968" w:author="Jeff Thomas Pavlovic" w:date="2016-01-08T08:53:00Z">
                <w:rPr>
                  <w:rFonts w:ascii="Cambria Math" w:hAnsi="Cambria Math"/>
                  <w:sz w:val="24"/>
                  <w:szCs w:val="24"/>
                  <w:rPrChange w:id="1969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zp</m:t>
              </w:del>
            </m:r>
          </m:sub>
        </m:sSub>
      </m:oMath>
      <w:del w:id="1970" w:author="Jeff Thomas Pavlovic" w:date="2016-01-08T08:53:00Z">
        <w:r w:rsidR="00FD03D0" w:rsidRPr="005E4C26" w:rsidDel="00EB4433">
          <w:rPr>
            <w:rFonts w:ascii="Arial" w:hAnsi="Arial"/>
            <w:i w:val="0"/>
            <w:sz w:val="24"/>
            <w:szCs w:val="24"/>
            <w:rPrChange w:id="1971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</w:delText>
        </w:r>
      </w:del>
      <w:ins w:id="1972" w:author="Jeff Thomas Pavlovic" w:date="2016-01-08T08:53:00Z">
        <w:r w:rsidR="00EB4433" w:rsidRPr="005E4C26">
          <w:rPr>
            <w:rFonts w:ascii="Arial" w:hAnsi="Arial"/>
            <w:i w:val="0"/>
            <w:sz w:val="24"/>
            <w:szCs w:val="24"/>
            <w:rPrChange w:id="1973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, </w:t>
        </w:r>
      </w:ins>
      <w:del w:id="1974" w:author="Jeff Thomas Pavlovic" w:date="2016-01-08T08:53:00Z">
        <w:r w:rsidR="00FD03D0" w:rsidRPr="005E4C26" w:rsidDel="00EB4433">
          <w:rPr>
            <w:rFonts w:ascii="Arial" w:hAnsi="Arial"/>
            <w:i w:val="0"/>
            <w:sz w:val="24"/>
            <w:szCs w:val="24"/>
            <w:rPrChange w:id="1975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 compra reducida de Potencia en la Zona de Potencia </w:delText>
        </w:r>
        <w:r w:rsidR="00FD03D0" w:rsidRPr="005E4C26" w:rsidDel="00EB4433">
          <w:rPr>
            <w:rFonts w:ascii="Arial" w:hAnsi="Arial"/>
            <w:sz w:val="24"/>
            <w:szCs w:val="24"/>
            <w:rPrChange w:id="1976" w:author="Jeff Thomas Pavlovic" w:date="2016-01-08T09:48:00Z">
              <w:rPr>
                <w:sz w:val="28"/>
                <w:szCs w:val="28"/>
              </w:rPr>
            </w:rPrChange>
          </w:rPr>
          <w:delText>zp</w:delText>
        </w:r>
        <w:r w:rsidR="00FD03D0" w:rsidRPr="005E4C26" w:rsidDel="00EB4433">
          <w:rPr>
            <w:rFonts w:ascii="Arial" w:hAnsi="Arial"/>
            <w:i w:val="0"/>
            <w:sz w:val="24"/>
            <w:szCs w:val="24"/>
            <w:rPrChange w:id="197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</w:delText>
        </w:r>
      </w:del>
      <w:r w:rsidR="00FD03D0" w:rsidRPr="005E4C26">
        <w:rPr>
          <w:rFonts w:ascii="Arial" w:hAnsi="Arial"/>
          <w:i w:val="0"/>
          <w:sz w:val="24"/>
          <w:szCs w:val="24"/>
          <w:rPrChange w:id="197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en MW/año. 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979" w:author="Jeff Thomas Pavlovic" w:date="2016-01-08T09:48:00Z">
            <w:rPr>
              <w:i w:val="0"/>
              <w:sz w:val="28"/>
              <w:szCs w:val="28"/>
            </w:rPr>
          </w:rPrChange>
        </w:rPr>
        <w:pPrChange w:id="1980" w:author="Jeff Thomas Pavlovic" w:date="2016-01-08T08:40:00Z">
          <w:pPr>
            <w:pStyle w:val="RiosDiaz2"/>
          </w:pPr>
        </w:pPrChange>
      </w:pPr>
    </w:p>
    <w:p w:rsidR="00FD03D0" w:rsidRPr="005E4C26" w:rsidRDefault="009A7CA1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1981" w:author="Jeff Thomas Pavlovic" w:date="2016-01-08T09:48:00Z">
            <w:rPr>
              <w:i w:val="0"/>
              <w:sz w:val="28"/>
              <w:szCs w:val="28"/>
            </w:rPr>
          </w:rPrChange>
        </w:rPr>
        <w:pPrChange w:id="1982" w:author="Jeff Thomas Pavlovic" w:date="2016-01-08T08:40:00Z">
          <w:pPr>
            <w:pStyle w:val="RiosDiaz2"/>
          </w:pPr>
        </w:pPrChange>
      </w:pPr>
      <m:oMath>
        <m:sSubSup>
          <m:sSubSupPr>
            <m:ctrlPr>
              <w:rPr>
                <w:rFonts w:ascii="Cambria Math" w:hAnsi="Cambria Math"/>
                <w:b/>
                <w:sz w:val="24"/>
                <w:szCs w:val="24"/>
                <w:lang w:val="es-MX"/>
                <w:rPrChange w:id="1983" w:author="Jeff Thomas Pavlovic" w:date="2016-01-08T09:48:00Z">
                  <w:rPr>
                    <w:rFonts w:ascii="Cambria Math" w:hAnsi="Cambria Math"/>
                    <w:b/>
                    <w:sz w:val="28"/>
                    <w:szCs w:val="28"/>
                    <w:lang w:val="es-MX"/>
                  </w:rPr>
                </w:rPrChange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s-MX"/>
                <w:rPrChange w:id="1984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s-MX"/>
                  </w:rPr>
                </w:rPrChange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s-MX"/>
                <w:rPrChange w:id="1985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s-MX"/>
                  </w:rPr>
                </w:rPrChange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val="es-MX"/>
                <w:rPrChange w:id="1986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s-MX"/>
                  </w:rPr>
                </w:rPrChange>
              </w:rPr>
              <m:t>be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s-MX"/>
                <w:rPrChange w:id="1987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s-MX"/>
                  </w:rPr>
                </w:rPrChange>
              </w:rPr>
              <m:t>max</m:t>
            </m:r>
          </m:sup>
        </m:sSubSup>
      </m:oMath>
      <w:r w:rsidR="00FD03D0" w:rsidRPr="005E4C26">
        <w:rPr>
          <w:rFonts w:ascii="Arial" w:hAnsi="Arial"/>
          <w:sz w:val="24"/>
          <w:szCs w:val="24"/>
          <w:vertAlign w:val="subscript"/>
          <w:rPrChange w:id="1988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="00FD03D0" w:rsidRPr="005E4C26">
        <w:rPr>
          <w:rFonts w:ascii="Arial" w:hAnsi="Arial"/>
          <w:i w:val="0"/>
          <w:sz w:val="24"/>
          <w:szCs w:val="24"/>
          <w:rPrChange w:id="1989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real no negativo, representa la </w:t>
      </w:r>
      <w:ins w:id="1990" w:author="Jeff Thomas Pavlovic" w:date="2016-01-08T08:53:00Z">
        <w:r w:rsidR="00EB4433" w:rsidRPr="005E4C26">
          <w:rPr>
            <w:rFonts w:ascii="Arial" w:hAnsi="Arial"/>
            <w:i w:val="0"/>
            <w:sz w:val="24"/>
            <w:szCs w:val="24"/>
            <w:rPrChange w:id="1991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cantidad de Energía Eléctrica Acumulable en la </w:t>
        </w:r>
      </w:ins>
      <w:ins w:id="1992" w:author="Jeff Thomas Pavlovic" w:date="2016-01-08T09:07:00Z">
        <w:r w:rsidR="008A5394" w:rsidRPr="005E4C26">
          <w:rPr>
            <w:rFonts w:ascii="Arial" w:hAnsi="Arial"/>
            <w:i w:val="0"/>
            <w:sz w:val="24"/>
            <w:szCs w:val="24"/>
            <w:rPrChange w:id="1993" w:author="Jeff Thomas Pavlovic" w:date="2016-01-08T09:48:00Z">
              <w:rPr>
                <w:i w:val="0"/>
                <w:sz w:val="28"/>
                <w:szCs w:val="28"/>
              </w:rPr>
            </w:rPrChange>
          </w:rPr>
          <w:t>banda (</w:t>
        </w:r>
      </w:ins>
      <w:r w:rsidR="00FD03D0" w:rsidRPr="005E4C26">
        <w:rPr>
          <w:rFonts w:ascii="Arial" w:hAnsi="Arial"/>
          <w:i w:val="0"/>
          <w:sz w:val="24"/>
          <w:szCs w:val="24"/>
          <w:rPrChange w:id="1994" w:author="Jeff Thomas Pavlovic" w:date="2016-01-08T09:48:00Z">
            <w:rPr>
              <w:i w:val="0"/>
              <w:sz w:val="28"/>
              <w:szCs w:val="28"/>
            </w:rPr>
          </w:rPrChange>
        </w:rPr>
        <w:t>oferta</w:t>
      </w:r>
      <w:ins w:id="1995" w:author="Jeff Thomas Pavlovic" w:date="2016-01-08T08:53:00Z">
        <w:r w:rsidR="00EB4433" w:rsidRPr="005E4C26">
          <w:rPr>
            <w:rFonts w:ascii="Arial" w:hAnsi="Arial"/>
            <w:i w:val="0"/>
            <w:sz w:val="24"/>
            <w:szCs w:val="24"/>
            <w:rPrChange w:id="1996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de compra</w:t>
        </w:r>
      </w:ins>
      <w:ins w:id="1997" w:author="Jeff Thomas Pavlovic" w:date="2016-01-08T09:07:00Z">
        <w:r w:rsidR="008A5394" w:rsidRPr="005E4C26">
          <w:rPr>
            <w:rFonts w:ascii="Arial" w:hAnsi="Arial"/>
            <w:i w:val="0"/>
            <w:sz w:val="24"/>
            <w:szCs w:val="24"/>
            <w:rPrChange w:id="1998" w:author="Jeff Thomas Pavlovic" w:date="2016-01-08T09:48:00Z">
              <w:rPr>
                <w:i w:val="0"/>
                <w:sz w:val="28"/>
                <w:szCs w:val="28"/>
              </w:rPr>
            </w:rPrChange>
          </w:rPr>
          <w:t>)</w:t>
        </w:r>
      </w:ins>
      <w:r w:rsidR="00FD03D0" w:rsidRPr="005E4C26">
        <w:rPr>
          <w:rFonts w:ascii="Arial" w:hAnsi="Arial"/>
          <w:i w:val="0"/>
          <w:sz w:val="24"/>
          <w:szCs w:val="24"/>
          <w:rPrChange w:id="1999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</w:t>
      </w:r>
      <w:r w:rsidR="00FD03D0" w:rsidRPr="005E4C26">
        <w:rPr>
          <w:rFonts w:ascii="Arial" w:hAnsi="Arial"/>
          <w:sz w:val="24"/>
          <w:szCs w:val="24"/>
          <w:rPrChange w:id="2000" w:author="Jeff Thomas Pavlovic" w:date="2016-01-08T09:48:00Z">
            <w:rPr>
              <w:sz w:val="28"/>
              <w:szCs w:val="28"/>
            </w:rPr>
          </w:rPrChange>
        </w:rPr>
        <w:t>be</w:t>
      </w:r>
      <w:del w:id="2001" w:author="Jeff Thomas Pavlovic" w:date="2016-01-08T08:53:00Z">
        <w:r w:rsidR="00FD03D0" w:rsidRPr="005E4C26" w:rsidDel="00EB4433">
          <w:rPr>
            <w:rFonts w:ascii="Arial" w:hAnsi="Arial"/>
            <w:i w:val="0"/>
            <w:sz w:val="24"/>
            <w:szCs w:val="24"/>
            <w:rPrChange w:id="2002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</w:delText>
        </w:r>
      </w:del>
      <w:ins w:id="2003" w:author="Jeff Thomas Pavlovic" w:date="2016-01-08T08:53:00Z">
        <w:r w:rsidR="00EB4433" w:rsidRPr="005E4C26">
          <w:rPr>
            <w:rFonts w:ascii="Arial" w:hAnsi="Arial"/>
            <w:i w:val="0"/>
            <w:sz w:val="24"/>
            <w:szCs w:val="24"/>
            <w:rPrChange w:id="2004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, </w:t>
        </w:r>
      </w:ins>
      <w:del w:id="2005" w:author="Jeff Thomas Pavlovic" w:date="2016-01-08T08:53:00Z">
        <w:r w:rsidR="00FD03D0" w:rsidRPr="005E4C26" w:rsidDel="00EB4433">
          <w:rPr>
            <w:rFonts w:ascii="Arial" w:hAnsi="Arial"/>
            <w:i w:val="0"/>
            <w:sz w:val="24"/>
            <w:szCs w:val="24"/>
            <w:rPrChange w:id="2006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 compra reducida de Energía Eléctrica Acumulable </w:delText>
        </w:r>
      </w:del>
      <w:r w:rsidR="00FD03D0" w:rsidRPr="005E4C26">
        <w:rPr>
          <w:rFonts w:ascii="Arial" w:hAnsi="Arial"/>
          <w:i w:val="0"/>
          <w:sz w:val="24"/>
          <w:szCs w:val="24"/>
          <w:rPrChange w:id="2007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en MWh/año. 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2008" w:author="Jeff Thomas Pavlovic" w:date="2016-01-08T09:48:00Z">
            <w:rPr>
              <w:sz w:val="28"/>
              <w:szCs w:val="28"/>
            </w:rPr>
          </w:rPrChange>
        </w:rPr>
        <w:pPrChange w:id="2009" w:author="Jeff Thomas Pavlovic" w:date="2016-01-08T08:40:00Z">
          <w:pPr>
            <w:pStyle w:val="RiosDiaz2"/>
          </w:pPr>
        </w:pPrChange>
      </w:pPr>
    </w:p>
    <w:p w:rsidR="00FD03D0" w:rsidRPr="005E4C26" w:rsidRDefault="009A7CA1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010" w:author="Jeff Thomas Pavlovic" w:date="2016-01-08T09:48:00Z">
            <w:rPr>
              <w:i w:val="0"/>
              <w:sz w:val="28"/>
              <w:szCs w:val="28"/>
            </w:rPr>
          </w:rPrChange>
        </w:rPr>
        <w:pPrChange w:id="2011" w:author="Jeff Thomas Pavlovic" w:date="2016-01-08T08:40:00Z">
          <w:pPr>
            <w:pStyle w:val="RiosDiaz2"/>
          </w:pPr>
        </w:pPrChange>
      </w:pPr>
      <m:oMath>
        <m:sSubSup>
          <m:sSubSupPr>
            <m:ctrlPr>
              <w:rPr>
                <w:rFonts w:ascii="Cambria Math" w:hAnsi="Cambria Math"/>
                <w:b/>
                <w:sz w:val="24"/>
                <w:szCs w:val="24"/>
                <w:lang w:val="es-MX"/>
                <w:rPrChange w:id="2012" w:author="Jeff Thomas Pavlovic" w:date="2016-01-08T09:48:00Z">
                  <w:rPr>
                    <w:rFonts w:ascii="Cambria Math" w:hAnsi="Cambria Math"/>
                    <w:b/>
                    <w:sz w:val="28"/>
                    <w:szCs w:val="28"/>
                    <w:lang w:val="es-MX"/>
                  </w:rPr>
                </w:rPrChange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s-MX"/>
                <w:rPrChange w:id="2013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s-MX"/>
                  </w:rPr>
                </w:rPrChange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s-MX"/>
                <w:rPrChange w:id="2014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s-MX"/>
                  </w:rPr>
                </w:rPrChange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val="es-MX"/>
                <w:rPrChange w:id="2015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s-MX"/>
                  </w:rPr>
                </w:rPrChange>
              </w:rPr>
              <m:t>bc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s-MX"/>
                <w:rPrChange w:id="2016" w:author="Jeff Thomas Pavlovic" w:date="2016-01-08T09:48:00Z">
                  <w:rPr>
                    <w:rFonts w:ascii="Cambria Math" w:hAnsi="Cambria Math"/>
                    <w:sz w:val="28"/>
                    <w:szCs w:val="28"/>
                    <w:lang w:val="es-MX"/>
                  </w:rPr>
                </w:rPrChange>
              </w:rPr>
              <m:t>max</m:t>
            </m:r>
          </m:sup>
        </m:sSubSup>
      </m:oMath>
      <w:r w:rsidR="00FD03D0" w:rsidRPr="005E4C26">
        <w:rPr>
          <w:rFonts w:ascii="Arial" w:hAnsi="Arial"/>
          <w:sz w:val="24"/>
          <w:szCs w:val="24"/>
          <w:vertAlign w:val="subscript"/>
          <w:rPrChange w:id="2017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="00FD03D0" w:rsidRPr="005E4C26">
        <w:rPr>
          <w:rFonts w:ascii="Arial" w:hAnsi="Arial"/>
          <w:i w:val="0"/>
          <w:sz w:val="24"/>
          <w:szCs w:val="24"/>
          <w:rPrChange w:id="201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real no negativo, representa la </w:t>
      </w:r>
      <w:ins w:id="2019" w:author="Jeff Thomas Pavlovic" w:date="2016-01-08T08:54:00Z">
        <w:r w:rsidR="00EB4433" w:rsidRPr="005E4C26">
          <w:rPr>
            <w:rFonts w:ascii="Arial" w:hAnsi="Arial"/>
            <w:i w:val="0"/>
            <w:sz w:val="24"/>
            <w:szCs w:val="24"/>
            <w:rPrChange w:id="2020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cantidad de </w:t>
        </w:r>
        <w:proofErr w:type="spellStart"/>
        <w:r w:rsidR="00EB4433" w:rsidRPr="005E4C26">
          <w:rPr>
            <w:rFonts w:ascii="Arial" w:hAnsi="Arial"/>
            <w:i w:val="0"/>
            <w:sz w:val="24"/>
            <w:szCs w:val="24"/>
            <w:rPrChange w:id="2021" w:author="Jeff Thomas Pavlovic" w:date="2016-01-08T09:48:00Z">
              <w:rPr>
                <w:i w:val="0"/>
                <w:sz w:val="28"/>
                <w:szCs w:val="28"/>
              </w:rPr>
            </w:rPrChange>
          </w:rPr>
          <w:t>CELs</w:t>
        </w:r>
        <w:proofErr w:type="spellEnd"/>
        <w:r w:rsidR="00EB4433" w:rsidRPr="005E4C26">
          <w:rPr>
            <w:rFonts w:ascii="Arial" w:hAnsi="Arial"/>
            <w:i w:val="0"/>
            <w:sz w:val="24"/>
            <w:szCs w:val="24"/>
            <w:rPrChange w:id="2022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en la </w:t>
        </w:r>
      </w:ins>
      <w:ins w:id="2023" w:author="Jeff Thomas Pavlovic" w:date="2016-01-08T09:07:00Z">
        <w:r w:rsidR="008A5394" w:rsidRPr="005E4C26">
          <w:rPr>
            <w:rFonts w:ascii="Arial" w:hAnsi="Arial"/>
            <w:i w:val="0"/>
            <w:sz w:val="24"/>
            <w:szCs w:val="24"/>
            <w:rPrChange w:id="2024" w:author="Jeff Thomas Pavlovic" w:date="2016-01-08T09:48:00Z">
              <w:rPr>
                <w:i w:val="0"/>
                <w:sz w:val="28"/>
                <w:szCs w:val="28"/>
              </w:rPr>
            </w:rPrChange>
          </w:rPr>
          <w:t>banda (</w:t>
        </w:r>
      </w:ins>
      <w:r w:rsidR="00FD03D0" w:rsidRPr="005E4C26">
        <w:rPr>
          <w:rFonts w:ascii="Arial" w:hAnsi="Arial"/>
          <w:i w:val="0"/>
          <w:sz w:val="24"/>
          <w:szCs w:val="24"/>
          <w:rPrChange w:id="202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oferta </w:t>
      </w:r>
      <w:ins w:id="2026" w:author="Jeff Thomas Pavlovic" w:date="2016-01-08T08:54:00Z">
        <w:r w:rsidR="00EB4433" w:rsidRPr="005E4C26">
          <w:rPr>
            <w:rFonts w:ascii="Arial" w:hAnsi="Arial"/>
            <w:i w:val="0"/>
            <w:sz w:val="24"/>
            <w:szCs w:val="24"/>
            <w:rPrChange w:id="2027" w:author="Jeff Thomas Pavlovic" w:date="2016-01-08T09:48:00Z">
              <w:rPr>
                <w:i w:val="0"/>
                <w:sz w:val="28"/>
                <w:szCs w:val="28"/>
              </w:rPr>
            </w:rPrChange>
          </w:rPr>
          <w:t>de compra</w:t>
        </w:r>
      </w:ins>
      <w:ins w:id="2028" w:author="Jeff Thomas Pavlovic" w:date="2016-01-08T09:07:00Z">
        <w:r w:rsidR="008A5394" w:rsidRPr="005E4C26">
          <w:rPr>
            <w:rFonts w:ascii="Arial" w:hAnsi="Arial"/>
            <w:i w:val="0"/>
            <w:sz w:val="24"/>
            <w:szCs w:val="24"/>
            <w:rPrChange w:id="2029" w:author="Jeff Thomas Pavlovic" w:date="2016-01-08T09:48:00Z">
              <w:rPr>
                <w:i w:val="0"/>
                <w:sz w:val="28"/>
                <w:szCs w:val="28"/>
              </w:rPr>
            </w:rPrChange>
          </w:rPr>
          <w:t>)</w:t>
        </w:r>
      </w:ins>
      <w:ins w:id="2030" w:author="Jeff Thomas Pavlovic" w:date="2016-01-08T08:54:00Z">
        <w:r w:rsidR="00EB4433" w:rsidRPr="005E4C26">
          <w:rPr>
            <w:rFonts w:ascii="Arial" w:hAnsi="Arial"/>
            <w:i w:val="0"/>
            <w:sz w:val="24"/>
            <w:szCs w:val="24"/>
            <w:rPrChange w:id="2031" w:author="Jeff Thomas Pavlovic" w:date="2016-01-08T09:48:00Z">
              <w:rPr>
                <w:i w:val="0"/>
                <w:sz w:val="28"/>
                <w:szCs w:val="28"/>
              </w:rPr>
            </w:rPrChange>
          </w:rPr>
          <w:t xml:space="preserve"> </w:t>
        </w:r>
      </w:ins>
      <w:proofErr w:type="spellStart"/>
      <w:r w:rsidR="00FD03D0" w:rsidRPr="005E4C26">
        <w:rPr>
          <w:rFonts w:ascii="Arial" w:hAnsi="Arial"/>
          <w:sz w:val="24"/>
          <w:szCs w:val="24"/>
          <w:rPrChange w:id="2032" w:author="Jeff Thomas Pavlovic" w:date="2016-01-08T09:48:00Z">
            <w:rPr>
              <w:sz w:val="28"/>
              <w:szCs w:val="28"/>
            </w:rPr>
          </w:rPrChange>
        </w:rPr>
        <w:t>bc</w:t>
      </w:r>
      <w:proofErr w:type="spellEnd"/>
      <w:ins w:id="2033" w:author="Jeff Thomas Pavlovic" w:date="2016-01-08T08:54:00Z">
        <w:r w:rsidR="00EB4433" w:rsidRPr="005E4C26">
          <w:rPr>
            <w:rFonts w:ascii="Arial" w:hAnsi="Arial"/>
            <w:sz w:val="24"/>
            <w:szCs w:val="24"/>
            <w:rPrChange w:id="2034" w:author="Jeff Thomas Pavlovic" w:date="2016-01-08T09:48:00Z">
              <w:rPr>
                <w:sz w:val="28"/>
                <w:szCs w:val="28"/>
              </w:rPr>
            </w:rPrChange>
          </w:rPr>
          <w:t>,</w:t>
        </w:r>
      </w:ins>
      <w:r w:rsidR="00FD03D0" w:rsidRPr="005E4C26">
        <w:rPr>
          <w:rFonts w:ascii="Arial" w:hAnsi="Arial"/>
          <w:i w:val="0"/>
          <w:sz w:val="24"/>
          <w:szCs w:val="24"/>
          <w:rPrChange w:id="203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</w:t>
      </w:r>
      <w:del w:id="2036" w:author="Jeff Thomas Pavlovic" w:date="2016-01-08T08:54:00Z">
        <w:r w:rsidR="00FD03D0" w:rsidRPr="005E4C26" w:rsidDel="00EB4433">
          <w:rPr>
            <w:rFonts w:ascii="Arial" w:hAnsi="Arial"/>
            <w:i w:val="0"/>
            <w:sz w:val="24"/>
            <w:szCs w:val="24"/>
            <w:rPrChange w:id="203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 compra reducida de CELs </w:delText>
        </w:r>
      </w:del>
      <w:r w:rsidR="00FD03D0" w:rsidRPr="005E4C26">
        <w:rPr>
          <w:rFonts w:ascii="Arial" w:hAnsi="Arial"/>
          <w:i w:val="0"/>
          <w:sz w:val="24"/>
          <w:szCs w:val="24"/>
          <w:rPrChange w:id="203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en </w:t>
      </w:r>
      <w:proofErr w:type="spellStart"/>
      <w:r w:rsidR="00FD03D0" w:rsidRPr="005E4C26">
        <w:rPr>
          <w:rFonts w:ascii="Arial" w:hAnsi="Arial"/>
          <w:i w:val="0"/>
          <w:sz w:val="24"/>
          <w:szCs w:val="24"/>
          <w:rPrChange w:id="2039" w:author="Jeff Thomas Pavlovic" w:date="2016-01-08T09:48:00Z">
            <w:rPr>
              <w:i w:val="0"/>
              <w:sz w:val="28"/>
              <w:szCs w:val="28"/>
            </w:rPr>
          </w:rPrChange>
        </w:rPr>
        <w:t>CELs</w:t>
      </w:r>
      <w:proofErr w:type="spellEnd"/>
      <w:r w:rsidR="00FD03D0" w:rsidRPr="005E4C26">
        <w:rPr>
          <w:rFonts w:ascii="Arial" w:hAnsi="Arial"/>
          <w:i w:val="0"/>
          <w:sz w:val="24"/>
          <w:szCs w:val="24"/>
          <w:rPrChange w:id="204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por año. 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041" w:author="Jeff Thomas Pavlovic" w:date="2016-01-08T09:48:00Z">
            <w:rPr>
              <w:i w:val="0"/>
              <w:sz w:val="28"/>
              <w:szCs w:val="28"/>
            </w:rPr>
          </w:rPrChange>
        </w:rPr>
        <w:pPrChange w:id="2042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043" w:author="Jeff Thomas Pavlovic" w:date="2016-01-08T09:48:00Z">
            <w:rPr>
              <w:i w:val="0"/>
              <w:sz w:val="28"/>
              <w:szCs w:val="28"/>
            </w:rPr>
          </w:rPrChange>
        </w:rPr>
        <w:pPrChange w:id="2044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045" w:author="Jeff Thomas Pavlovic" w:date="2016-01-08T09:48:00Z">
            <w:rPr>
              <w:sz w:val="28"/>
              <w:szCs w:val="28"/>
            </w:rPr>
          </w:rPrChange>
        </w:rPr>
        <w:t>Precio</w:t>
      </w:r>
      <w:r w:rsidRPr="005E4C26">
        <w:rPr>
          <w:rFonts w:ascii="Arial" w:hAnsi="Arial"/>
          <w:b/>
          <w:sz w:val="24"/>
          <w:szCs w:val="24"/>
          <w:rPrChange w:id="2046" w:author="Jeff Thomas Pavlovic" w:date="2016-01-08T09:48:00Z">
            <w:rPr>
              <w:b/>
              <w:sz w:val="28"/>
              <w:szCs w:val="28"/>
            </w:rPr>
          </w:rPrChange>
        </w:rPr>
        <w:t>P</w:t>
      </w:r>
      <w:r w:rsidRPr="005E4C26">
        <w:rPr>
          <w:rFonts w:ascii="Arial" w:hAnsi="Arial"/>
          <w:sz w:val="24"/>
          <w:szCs w:val="24"/>
          <w:vertAlign w:val="subscript"/>
          <w:rPrChange w:id="2047" w:author="Jeff Thomas Pavlovic" w:date="2016-01-08T09:48:00Z">
            <w:rPr>
              <w:sz w:val="28"/>
              <w:szCs w:val="28"/>
              <w:vertAlign w:val="subscript"/>
            </w:rPr>
          </w:rPrChange>
        </w:rPr>
        <w:t>bp</w:t>
      </w:r>
      <w:proofErr w:type="spellEnd"/>
      <w:r w:rsidRPr="005E4C26">
        <w:rPr>
          <w:rFonts w:ascii="Arial" w:hAnsi="Arial"/>
          <w:sz w:val="24"/>
          <w:szCs w:val="24"/>
          <w:vertAlign w:val="subscript"/>
          <w:rPrChange w:id="2048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049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 real no negativo, representa el precio (máximo) de compra de Potencia para la banda </w:t>
      </w:r>
      <m:oMath>
        <m:r>
          <w:rPr>
            <w:rFonts w:ascii="Cambria Math" w:hAnsi="Cambria Math"/>
            <w:sz w:val="24"/>
            <w:szCs w:val="24"/>
            <w:lang w:val="en-US"/>
            <w:rPrChange w:id="2050" w:author="Jeff Thomas Pavlovic" w:date="2016-01-08T09:48:00Z">
              <w:rPr>
                <w:rFonts w:ascii="Cambria Math" w:hAnsi="Cambria Math"/>
                <w:sz w:val="28"/>
                <w:szCs w:val="28"/>
                <w:lang w:val="en-US"/>
              </w:rPr>
            </w:rPrChange>
          </w:rPr>
          <m:t>bp</m:t>
        </m:r>
        <m:r>
          <w:del w:id="2051" w:author="Jeff Thomas Pavlovic" w:date="2016-01-08T09:08:00Z">
            <w:rPr>
              <w:rFonts w:ascii="Cambria Math" w:hAnsi="Cambria Math"/>
              <w:sz w:val="24"/>
              <w:szCs w:val="24"/>
              <w:rPrChange w:id="2052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∈B</m:t>
          </w:del>
        </m:r>
        <m:sSub>
          <m:sSubPr>
            <m:ctrlPr>
              <w:del w:id="2053" w:author="Jeff Thomas Pavlovic" w:date="2016-01-08T09:08:00Z">
                <w:rPr>
                  <w:rFonts w:ascii="Cambria Math" w:hAnsi="Cambria Math"/>
                  <w:sz w:val="24"/>
                  <w:szCs w:val="24"/>
                  <w:rPrChange w:id="2054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w:del>
            </m:ctrlPr>
          </m:sSubPr>
          <m:e>
            <m:r>
              <w:del w:id="2055" w:author="Jeff Thomas Pavlovic" w:date="2016-01-08T09:08:00Z">
                <w:rPr>
                  <w:rFonts w:ascii="Cambria Math" w:hAnsi="Cambria Math"/>
                  <w:sz w:val="24"/>
                  <w:szCs w:val="24"/>
                  <w:rPrChange w:id="2056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</m:t>
              </w:del>
            </m:r>
          </m:e>
          <m:sub>
            <m:r>
              <w:del w:id="2057" w:author="Jeff Thomas Pavlovic" w:date="2016-01-08T09:08:00Z">
                <w:rPr>
                  <w:rFonts w:ascii="Cambria Math" w:hAnsi="Cambria Math"/>
                  <w:sz w:val="24"/>
                  <w:szCs w:val="24"/>
                  <w:rPrChange w:id="2058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zp</m:t>
              </w:del>
            </m:r>
          </m:sub>
        </m:sSub>
      </m:oMath>
      <w:del w:id="2059" w:author="Jeff Thomas Pavlovic" w:date="2016-01-08T09:08:00Z">
        <w:r w:rsidRPr="005E4C26" w:rsidDel="008A5394">
          <w:rPr>
            <w:rFonts w:ascii="Arial" w:hAnsi="Arial"/>
            <w:i w:val="0"/>
            <w:sz w:val="24"/>
            <w:szCs w:val="24"/>
            <w:rPrChange w:id="2060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en la Zona de Potencia z</w:delText>
        </w:r>
        <w:r w:rsidRPr="005E4C26" w:rsidDel="008A5394">
          <w:rPr>
            <w:rFonts w:ascii="Arial" w:hAnsi="Arial"/>
            <w:sz w:val="24"/>
            <w:szCs w:val="24"/>
            <w:rPrChange w:id="2061" w:author="Jeff Thomas Pavlovic" w:date="2016-01-08T09:48:00Z">
              <w:rPr>
                <w:sz w:val="28"/>
                <w:szCs w:val="28"/>
              </w:rPr>
            </w:rPrChange>
          </w:rPr>
          <w:delText>p</w:delText>
        </w:r>
      </w:del>
      <w:r w:rsidRPr="005E4C26">
        <w:rPr>
          <w:rFonts w:ascii="Arial" w:hAnsi="Arial"/>
          <w:sz w:val="24"/>
          <w:szCs w:val="24"/>
          <w:rPrChange w:id="2062" w:author="Jeff Thomas Pavlovic" w:date="2016-01-08T09:48:00Z">
            <w:rPr>
              <w:sz w:val="28"/>
              <w:szCs w:val="28"/>
            </w:rPr>
          </w:rPrChange>
        </w:rPr>
        <w:t xml:space="preserve">, </w:t>
      </w:r>
      <w:r w:rsidRPr="005E4C26">
        <w:rPr>
          <w:rFonts w:ascii="Arial" w:hAnsi="Arial"/>
          <w:i w:val="0"/>
          <w:sz w:val="24"/>
          <w:szCs w:val="24"/>
          <w:rPrChange w:id="2063" w:author="Jeff Thomas Pavlovic" w:date="2016-01-08T09:48:00Z">
            <w:rPr>
              <w:i w:val="0"/>
              <w:sz w:val="28"/>
              <w:szCs w:val="28"/>
            </w:rPr>
          </w:rPrChange>
        </w:rPr>
        <w:t>en</w:t>
      </w:r>
      <w:r w:rsidRPr="005E4C26">
        <w:rPr>
          <w:rFonts w:ascii="Arial" w:hAnsi="Arial"/>
          <w:sz w:val="24"/>
          <w:szCs w:val="24"/>
          <w:rPrChange w:id="2064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r w:rsidRPr="005E4C26">
        <w:rPr>
          <w:rFonts w:ascii="Arial" w:hAnsi="Arial"/>
          <w:i w:val="0"/>
          <w:sz w:val="24"/>
          <w:szCs w:val="24"/>
          <w:rPrChange w:id="2065" w:author="Jeff Thomas Pavlovic" w:date="2016-01-08T09:48:00Z">
            <w:rPr>
              <w:i w:val="0"/>
              <w:sz w:val="28"/>
              <w:szCs w:val="28"/>
            </w:rPr>
          </w:rPrChange>
        </w:rPr>
        <w:t>$</w:t>
      </w:r>
      <w:r w:rsidRPr="005E4C26">
        <w:rPr>
          <w:rFonts w:ascii="Arial" w:hAnsi="Arial"/>
          <w:sz w:val="24"/>
          <w:szCs w:val="24"/>
          <w:rPrChange w:id="2066" w:author="Jeff Thomas Pavlovic" w:date="2016-01-08T09:48:00Z">
            <w:rPr>
              <w:sz w:val="28"/>
              <w:szCs w:val="28"/>
            </w:rPr>
          </w:rPrChange>
        </w:rPr>
        <w:t>/</w:t>
      </w:r>
      <w:r w:rsidRPr="005E4C26">
        <w:rPr>
          <w:rFonts w:ascii="Arial" w:hAnsi="Arial"/>
          <w:i w:val="0"/>
          <w:sz w:val="24"/>
          <w:szCs w:val="24"/>
          <w:rPrChange w:id="2067" w:author="Jeff Thomas Pavlovic" w:date="2016-01-08T09:48:00Z">
            <w:rPr>
              <w:i w:val="0"/>
              <w:sz w:val="28"/>
              <w:szCs w:val="28"/>
            </w:rPr>
          </w:rPrChange>
        </w:rPr>
        <w:t>MW por año.</w:t>
      </w:r>
      <w:del w:id="2068" w:author="Jeff Thomas Pavlovic" w:date="2016-01-08T09:08:00Z">
        <w:r w:rsidRPr="005E4C26" w:rsidDel="008A5394">
          <w:rPr>
            <w:rFonts w:ascii="Arial" w:hAnsi="Arial"/>
            <w:i w:val="0"/>
            <w:sz w:val="24"/>
            <w:szCs w:val="24"/>
            <w:rPrChange w:id="2069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Definido por las Entidades Responsables de Carga considerando el precio máximo definido por la CRE.</w:delText>
        </w:r>
      </w:del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070" w:author="Jeff Thomas Pavlovic" w:date="2016-01-08T09:48:00Z">
            <w:rPr>
              <w:i w:val="0"/>
              <w:sz w:val="28"/>
              <w:szCs w:val="28"/>
            </w:rPr>
          </w:rPrChange>
        </w:rPr>
        <w:pPrChange w:id="2071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072" w:author="Jeff Thomas Pavlovic" w:date="2016-01-08T09:48:00Z">
            <w:rPr>
              <w:i w:val="0"/>
              <w:sz w:val="28"/>
              <w:szCs w:val="28"/>
            </w:rPr>
          </w:rPrChange>
        </w:rPr>
        <w:pPrChange w:id="2073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074" w:author="Jeff Thomas Pavlovic" w:date="2016-01-08T09:48:00Z">
            <w:rPr>
              <w:sz w:val="28"/>
              <w:szCs w:val="28"/>
            </w:rPr>
          </w:rPrChange>
        </w:rPr>
        <w:t>Precio</w:t>
      </w:r>
      <w:r w:rsidRPr="005E4C26">
        <w:rPr>
          <w:rFonts w:ascii="Arial" w:hAnsi="Arial"/>
          <w:b/>
          <w:sz w:val="24"/>
          <w:szCs w:val="24"/>
          <w:rPrChange w:id="2075" w:author="Jeff Thomas Pavlovic" w:date="2016-01-08T09:48:00Z">
            <w:rPr>
              <w:b/>
              <w:sz w:val="28"/>
              <w:szCs w:val="28"/>
            </w:rPr>
          </w:rPrChange>
        </w:rPr>
        <w:t>E</w:t>
      </w:r>
      <w:r w:rsidRPr="005E4C26">
        <w:rPr>
          <w:rFonts w:ascii="Arial" w:hAnsi="Arial"/>
          <w:sz w:val="24"/>
          <w:szCs w:val="24"/>
          <w:vertAlign w:val="subscript"/>
          <w:rPrChange w:id="2076" w:author="Jeff Thomas Pavlovic" w:date="2016-01-08T09:48:00Z">
            <w:rPr>
              <w:sz w:val="28"/>
              <w:szCs w:val="28"/>
              <w:vertAlign w:val="subscript"/>
            </w:rPr>
          </w:rPrChange>
        </w:rPr>
        <w:t>be</w:t>
      </w:r>
      <w:proofErr w:type="spellEnd"/>
      <w:r w:rsidRPr="005E4C26">
        <w:rPr>
          <w:rFonts w:ascii="Arial" w:hAnsi="Arial"/>
          <w:sz w:val="24"/>
          <w:szCs w:val="24"/>
          <w:vertAlign w:val="subscript"/>
          <w:rPrChange w:id="2077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07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 real no negativo, representa el precio (máximo) de compra de Energía Eléctrica Acumulable  para la banda </w:t>
      </w:r>
      <w:r w:rsidRPr="005E4C26">
        <w:rPr>
          <w:rFonts w:ascii="Arial" w:hAnsi="Arial"/>
          <w:sz w:val="24"/>
          <w:szCs w:val="24"/>
          <w:rPrChange w:id="2079" w:author="Jeff Thomas Pavlovic" w:date="2016-01-08T09:48:00Z">
            <w:rPr>
              <w:sz w:val="28"/>
              <w:szCs w:val="28"/>
            </w:rPr>
          </w:rPrChange>
        </w:rPr>
        <w:t xml:space="preserve">be </w:t>
      </w:r>
      <w:r w:rsidRPr="005E4C26">
        <w:rPr>
          <w:rFonts w:ascii="Arial" w:hAnsi="Arial"/>
          <w:i w:val="0"/>
          <w:sz w:val="24"/>
          <w:szCs w:val="24"/>
          <w:rPrChange w:id="2080" w:author="Jeff Thomas Pavlovic" w:date="2016-01-08T09:48:00Z">
            <w:rPr>
              <w:i w:val="0"/>
              <w:sz w:val="28"/>
              <w:szCs w:val="28"/>
            </w:rPr>
          </w:rPrChange>
        </w:rPr>
        <w:t>en</w:t>
      </w:r>
      <w:r w:rsidRPr="005E4C26">
        <w:rPr>
          <w:rFonts w:ascii="Arial" w:hAnsi="Arial"/>
          <w:sz w:val="24"/>
          <w:szCs w:val="24"/>
          <w:rPrChange w:id="2081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r w:rsidRPr="005E4C26">
        <w:rPr>
          <w:rFonts w:ascii="Arial" w:hAnsi="Arial"/>
          <w:i w:val="0"/>
          <w:sz w:val="24"/>
          <w:szCs w:val="24"/>
          <w:rPrChange w:id="2082" w:author="Jeff Thomas Pavlovic" w:date="2016-01-08T09:48:00Z">
            <w:rPr>
              <w:i w:val="0"/>
              <w:sz w:val="28"/>
              <w:szCs w:val="28"/>
            </w:rPr>
          </w:rPrChange>
        </w:rPr>
        <w:t>$</w:t>
      </w:r>
      <w:r w:rsidRPr="005E4C26">
        <w:rPr>
          <w:rFonts w:ascii="Arial" w:hAnsi="Arial"/>
          <w:sz w:val="24"/>
          <w:szCs w:val="24"/>
          <w:rPrChange w:id="2083" w:author="Jeff Thomas Pavlovic" w:date="2016-01-08T09:48:00Z">
            <w:rPr>
              <w:sz w:val="28"/>
              <w:szCs w:val="28"/>
            </w:rPr>
          </w:rPrChange>
        </w:rPr>
        <w:t>/</w:t>
      </w:r>
      <w:r w:rsidRPr="005E4C26">
        <w:rPr>
          <w:rFonts w:ascii="Arial" w:hAnsi="Arial"/>
          <w:i w:val="0"/>
          <w:sz w:val="24"/>
          <w:szCs w:val="24"/>
          <w:rPrChange w:id="2084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MWh por año. </w:t>
      </w:r>
      <w:del w:id="2085" w:author="Jeff Thomas Pavlovic" w:date="2016-01-08T09:08:00Z">
        <w:r w:rsidRPr="005E4C26" w:rsidDel="008A5394">
          <w:rPr>
            <w:rFonts w:ascii="Arial" w:hAnsi="Arial"/>
            <w:i w:val="0"/>
            <w:sz w:val="24"/>
            <w:szCs w:val="24"/>
            <w:rPrChange w:id="2086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Definido por las Entidades Responsables de Carga considerando el precio máximo definido por la CRE.</w:delText>
        </w:r>
      </w:del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087" w:author="Jeff Thomas Pavlovic" w:date="2016-01-08T09:48:00Z">
            <w:rPr>
              <w:i w:val="0"/>
              <w:sz w:val="28"/>
              <w:szCs w:val="28"/>
            </w:rPr>
          </w:rPrChange>
        </w:rPr>
        <w:pPrChange w:id="2088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089" w:author="Jeff Thomas Pavlovic" w:date="2016-01-08T09:48:00Z">
            <w:rPr>
              <w:i w:val="0"/>
              <w:sz w:val="28"/>
              <w:szCs w:val="28"/>
            </w:rPr>
          </w:rPrChange>
        </w:rPr>
        <w:pPrChange w:id="2090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091" w:author="Jeff Thomas Pavlovic" w:date="2016-01-08T09:48:00Z">
            <w:rPr>
              <w:sz w:val="28"/>
              <w:szCs w:val="28"/>
            </w:rPr>
          </w:rPrChange>
        </w:rPr>
        <w:t>Precio</w:t>
      </w:r>
      <w:r w:rsidRPr="005E4C26">
        <w:rPr>
          <w:rFonts w:ascii="Arial" w:hAnsi="Arial"/>
          <w:b/>
          <w:sz w:val="24"/>
          <w:szCs w:val="24"/>
          <w:rPrChange w:id="2092" w:author="Jeff Thomas Pavlovic" w:date="2016-01-08T09:48:00Z">
            <w:rPr>
              <w:b/>
              <w:sz w:val="28"/>
              <w:szCs w:val="28"/>
            </w:rPr>
          </w:rPrChange>
        </w:rPr>
        <w:t>C</w:t>
      </w:r>
      <w:r w:rsidRPr="005E4C26">
        <w:rPr>
          <w:rFonts w:ascii="Arial" w:hAnsi="Arial"/>
          <w:sz w:val="24"/>
          <w:szCs w:val="24"/>
          <w:vertAlign w:val="subscript"/>
          <w:rPrChange w:id="2093" w:author="Jeff Thomas Pavlovic" w:date="2016-01-08T09:48:00Z">
            <w:rPr>
              <w:sz w:val="28"/>
              <w:szCs w:val="28"/>
              <w:vertAlign w:val="subscript"/>
            </w:rPr>
          </w:rPrChange>
        </w:rPr>
        <w:t>bc</w:t>
      </w:r>
      <w:proofErr w:type="spellEnd"/>
      <w:r w:rsidRPr="005E4C26">
        <w:rPr>
          <w:rFonts w:ascii="Arial" w:hAnsi="Arial"/>
          <w:sz w:val="24"/>
          <w:szCs w:val="24"/>
          <w:vertAlign w:val="subscript"/>
          <w:rPrChange w:id="2094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09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 real no negativo, representa el precio (máximo) de compra de CELs para la banda </w:t>
      </w:r>
      <w:proofErr w:type="spellStart"/>
      <w:r w:rsidRPr="005E4C26">
        <w:rPr>
          <w:rFonts w:ascii="Arial" w:hAnsi="Arial"/>
          <w:sz w:val="24"/>
          <w:szCs w:val="24"/>
          <w:rPrChange w:id="2096" w:author="Jeff Thomas Pavlovic" w:date="2016-01-08T09:48:00Z">
            <w:rPr>
              <w:sz w:val="28"/>
              <w:szCs w:val="28"/>
            </w:rPr>
          </w:rPrChange>
        </w:rPr>
        <w:t>bc</w:t>
      </w:r>
      <w:proofErr w:type="spellEnd"/>
      <w:r w:rsidRPr="005E4C26">
        <w:rPr>
          <w:rFonts w:ascii="Arial" w:hAnsi="Arial"/>
          <w:sz w:val="24"/>
          <w:szCs w:val="24"/>
          <w:rPrChange w:id="2097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r w:rsidRPr="005E4C26">
        <w:rPr>
          <w:rFonts w:ascii="Arial" w:hAnsi="Arial"/>
          <w:i w:val="0"/>
          <w:sz w:val="24"/>
          <w:szCs w:val="24"/>
          <w:rPrChange w:id="2098" w:author="Jeff Thomas Pavlovic" w:date="2016-01-08T09:48:00Z">
            <w:rPr>
              <w:i w:val="0"/>
              <w:sz w:val="28"/>
              <w:szCs w:val="28"/>
            </w:rPr>
          </w:rPrChange>
        </w:rPr>
        <w:t>en</w:t>
      </w:r>
      <w:r w:rsidRPr="005E4C26">
        <w:rPr>
          <w:rFonts w:ascii="Arial" w:hAnsi="Arial"/>
          <w:sz w:val="24"/>
          <w:szCs w:val="24"/>
          <w:rPrChange w:id="2099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r w:rsidRPr="005E4C26">
        <w:rPr>
          <w:rFonts w:ascii="Arial" w:hAnsi="Arial"/>
          <w:i w:val="0"/>
          <w:sz w:val="24"/>
          <w:szCs w:val="24"/>
          <w:rPrChange w:id="2100" w:author="Jeff Thomas Pavlovic" w:date="2016-01-08T09:48:00Z">
            <w:rPr>
              <w:i w:val="0"/>
              <w:sz w:val="28"/>
              <w:szCs w:val="28"/>
            </w:rPr>
          </w:rPrChange>
        </w:rPr>
        <w:t>$</w:t>
      </w:r>
      <w:r w:rsidRPr="005E4C26">
        <w:rPr>
          <w:rFonts w:ascii="Arial" w:hAnsi="Arial"/>
          <w:sz w:val="24"/>
          <w:szCs w:val="24"/>
          <w:rPrChange w:id="2101" w:author="Jeff Thomas Pavlovic" w:date="2016-01-08T09:48:00Z">
            <w:rPr>
              <w:sz w:val="28"/>
              <w:szCs w:val="28"/>
            </w:rPr>
          </w:rPrChange>
        </w:rPr>
        <w:t>/</w:t>
      </w:r>
      <w:r w:rsidRPr="005E4C26">
        <w:rPr>
          <w:rFonts w:ascii="Arial" w:hAnsi="Arial"/>
          <w:i w:val="0"/>
          <w:sz w:val="24"/>
          <w:szCs w:val="24"/>
          <w:rPrChange w:id="210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CEL por año. </w:t>
      </w:r>
      <w:del w:id="2103" w:author="Jeff Thomas Pavlovic" w:date="2016-01-08T09:08:00Z">
        <w:r w:rsidRPr="005E4C26" w:rsidDel="008A5394">
          <w:rPr>
            <w:rFonts w:ascii="Arial" w:hAnsi="Arial"/>
            <w:i w:val="0"/>
            <w:sz w:val="24"/>
            <w:szCs w:val="24"/>
            <w:rPrChange w:id="210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Definido por las Entidades Responsables de Carga considerando el precio máximo definido por la CRE.</w:delText>
        </w:r>
      </w:del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105" w:author="Jeff Thomas Pavlovic" w:date="2016-01-08T09:48:00Z">
            <w:rPr>
              <w:i w:val="0"/>
              <w:sz w:val="28"/>
              <w:szCs w:val="28"/>
            </w:rPr>
          </w:rPrChange>
        </w:rPr>
        <w:pPrChange w:id="2106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107" w:author="Jeff Thomas Pavlovic" w:date="2016-01-08T09:48:00Z">
            <w:rPr>
              <w:i w:val="0"/>
              <w:sz w:val="28"/>
              <w:szCs w:val="28"/>
            </w:rPr>
          </w:rPrChange>
        </w:rPr>
        <w:pPrChange w:id="2108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109" w:author="Jeff Thomas Pavlovic" w:date="2016-01-08T09:48:00Z">
            <w:rPr>
              <w:sz w:val="28"/>
              <w:szCs w:val="28"/>
            </w:rPr>
          </w:rPrChange>
        </w:rPr>
        <w:t>FechaIrrAnt</w:t>
      </w:r>
      <w:del w:id="2110" w:author="Jeff Thomas Pavlovic" w:date="2016-01-08T09:09:00Z">
        <w:r w:rsidRPr="005E4C26" w:rsidDel="008A5394">
          <w:rPr>
            <w:rFonts w:ascii="Arial" w:hAnsi="Arial"/>
            <w:sz w:val="24"/>
            <w:szCs w:val="24"/>
            <w:vertAlign w:val="subscript"/>
            <w:rPrChange w:id="2111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g,</w:delText>
        </w:r>
      </w:del>
      <w:r w:rsidRPr="005E4C26">
        <w:rPr>
          <w:rFonts w:ascii="Arial" w:hAnsi="Arial"/>
          <w:sz w:val="24"/>
          <w:szCs w:val="24"/>
          <w:vertAlign w:val="subscript"/>
          <w:rPrChange w:id="2112" w:author="Jeff Thomas Pavlovic" w:date="2016-01-08T09:48:00Z">
            <w:rPr>
              <w:sz w:val="28"/>
              <w:szCs w:val="28"/>
              <w:vertAlign w:val="subscript"/>
            </w:rPr>
          </w:rPrChange>
        </w:rPr>
        <w:t>p</w:t>
      </w:r>
      <w:proofErr w:type="spellEnd"/>
      <w:r w:rsidRPr="005E4C26">
        <w:rPr>
          <w:rFonts w:ascii="Arial" w:hAnsi="Arial"/>
          <w:sz w:val="24"/>
          <w:szCs w:val="24"/>
          <w:vertAlign w:val="subscript"/>
          <w:rPrChange w:id="2113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114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binario, 1 si el Paquete </w:t>
      </w:r>
      <w:r w:rsidRPr="005E4C26">
        <w:rPr>
          <w:rFonts w:ascii="Arial" w:hAnsi="Arial"/>
          <w:sz w:val="24"/>
          <w:szCs w:val="24"/>
          <w:rPrChange w:id="2115" w:author="Jeff Thomas Pavlovic" w:date="2016-01-08T09:48:00Z">
            <w:rPr>
              <w:sz w:val="28"/>
              <w:szCs w:val="28"/>
            </w:rPr>
          </w:rPrChange>
        </w:rPr>
        <w:t xml:space="preserve">p </w:t>
      </w:r>
      <w:del w:id="2116" w:author="Jeff Thomas Pavlovic" w:date="2016-01-08T09:08:00Z">
        <w:r w:rsidRPr="005E4C26" w:rsidDel="008A5394">
          <w:rPr>
            <w:rFonts w:ascii="Arial" w:hAnsi="Arial"/>
            <w:i w:val="0"/>
            <w:sz w:val="24"/>
            <w:szCs w:val="24"/>
            <w:rPrChange w:id="211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del Licitante </w:delText>
        </w:r>
        <w:r w:rsidRPr="005E4C26" w:rsidDel="008A5394">
          <w:rPr>
            <w:rFonts w:ascii="Arial" w:hAnsi="Arial"/>
            <w:sz w:val="24"/>
            <w:szCs w:val="24"/>
            <w:rPrChange w:id="2118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8A5394">
          <w:rPr>
            <w:rFonts w:ascii="Arial" w:hAnsi="Arial"/>
            <w:i w:val="0"/>
            <w:sz w:val="24"/>
            <w:szCs w:val="24"/>
            <w:rPrChange w:id="2119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</w:delText>
        </w:r>
      </w:del>
      <w:r w:rsidRPr="005E4C26">
        <w:rPr>
          <w:rFonts w:ascii="Arial" w:hAnsi="Arial"/>
          <w:i w:val="0"/>
          <w:sz w:val="24"/>
          <w:szCs w:val="24"/>
          <w:rPrChange w:id="212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tiene una fecha de inicio irregular antes de la fecha de inicio estándar, 0 si no. </w:t>
      </w:r>
      <w:del w:id="2121" w:author="Jeff Thomas Pavlovic" w:date="2016-01-08T09:08:00Z">
        <w:r w:rsidRPr="005E4C26" w:rsidDel="008A5394">
          <w:rPr>
            <w:rFonts w:ascii="Arial" w:hAnsi="Arial"/>
            <w:i w:val="0"/>
            <w:sz w:val="24"/>
            <w:szCs w:val="24"/>
            <w:rPrChange w:id="2122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Definido por el Licitante </w:delText>
        </w:r>
        <w:r w:rsidRPr="005E4C26" w:rsidDel="008A5394">
          <w:rPr>
            <w:rFonts w:ascii="Arial" w:hAnsi="Arial"/>
            <w:sz w:val="24"/>
            <w:szCs w:val="24"/>
            <w:rPrChange w:id="2123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8A5394">
          <w:rPr>
            <w:rFonts w:ascii="Arial" w:hAnsi="Arial"/>
            <w:i w:val="0"/>
            <w:sz w:val="24"/>
            <w:szCs w:val="24"/>
            <w:rPrChange w:id="212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como parte de su Oferta del Paquete </w:delText>
        </w:r>
        <w:r w:rsidRPr="005E4C26" w:rsidDel="008A5394">
          <w:rPr>
            <w:rFonts w:ascii="Arial" w:hAnsi="Arial"/>
            <w:sz w:val="24"/>
            <w:szCs w:val="24"/>
            <w:rPrChange w:id="2125" w:author="Jeff Thomas Pavlovic" w:date="2016-01-08T09:48:00Z">
              <w:rPr>
                <w:sz w:val="28"/>
                <w:szCs w:val="28"/>
              </w:rPr>
            </w:rPrChange>
          </w:rPr>
          <w:delText>p</w:delText>
        </w:r>
        <w:r w:rsidRPr="005E4C26" w:rsidDel="008A5394">
          <w:rPr>
            <w:rFonts w:ascii="Arial" w:hAnsi="Arial"/>
            <w:i w:val="0"/>
            <w:sz w:val="24"/>
            <w:szCs w:val="24"/>
            <w:rPrChange w:id="2126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.</w:delText>
        </w:r>
      </w:del>
    </w:p>
    <w:p w:rsidR="00FD03D0" w:rsidRPr="005E4C26" w:rsidRDefault="00FD03D0" w:rsidP="005B3F58">
      <w:pPr>
        <w:pStyle w:val="RiosDiaz2"/>
        <w:ind w:left="0" w:firstLine="0"/>
        <w:jc w:val="left"/>
        <w:rPr>
          <w:rFonts w:ascii="Arial" w:hAnsi="Arial"/>
          <w:sz w:val="24"/>
          <w:szCs w:val="24"/>
          <w:rPrChange w:id="2127" w:author="Jeff Thomas Pavlovic" w:date="2016-01-08T09:48:00Z">
            <w:rPr>
              <w:sz w:val="28"/>
              <w:szCs w:val="28"/>
            </w:rPr>
          </w:rPrChange>
        </w:rPr>
        <w:pPrChange w:id="2128" w:author="Jeff Thomas Pavlovic" w:date="2016-01-08T08:40:00Z">
          <w:pPr>
            <w:pStyle w:val="RiosDiaz2"/>
            <w:ind w:left="0" w:firstLine="0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129" w:author="Jeff Thomas Pavlovic" w:date="2016-01-08T09:48:00Z">
            <w:rPr>
              <w:i w:val="0"/>
              <w:sz w:val="28"/>
              <w:szCs w:val="28"/>
            </w:rPr>
          </w:rPrChange>
        </w:rPr>
        <w:pPrChange w:id="2130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131" w:author="Jeff Thomas Pavlovic" w:date="2016-01-08T09:48:00Z">
            <w:rPr>
              <w:sz w:val="28"/>
              <w:szCs w:val="28"/>
            </w:rPr>
          </w:rPrChange>
        </w:rPr>
        <w:t>FechaIrrDesp</w:t>
      </w:r>
      <w:del w:id="2132" w:author="Jeff Thomas Pavlovic" w:date="2016-01-08T09:09:00Z">
        <w:r w:rsidRPr="005E4C26" w:rsidDel="008A5394">
          <w:rPr>
            <w:rFonts w:ascii="Arial" w:hAnsi="Arial"/>
            <w:sz w:val="24"/>
            <w:szCs w:val="24"/>
            <w:vertAlign w:val="subscript"/>
            <w:rPrChange w:id="2133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g,</w:delText>
        </w:r>
      </w:del>
      <w:r w:rsidRPr="005E4C26">
        <w:rPr>
          <w:rFonts w:ascii="Arial" w:hAnsi="Arial"/>
          <w:sz w:val="24"/>
          <w:szCs w:val="24"/>
          <w:vertAlign w:val="subscript"/>
          <w:rPrChange w:id="2134" w:author="Jeff Thomas Pavlovic" w:date="2016-01-08T09:48:00Z">
            <w:rPr>
              <w:sz w:val="28"/>
              <w:szCs w:val="28"/>
              <w:vertAlign w:val="subscript"/>
            </w:rPr>
          </w:rPrChange>
        </w:rPr>
        <w:t>p</w:t>
      </w:r>
      <w:proofErr w:type="spellEnd"/>
      <w:r w:rsidRPr="005E4C26">
        <w:rPr>
          <w:rFonts w:ascii="Arial" w:hAnsi="Arial"/>
          <w:sz w:val="24"/>
          <w:szCs w:val="24"/>
          <w:vertAlign w:val="subscript"/>
          <w:rPrChange w:id="2135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136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binario, 1 si el Paquete </w:t>
      </w:r>
      <w:r w:rsidRPr="005E4C26">
        <w:rPr>
          <w:rFonts w:ascii="Arial" w:hAnsi="Arial"/>
          <w:sz w:val="24"/>
          <w:szCs w:val="24"/>
          <w:rPrChange w:id="2137" w:author="Jeff Thomas Pavlovic" w:date="2016-01-08T09:48:00Z">
            <w:rPr>
              <w:sz w:val="28"/>
              <w:szCs w:val="28"/>
            </w:rPr>
          </w:rPrChange>
        </w:rPr>
        <w:t>p</w:t>
      </w:r>
      <w:del w:id="2138" w:author="Jeff Thomas Pavlovic" w:date="2016-01-08T09:09:00Z">
        <w:r w:rsidRPr="005E4C26" w:rsidDel="008A5394">
          <w:rPr>
            <w:rFonts w:ascii="Arial" w:hAnsi="Arial"/>
            <w:i w:val="0"/>
            <w:sz w:val="24"/>
            <w:szCs w:val="24"/>
            <w:rPrChange w:id="2139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del Licitante </w:delText>
        </w:r>
        <w:r w:rsidRPr="005E4C26" w:rsidDel="008A5394">
          <w:rPr>
            <w:rFonts w:ascii="Arial" w:hAnsi="Arial"/>
            <w:sz w:val="24"/>
            <w:szCs w:val="24"/>
            <w:rPrChange w:id="2140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</w:del>
      <w:r w:rsidRPr="005E4C26">
        <w:rPr>
          <w:rFonts w:ascii="Arial" w:hAnsi="Arial"/>
          <w:i w:val="0"/>
          <w:sz w:val="24"/>
          <w:szCs w:val="24"/>
          <w:rPrChange w:id="2141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 tiene una fecha de inicio irregular después de la fecha de inicio estándar, 0 si no. </w:t>
      </w:r>
      <w:del w:id="2142" w:author="Jeff Thomas Pavlovic" w:date="2016-01-08T09:08:00Z">
        <w:r w:rsidRPr="005E4C26" w:rsidDel="008A5394">
          <w:rPr>
            <w:rFonts w:ascii="Arial" w:hAnsi="Arial"/>
            <w:i w:val="0"/>
            <w:sz w:val="24"/>
            <w:szCs w:val="24"/>
            <w:rPrChange w:id="2143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Definido por el Licitante </w:delText>
        </w:r>
        <w:r w:rsidRPr="005E4C26" w:rsidDel="008A5394">
          <w:rPr>
            <w:rFonts w:ascii="Arial" w:hAnsi="Arial"/>
            <w:sz w:val="24"/>
            <w:szCs w:val="24"/>
            <w:rPrChange w:id="2144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8A5394">
          <w:rPr>
            <w:rFonts w:ascii="Arial" w:hAnsi="Arial"/>
            <w:i w:val="0"/>
            <w:sz w:val="24"/>
            <w:szCs w:val="24"/>
            <w:rPrChange w:id="2145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como parte de su Oferta del Paquete </w:delText>
        </w:r>
        <w:r w:rsidRPr="005E4C26" w:rsidDel="008A5394">
          <w:rPr>
            <w:rFonts w:ascii="Arial" w:hAnsi="Arial"/>
            <w:sz w:val="24"/>
            <w:szCs w:val="24"/>
            <w:rPrChange w:id="2146" w:author="Jeff Thomas Pavlovic" w:date="2016-01-08T09:48:00Z">
              <w:rPr>
                <w:sz w:val="28"/>
                <w:szCs w:val="28"/>
              </w:rPr>
            </w:rPrChange>
          </w:rPr>
          <w:delText>p</w:delText>
        </w:r>
        <w:r w:rsidRPr="005E4C26" w:rsidDel="008A5394">
          <w:rPr>
            <w:rFonts w:ascii="Arial" w:hAnsi="Arial"/>
            <w:i w:val="0"/>
            <w:sz w:val="24"/>
            <w:szCs w:val="24"/>
            <w:rPrChange w:id="214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.</w:delText>
        </w:r>
      </w:del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2148" w:author="Jeff Thomas Pavlovic" w:date="2016-01-08T09:48:00Z">
            <w:rPr>
              <w:sz w:val="28"/>
              <w:szCs w:val="28"/>
            </w:rPr>
          </w:rPrChange>
        </w:rPr>
        <w:pPrChange w:id="2149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150" w:author="Jeff Thomas Pavlovic" w:date="2016-01-08T09:48:00Z">
            <w:rPr>
              <w:i w:val="0"/>
              <w:sz w:val="28"/>
              <w:szCs w:val="28"/>
            </w:rPr>
          </w:rPrChange>
        </w:rPr>
        <w:pPrChange w:id="2151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152" w:author="Jeff Thomas Pavlovic" w:date="2016-01-08T09:48:00Z">
            <w:rPr>
              <w:sz w:val="28"/>
              <w:szCs w:val="28"/>
            </w:rPr>
          </w:rPrChange>
        </w:rPr>
        <w:lastRenderedPageBreak/>
        <w:t>KFechaIrrAnt</w:t>
      </w:r>
      <w:r w:rsidRPr="005E4C26">
        <w:rPr>
          <w:rFonts w:ascii="Arial" w:hAnsi="Arial"/>
          <w:b/>
          <w:sz w:val="24"/>
          <w:szCs w:val="24"/>
          <w:rPrChange w:id="2153" w:author="Jeff Thomas Pavlovic" w:date="2016-01-08T09:48:00Z">
            <w:rPr>
              <w:b/>
              <w:sz w:val="28"/>
              <w:szCs w:val="28"/>
            </w:rPr>
          </w:rPrChange>
        </w:rPr>
        <w:t>P</w:t>
      </w:r>
      <w:proofErr w:type="spellEnd"/>
      <w:del w:id="2154" w:author="Jeff Thomas Pavlovic" w:date="2016-01-08T09:09:00Z">
        <w:r w:rsidRPr="005E4C26" w:rsidDel="008A5394">
          <w:rPr>
            <w:rFonts w:ascii="Arial" w:hAnsi="Arial"/>
            <w:sz w:val="24"/>
            <w:szCs w:val="24"/>
            <w:vertAlign w:val="subscript"/>
            <w:rPrChange w:id="2155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b</w:delText>
        </w:r>
      </w:del>
      <w:del w:id="2156" w:author="Jeff Thomas Pavlovic" w:date="2016-01-08T09:10:00Z">
        <w:r w:rsidRPr="005E4C26" w:rsidDel="008A5394">
          <w:rPr>
            <w:rFonts w:ascii="Arial" w:hAnsi="Arial"/>
            <w:sz w:val="24"/>
            <w:szCs w:val="24"/>
            <w:vertAlign w:val="subscript"/>
            <w:rPrChange w:id="2157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p</w:delText>
        </w:r>
      </w:del>
      <w:r w:rsidRPr="005E4C26">
        <w:rPr>
          <w:rFonts w:ascii="Arial" w:hAnsi="Arial"/>
          <w:sz w:val="24"/>
          <w:szCs w:val="24"/>
          <w:vertAlign w:val="subscript"/>
          <w:rPrChange w:id="2158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159" w:author="Jeff Thomas Pavlovic" w:date="2016-01-08T09:48:00Z">
            <w:rPr>
              <w:i w:val="0"/>
              <w:sz w:val="28"/>
              <w:szCs w:val="28"/>
            </w:rPr>
          </w:rPrChange>
        </w:rPr>
        <w:t>Parámetro real [0,1], define el porcentaje (pu) máximo de Potencia que las Entidades Responsables de Carga están dispuestas a adquirir</w:t>
      </w:r>
      <w:del w:id="2160" w:author="Jeff Thomas Pavlovic" w:date="2016-01-08T09:10:00Z">
        <w:r w:rsidRPr="005E4C26" w:rsidDel="008A5394">
          <w:rPr>
            <w:rFonts w:ascii="Arial" w:hAnsi="Arial"/>
            <w:i w:val="0"/>
            <w:sz w:val="24"/>
            <w:szCs w:val="24"/>
            <w:rPrChange w:id="2161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, en la Zona de Potencia </w:delText>
        </w:r>
        <w:r w:rsidRPr="005E4C26" w:rsidDel="008A5394">
          <w:rPr>
            <w:rFonts w:ascii="Arial" w:hAnsi="Arial"/>
            <w:sz w:val="24"/>
            <w:szCs w:val="24"/>
            <w:rPrChange w:id="2162" w:author="Jeff Thomas Pavlovic" w:date="2016-01-08T09:48:00Z">
              <w:rPr>
                <w:sz w:val="28"/>
                <w:szCs w:val="28"/>
              </w:rPr>
            </w:rPrChange>
          </w:rPr>
          <w:delText>zp</w:delText>
        </w:r>
        <w:r w:rsidRPr="005E4C26" w:rsidDel="008A5394">
          <w:rPr>
            <w:rFonts w:ascii="Arial" w:hAnsi="Arial"/>
            <w:i w:val="0"/>
            <w:sz w:val="24"/>
            <w:szCs w:val="24"/>
            <w:rPrChange w:id="2163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,</w:delText>
        </w:r>
      </w:del>
      <w:r w:rsidRPr="005E4C26">
        <w:rPr>
          <w:rFonts w:ascii="Arial" w:hAnsi="Arial"/>
          <w:i w:val="0"/>
          <w:sz w:val="24"/>
          <w:szCs w:val="24"/>
          <w:rPrChange w:id="2164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de fuentes con fecha de inicio irregular antes de la fecha de inicio estándar.</w:t>
      </w:r>
      <w:del w:id="2165" w:author="Jeff Thomas Pavlovic" w:date="2016-01-08T09:09:00Z">
        <w:r w:rsidRPr="005E4C26" w:rsidDel="008A5394">
          <w:rPr>
            <w:rFonts w:ascii="Arial" w:hAnsi="Arial"/>
            <w:i w:val="0"/>
            <w:sz w:val="24"/>
            <w:szCs w:val="24"/>
            <w:rPrChange w:id="2166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Definido por las Entidades Responsables de Carga.</w:delText>
        </w:r>
      </w:del>
      <w:r w:rsidRPr="005E4C26">
        <w:rPr>
          <w:rFonts w:ascii="Arial" w:eastAsiaTheme="minorEastAsia" w:hAnsi="Arial"/>
          <w:b/>
          <w:i w:val="0"/>
          <w:sz w:val="24"/>
          <w:szCs w:val="24"/>
          <w:rPrChange w:id="2167" w:author="Jeff Thomas Pavlovic" w:date="2016-01-08T09:48:00Z">
            <w:rPr>
              <w:rFonts w:eastAsiaTheme="minorEastAsia" w:cstheme="minorBidi"/>
              <w:b/>
              <w:i w:val="0"/>
              <w:sz w:val="28"/>
              <w:szCs w:val="28"/>
            </w:rPr>
          </w:rPrChange>
        </w:rPr>
        <w:t xml:space="preserve"> 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2168" w:author="Jeff Thomas Pavlovic" w:date="2016-01-08T09:48:00Z">
            <w:rPr>
              <w:sz w:val="28"/>
              <w:szCs w:val="28"/>
            </w:rPr>
          </w:rPrChange>
        </w:rPr>
        <w:pPrChange w:id="2169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170" w:author="Jeff Thomas Pavlovic" w:date="2016-01-08T09:48:00Z">
            <w:rPr>
              <w:i w:val="0"/>
              <w:sz w:val="28"/>
              <w:szCs w:val="28"/>
            </w:rPr>
          </w:rPrChange>
        </w:rPr>
        <w:pPrChange w:id="2171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172" w:author="Jeff Thomas Pavlovic" w:date="2016-01-08T09:48:00Z">
            <w:rPr>
              <w:sz w:val="28"/>
              <w:szCs w:val="28"/>
            </w:rPr>
          </w:rPrChange>
        </w:rPr>
        <w:t>KFechaIrrDesp</w:t>
      </w:r>
      <w:r w:rsidRPr="005E4C26">
        <w:rPr>
          <w:rFonts w:ascii="Arial" w:hAnsi="Arial"/>
          <w:b/>
          <w:sz w:val="24"/>
          <w:szCs w:val="24"/>
          <w:rPrChange w:id="2173" w:author="Jeff Thomas Pavlovic" w:date="2016-01-08T09:48:00Z">
            <w:rPr>
              <w:b/>
              <w:sz w:val="28"/>
              <w:szCs w:val="28"/>
            </w:rPr>
          </w:rPrChange>
        </w:rPr>
        <w:t>P</w:t>
      </w:r>
      <w:proofErr w:type="spellEnd"/>
      <w:del w:id="2174" w:author="Jeff Thomas Pavlovic" w:date="2016-01-08T09:10:00Z">
        <w:r w:rsidRPr="005E4C26" w:rsidDel="008A5394">
          <w:rPr>
            <w:rFonts w:ascii="Arial" w:hAnsi="Arial"/>
            <w:sz w:val="24"/>
            <w:szCs w:val="24"/>
            <w:vertAlign w:val="subscript"/>
            <w:rPrChange w:id="2175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bp</w:delText>
        </w:r>
      </w:del>
      <w:r w:rsidRPr="005E4C26">
        <w:rPr>
          <w:rFonts w:ascii="Arial" w:hAnsi="Arial"/>
          <w:sz w:val="24"/>
          <w:szCs w:val="24"/>
          <w:rPrChange w:id="2176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177" w:author="Jeff Thomas Pavlovic" w:date="2016-01-08T09:48:00Z">
            <w:rPr>
              <w:i w:val="0"/>
              <w:sz w:val="28"/>
              <w:szCs w:val="28"/>
            </w:rPr>
          </w:rPrChange>
        </w:rPr>
        <w:t>Parámetro real [0,1], define el porcentaje (pu) máximo de Potencia que las Entidades Responsables de Carga están dispuestas a adquirir</w:t>
      </w:r>
      <w:del w:id="2178" w:author="Jeff Thomas Pavlovic" w:date="2016-01-08T09:10:00Z">
        <w:r w:rsidRPr="005E4C26" w:rsidDel="008A5394">
          <w:rPr>
            <w:rFonts w:ascii="Arial" w:hAnsi="Arial"/>
            <w:i w:val="0"/>
            <w:sz w:val="24"/>
            <w:szCs w:val="24"/>
            <w:rPrChange w:id="2179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, en la Zona de Potencia </w:delText>
        </w:r>
        <w:r w:rsidRPr="005E4C26" w:rsidDel="008A5394">
          <w:rPr>
            <w:rFonts w:ascii="Arial" w:hAnsi="Arial"/>
            <w:sz w:val="24"/>
            <w:szCs w:val="24"/>
            <w:rPrChange w:id="2180" w:author="Jeff Thomas Pavlovic" w:date="2016-01-08T09:48:00Z">
              <w:rPr>
                <w:sz w:val="28"/>
                <w:szCs w:val="28"/>
              </w:rPr>
            </w:rPrChange>
          </w:rPr>
          <w:delText>zp</w:delText>
        </w:r>
      </w:del>
      <w:r w:rsidRPr="005E4C26">
        <w:rPr>
          <w:rFonts w:ascii="Arial" w:hAnsi="Arial"/>
          <w:i w:val="0"/>
          <w:sz w:val="24"/>
          <w:szCs w:val="24"/>
          <w:rPrChange w:id="2181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, de fuentes con fecha de inicio irregular después de la fecha de inicio estándar. </w:t>
      </w:r>
      <w:del w:id="2182" w:author="Jeff Thomas Pavlovic" w:date="2016-01-08T09:10:00Z">
        <w:r w:rsidRPr="005E4C26" w:rsidDel="008A5394">
          <w:rPr>
            <w:rFonts w:ascii="Arial" w:hAnsi="Arial"/>
            <w:i w:val="0"/>
            <w:sz w:val="24"/>
            <w:szCs w:val="24"/>
            <w:rPrChange w:id="2183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Definido por las Entidades Responsables de Carga.</w:delText>
        </w:r>
        <w:r w:rsidRPr="005E4C26" w:rsidDel="008A5394">
          <w:rPr>
            <w:rFonts w:ascii="Arial" w:eastAsiaTheme="minorEastAsia" w:hAnsi="Arial"/>
            <w:b/>
            <w:i w:val="0"/>
            <w:sz w:val="24"/>
            <w:szCs w:val="24"/>
            <w:rPrChange w:id="2184" w:author="Jeff Thomas Pavlovic" w:date="2016-01-08T09:48:00Z">
              <w:rPr>
                <w:rFonts w:eastAsiaTheme="minorEastAsia" w:cstheme="minorBidi"/>
                <w:b/>
                <w:i w:val="0"/>
                <w:sz w:val="28"/>
                <w:szCs w:val="28"/>
              </w:rPr>
            </w:rPrChange>
          </w:rPr>
          <w:delText xml:space="preserve"> </w:delText>
        </w:r>
      </w:del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185" w:author="Jeff Thomas Pavlovic" w:date="2016-01-08T09:48:00Z">
            <w:rPr>
              <w:i w:val="0"/>
              <w:sz w:val="28"/>
              <w:szCs w:val="28"/>
            </w:rPr>
          </w:rPrChange>
        </w:rPr>
        <w:pPrChange w:id="2186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187" w:author="Jeff Thomas Pavlovic" w:date="2016-01-08T09:48:00Z">
            <w:rPr>
              <w:i w:val="0"/>
              <w:sz w:val="28"/>
              <w:szCs w:val="28"/>
            </w:rPr>
          </w:rPrChange>
        </w:rPr>
        <w:pPrChange w:id="2188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189" w:author="Jeff Thomas Pavlovic" w:date="2016-01-08T09:48:00Z">
            <w:rPr>
              <w:sz w:val="28"/>
              <w:szCs w:val="28"/>
            </w:rPr>
          </w:rPrChange>
        </w:rPr>
        <w:t>KFechaIrrAnt</w:t>
      </w:r>
      <w:r w:rsidRPr="005E4C26">
        <w:rPr>
          <w:rFonts w:ascii="Arial" w:hAnsi="Arial"/>
          <w:b/>
          <w:sz w:val="24"/>
          <w:szCs w:val="24"/>
          <w:rPrChange w:id="2190" w:author="Jeff Thomas Pavlovic" w:date="2016-01-08T09:48:00Z">
            <w:rPr>
              <w:b/>
              <w:sz w:val="28"/>
              <w:szCs w:val="28"/>
            </w:rPr>
          </w:rPrChange>
        </w:rPr>
        <w:t>C</w:t>
      </w:r>
      <w:proofErr w:type="spellEnd"/>
      <w:del w:id="2191" w:author="Jeff Thomas Pavlovic" w:date="2016-01-08T09:10:00Z">
        <w:r w:rsidRPr="005E4C26" w:rsidDel="008A5394">
          <w:rPr>
            <w:rFonts w:ascii="Arial" w:hAnsi="Arial"/>
            <w:sz w:val="24"/>
            <w:szCs w:val="24"/>
            <w:vertAlign w:val="subscript"/>
            <w:rPrChange w:id="2192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bc</w:delText>
        </w:r>
      </w:del>
      <w:r w:rsidRPr="005E4C26">
        <w:rPr>
          <w:rFonts w:ascii="Arial" w:hAnsi="Arial"/>
          <w:b/>
          <w:sz w:val="24"/>
          <w:szCs w:val="24"/>
          <w:rPrChange w:id="2193" w:author="Jeff Thomas Pavlovic" w:date="2016-01-08T09:48:00Z">
            <w:rPr>
              <w:b/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194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real [0,1], define el porcentaje (pu) máximo de CELs que las Entidades Responsables de Carga están dispuestas a adquirir de fuentes con fecha de inicio irregular antes de la fecha de inicio estándar. </w:t>
      </w:r>
      <w:del w:id="2195" w:author="Jeff Thomas Pavlovic" w:date="2016-01-08T09:10:00Z">
        <w:r w:rsidRPr="005E4C26" w:rsidDel="008A5394">
          <w:rPr>
            <w:rFonts w:ascii="Arial" w:hAnsi="Arial"/>
            <w:i w:val="0"/>
            <w:sz w:val="24"/>
            <w:szCs w:val="24"/>
            <w:rPrChange w:id="2196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Definido por las Entidades Responsables de Carga.</w:delText>
        </w:r>
        <w:r w:rsidRPr="005E4C26" w:rsidDel="008A5394">
          <w:rPr>
            <w:rFonts w:ascii="Arial" w:eastAsiaTheme="minorEastAsia" w:hAnsi="Arial"/>
            <w:b/>
            <w:i w:val="0"/>
            <w:sz w:val="24"/>
            <w:szCs w:val="24"/>
            <w:rPrChange w:id="2197" w:author="Jeff Thomas Pavlovic" w:date="2016-01-08T09:48:00Z">
              <w:rPr>
                <w:rFonts w:eastAsiaTheme="minorEastAsia" w:cstheme="minorBidi"/>
                <w:b/>
                <w:i w:val="0"/>
                <w:sz w:val="28"/>
                <w:szCs w:val="28"/>
              </w:rPr>
            </w:rPrChange>
          </w:rPr>
          <w:delText xml:space="preserve"> </w:delText>
        </w:r>
      </w:del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198" w:author="Jeff Thomas Pavlovic" w:date="2016-01-08T09:48:00Z">
            <w:rPr>
              <w:i w:val="0"/>
              <w:sz w:val="28"/>
              <w:szCs w:val="28"/>
            </w:rPr>
          </w:rPrChange>
        </w:rPr>
        <w:pPrChange w:id="2199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200" w:author="Jeff Thomas Pavlovic" w:date="2016-01-08T09:48:00Z">
            <w:rPr>
              <w:i w:val="0"/>
              <w:sz w:val="28"/>
              <w:szCs w:val="28"/>
            </w:rPr>
          </w:rPrChange>
        </w:rPr>
        <w:pPrChange w:id="2201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202" w:author="Jeff Thomas Pavlovic" w:date="2016-01-08T09:48:00Z">
            <w:rPr>
              <w:sz w:val="28"/>
              <w:szCs w:val="28"/>
            </w:rPr>
          </w:rPrChange>
        </w:rPr>
        <w:t>KFechaIrrDesp</w:t>
      </w:r>
      <w:r w:rsidRPr="005E4C26">
        <w:rPr>
          <w:rFonts w:ascii="Arial" w:hAnsi="Arial"/>
          <w:b/>
          <w:sz w:val="24"/>
          <w:szCs w:val="24"/>
          <w:rPrChange w:id="2203" w:author="Jeff Thomas Pavlovic" w:date="2016-01-08T09:48:00Z">
            <w:rPr>
              <w:b/>
              <w:sz w:val="28"/>
              <w:szCs w:val="28"/>
            </w:rPr>
          </w:rPrChange>
        </w:rPr>
        <w:t>C</w:t>
      </w:r>
      <w:proofErr w:type="spellEnd"/>
      <w:del w:id="2204" w:author="Jeff Thomas Pavlovic" w:date="2016-01-08T09:10:00Z">
        <w:r w:rsidRPr="005E4C26" w:rsidDel="008A5394">
          <w:rPr>
            <w:rFonts w:ascii="Arial" w:hAnsi="Arial"/>
            <w:sz w:val="24"/>
            <w:szCs w:val="24"/>
            <w:vertAlign w:val="subscript"/>
            <w:rPrChange w:id="2205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bc</w:delText>
        </w:r>
      </w:del>
      <w:r w:rsidRPr="005E4C26">
        <w:rPr>
          <w:rFonts w:ascii="Arial" w:hAnsi="Arial"/>
          <w:sz w:val="24"/>
          <w:szCs w:val="24"/>
          <w:rPrChange w:id="2206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207" w:author="Jeff Thomas Pavlovic" w:date="2016-01-08T09:48:00Z">
            <w:rPr>
              <w:i w:val="0"/>
              <w:sz w:val="28"/>
              <w:szCs w:val="28"/>
            </w:rPr>
          </w:rPrChange>
        </w:rPr>
        <w:t>Parámetro real [0,1], define el porcentaje (pu) máximo de CELs que las Entidades Responsables de Carga están dispuestas a adquirir de fuentes con fecha de inicio irregular después de la fecha de inicio estándar.</w:t>
      </w:r>
      <w:del w:id="2208" w:author="Jeff Thomas Pavlovic" w:date="2016-01-08T09:11:00Z">
        <w:r w:rsidRPr="005E4C26" w:rsidDel="008A5394">
          <w:rPr>
            <w:rFonts w:ascii="Arial" w:hAnsi="Arial"/>
            <w:i w:val="0"/>
            <w:sz w:val="24"/>
            <w:szCs w:val="24"/>
            <w:rPrChange w:id="2209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Definido por las Entidades Responsables de Carga.</w:delText>
        </w:r>
      </w:del>
      <w:r w:rsidRPr="005E4C26">
        <w:rPr>
          <w:rFonts w:ascii="Arial" w:eastAsiaTheme="minorEastAsia" w:hAnsi="Arial"/>
          <w:b/>
          <w:i w:val="0"/>
          <w:sz w:val="24"/>
          <w:szCs w:val="24"/>
          <w:rPrChange w:id="2210" w:author="Jeff Thomas Pavlovic" w:date="2016-01-08T09:48:00Z">
            <w:rPr>
              <w:rFonts w:eastAsiaTheme="minorEastAsia" w:cstheme="minorBidi"/>
              <w:b/>
              <w:i w:val="0"/>
              <w:sz w:val="28"/>
              <w:szCs w:val="28"/>
            </w:rPr>
          </w:rPrChange>
        </w:rPr>
        <w:t xml:space="preserve"> 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211" w:author="Jeff Thomas Pavlovic" w:date="2016-01-08T09:48:00Z">
            <w:rPr>
              <w:i w:val="0"/>
              <w:sz w:val="28"/>
              <w:szCs w:val="28"/>
            </w:rPr>
          </w:rPrChange>
        </w:rPr>
        <w:pPrChange w:id="2212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213" w:author="Jeff Thomas Pavlovic" w:date="2016-01-08T09:48:00Z">
            <w:rPr>
              <w:i w:val="0"/>
              <w:sz w:val="28"/>
              <w:szCs w:val="28"/>
            </w:rPr>
          </w:rPrChange>
        </w:rPr>
        <w:pPrChange w:id="2214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215" w:author="Jeff Thomas Pavlovic" w:date="2016-01-08T09:48:00Z">
            <w:rPr>
              <w:sz w:val="28"/>
              <w:szCs w:val="28"/>
            </w:rPr>
          </w:rPrChange>
        </w:rPr>
        <w:t>LimInterconexionZI</w:t>
      </w:r>
      <w:r w:rsidRPr="005E4C26">
        <w:rPr>
          <w:rFonts w:ascii="Arial" w:hAnsi="Arial"/>
          <w:sz w:val="24"/>
          <w:szCs w:val="24"/>
          <w:vertAlign w:val="subscript"/>
          <w:rPrChange w:id="2216" w:author="Jeff Thomas Pavlovic" w:date="2016-01-08T09:48:00Z">
            <w:rPr>
              <w:sz w:val="28"/>
              <w:szCs w:val="28"/>
              <w:vertAlign w:val="subscript"/>
            </w:rPr>
          </w:rPrChange>
        </w:rPr>
        <w:t>zi</w:t>
      </w:r>
      <w:proofErr w:type="spellEnd"/>
      <w:r w:rsidRPr="005E4C26">
        <w:rPr>
          <w:rFonts w:ascii="Arial" w:hAnsi="Arial"/>
          <w:sz w:val="24"/>
          <w:szCs w:val="24"/>
          <w:vertAlign w:val="subscript"/>
          <w:rPrChange w:id="2217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21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real no negativo, representa el límite máximo de interconexión de la Zona de Interconexión </w:t>
      </w:r>
      <w:proofErr w:type="spellStart"/>
      <w:r w:rsidRPr="005E4C26">
        <w:rPr>
          <w:rFonts w:ascii="Arial" w:hAnsi="Arial"/>
          <w:sz w:val="24"/>
          <w:szCs w:val="24"/>
          <w:rPrChange w:id="2219" w:author="Jeff Thomas Pavlovic" w:date="2016-01-08T09:48:00Z">
            <w:rPr>
              <w:sz w:val="28"/>
              <w:szCs w:val="28"/>
            </w:rPr>
          </w:rPrChange>
        </w:rPr>
        <w:t>zi</w:t>
      </w:r>
      <w:proofErr w:type="spellEnd"/>
      <w:r w:rsidRPr="005E4C26">
        <w:rPr>
          <w:rFonts w:ascii="Arial" w:hAnsi="Arial"/>
          <w:i w:val="0"/>
          <w:sz w:val="24"/>
          <w:szCs w:val="24"/>
          <w:rPrChange w:id="2220" w:author="Jeff Thomas Pavlovic" w:date="2016-01-08T09:48:00Z">
            <w:rPr>
              <w:i w:val="0"/>
              <w:sz w:val="28"/>
              <w:szCs w:val="28"/>
            </w:rPr>
          </w:rPrChange>
        </w:rPr>
        <w:t>, en MW. Definido por el CENACE.</w:t>
      </w:r>
    </w:p>
    <w:p w:rsidR="00FD03D0" w:rsidRPr="005E4C26" w:rsidRDefault="00FD03D0" w:rsidP="005B3F58">
      <w:pPr>
        <w:pStyle w:val="RiosDiaz2"/>
        <w:ind w:left="0" w:firstLine="0"/>
        <w:jc w:val="left"/>
        <w:rPr>
          <w:rFonts w:ascii="Arial" w:hAnsi="Arial"/>
          <w:sz w:val="24"/>
          <w:szCs w:val="24"/>
          <w:rPrChange w:id="2221" w:author="Jeff Thomas Pavlovic" w:date="2016-01-08T09:48:00Z">
            <w:rPr>
              <w:sz w:val="28"/>
              <w:szCs w:val="28"/>
            </w:rPr>
          </w:rPrChange>
        </w:rPr>
        <w:pPrChange w:id="2222" w:author="Jeff Thomas Pavlovic" w:date="2016-01-08T08:40:00Z">
          <w:pPr>
            <w:pStyle w:val="RiosDiaz2"/>
            <w:ind w:left="0" w:firstLine="0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223" w:author="Jeff Thomas Pavlovic" w:date="2016-01-08T09:48:00Z">
            <w:rPr>
              <w:i w:val="0"/>
              <w:sz w:val="28"/>
              <w:szCs w:val="28"/>
            </w:rPr>
          </w:rPrChange>
        </w:rPr>
        <w:pPrChange w:id="2224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225" w:author="Jeff Thomas Pavlovic" w:date="2016-01-08T09:48:00Z">
            <w:rPr>
              <w:sz w:val="28"/>
              <w:szCs w:val="28"/>
            </w:rPr>
          </w:rPrChange>
        </w:rPr>
        <w:t>LimEnergíaEléctricaZE</w:t>
      </w:r>
      <w:r w:rsidRPr="005E4C26">
        <w:rPr>
          <w:rFonts w:ascii="Arial" w:hAnsi="Arial"/>
          <w:sz w:val="24"/>
          <w:szCs w:val="24"/>
          <w:vertAlign w:val="subscript"/>
          <w:rPrChange w:id="2226" w:author="Jeff Thomas Pavlovic" w:date="2016-01-08T09:48:00Z">
            <w:rPr>
              <w:sz w:val="28"/>
              <w:szCs w:val="28"/>
              <w:vertAlign w:val="subscript"/>
            </w:rPr>
          </w:rPrChange>
        </w:rPr>
        <w:t>ze</w:t>
      </w:r>
      <w:proofErr w:type="spellEnd"/>
      <w:r w:rsidRPr="005E4C26">
        <w:rPr>
          <w:rFonts w:ascii="Arial" w:hAnsi="Arial"/>
          <w:sz w:val="24"/>
          <w:szCs w:val="24"/>
          <w:vertAlign w:val="subscript"/>
          <w:rPrChange w:id="2227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22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Parámetro real no negativo, representa el límite de exportación de la Zona de Exportación </w:t>
      </w:r>
      <w:proofErr w:type="spellStart"/>
      <w:r w:rsidRPr="005E4C26">
        <w:rPr>
          <w:rFonts w:ascii="Arial" w:hAnsi="Arial"/>
          <w:sz w:val="24"/>
          <w:szCs w:val="24"/>
          <w:rPrChange w:id="2229" w:author="Jeff Thomas Pavlovic" w:date="2016-01-08T09:48:00Z">
            <w:rPr>
              <w:sz w:val="28"/>
              <w:szCs w:val="28"/>
            </w:rPr>
          </w:rPrChange>
        </w:rPr>
        <w:t>ze</w:t>
      </w:r>
      <w:proofErr w:type="spellEnd"/>
      <w:r w:rsidRPr="005E4C26">
        <w:rPr>
          <w:rFonts w:ascii="Arial" w:hAnsi="Arial"/>
          <w:i w:val="0"/>
          <w:sz w:val="24"/>
          <w:szCs w:val="24"/>
          <w:rPrChange w:id="2230" w:author="Jeff Thomas Pavlovic" w:date="2016-01-08T09:48:00Z">
            <w:rPr>
              <w:i w:val="0"/>
              <w:sz w:val="28"/>
              <w:szCs w:val="28"/>
            </w:rPr>
          </w:rPrChange>
        </w:rPr>
        <w:t>, en MW/año. Definido por el CENACE.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2231" w:author="Jeff Thomas Pavlovic" w:date="2016-01-08T09:48:00Z">
            <w:rPr>
              <w:sz w:val="28"/>
              <w:szCs w:val="28"/>
            </w:rPr>
          </w:rPrChange>
        </w:rPr>
        <w:pPrChange w:id="2232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2233" w:author="Jeff Thomas Pavlovic" w:date="2016-01-08T09:48:00Z">
            <w:rPr>
              <w:sz w:val="28"/>
              <w:szCs w:val="28"/>
            </w:rPr>
          </w:rPrChange>
        </w:rPr>
        <w:pPrChange w:id="2234" w:author="Jeff Thomas Pavlovic" w:date="2016-01-08T08:40:00Z">
          <w:pPr>
            <w:pStyle w:val="RiosDiaz2"/>
          </w:pPr>
        </w:pPrChange>
      </w:pPr>
    </w:p>
    <w:p w:rsidR="00FD03D0" w:rsidRPr="005E4C26" w:rsidDel="005E4C26" w:rsidRDefault="00FD03D0" w:rsidP="005B3F58">
      <w:pPr>
        <w:pStyle w:val="RiosDiaz2"/>
        <w:jc w:val="left"/>
        <w:rPr>
          <w:del w:id="2235" w:author="Jeff Thomas Pavlovic" w:date="2016-01-08T09:54:00Z"/>
          <w:rFonts w:ascii="Arial" w:hAnsi="Arial"/>
          <w:b/>
          <w:i w:val="0"/>
          <w:sz w:val="24"/>
          <w:szCs w:val="24"/>
          <w:rPrChange w:id="2236" w:author="Jeff Thomas Pavlovic" w:date="2016-01-08T09:48:00Z">
            <w:rPr>
              <w:del w:id="2237" w:author="Jeff Thomas Pavlovic" w:date="2016-01-08T09:54:00Z"/>
              <w:b/>
              <w:i w:val="0"/>
              <w:sz w:val="28"/>
              <w:szCs w:val="28"/>
            </w:rPr>
          </w:rPrChange>
        </w:rPr>
        <w:pPrChange w:id="2238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  <w:rPrChange w:id="2239" w:author="Jeff Thomas Pavlovic" w:date="2016-01-08T09:54:00Z">
            <w:rPr>
              <w:b/>
              <w:i w:val="0"/>
              <w:sz w:val="28"/>
              <w:szCs w:val="28"/>
            </w:rPr>
          </w:rPrChange>
        </w:rPr>
        <w:pPrChange w:id="2240" w:author="Jeff Thomas Pavlovic" w:date="2016-01-08T08:40:00Z">
          <w:pPr>
            <w:pStyle w:val="RiosDiaz2"/>
          </w:pPr>
        </w:pPrChange>
      </w:pPr>
      <w:r w:rsidRPr="005E4C26">
        <w:rPr>
          <w:rFonts w:ascii="Arial" w:hAnsi="Arial"/>
          <w:b/>
          <w:i w:val="0"/>
          <w:sz w:val="24"/>
          <w:szCs w:val="24"/>
          <w:u w:val="single"/>
          <w:rPrChange w:id="2241" w:author="Jeff Thomas Pavlovic" w:date="2016-01-08T09:54:00Z">
            <w:rPr>
              <w:b/>
              <w:i w:val="0"/>
              <w:sz w:val="28"/>
              <w:szCs w:val="28"/>
            </w:rPr>
          </w:rPrChange>
        </w:rPr>
        <w:t>VARIABLES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2242" w:author="Jeff Thomas Pavlovic" w:date="2016-01-08T09:48:00Z">
            <w:rPr>
              <w:sz w:val="28"/>
              <w:szCs w:val="28"/>
            </w:rPr>
          </w:rPrChange>
        </w:rPr>
        <w:pPrChange w:id="2243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2244" w:author="Jeff Thomas Pavlovic" w:date="2016-01-08T09:48:00Z">
            <w:rPr>
              <w:sz w:val="28"/>
              <w:szCs w:val="28"/>
            </w:rPr>
          </w:rPrChange>
        </w:rPr>
        <w:pPrChange w:id="2245" w:author="Jeff Thomas Pavlovic" w:date="2016-01-08T08:40:00Z">
          <w:pPr>
            <w:pStyle w:val="RiosDiaz2"/>
          </w:pPr>
        </w:pPrChange>
      </w:pPr>
      <w:proofErr w:type="gramStart"/>
      <w:r w:rsidRPr="005E4C26">
        <w:rPr>
          <w:rFonts w:ascii="Arial" w:hAnsi="Arial"/>
          <w:b/>
          <w:sz w:val="24"/>
          <w:szCs w:val="24"/>
          <w:rPrChange w:id="2246" w:author="Jeff Thomas Pavlovic" w:date="2016-01-08T09:48:00Z">
            <w:rPr>
              <w:b/>
              <w:sz w:val="28"/>
              <w:szCs w:val="28"/>
            </w:rPr>
          </w:rPrChange>
        </w:rPr>
        <w:t>u</w:t>
      </w:r>
      <w:proofErr w:type="gramEnd"/>
      <w:del w:id="2247" w:author="Jeff Thomas Pavlovic" w:date="2016-01-08T08:31:00Z">
        <w:r w:rsidRPr="005E4C26" w:rsidDel="009A7CA1">
          <w:rPr>
            <w:rFonts w:ascii="Arial" w:hAnsi="Arial"/>
            <w:sz w:val="24"/>
            <w:szCs w:val="24"/>
            <w:vertAlign w:val="subscript"/>
            <w:rPrChange w:id="2248" w:author="Jeff Thomas Pavlovic" w:date="2016-01-08T09:48:00Z">
              <w:rPr>
                <w:sz w:val="28"/>
                <w:szCs w:val="28"/>
                <w:vertAlign w:val="subscript"/>
              </w:rPr>
            </w:rPrChange>
          </w:rPr>
          <w:delText>g,</w:delText>
        </w:r>
      </w:del>
      <w:r w:rsidRPr="005E4C26">
        <w:rPr>
          <w:rFonts w:ascii="Arial" w:hAnsi="Arial"/>
          <w:sz w:val="24"/>
          <w:szCs w:val="24"/>
          <w:vertAlign w:val="subscript"/>
          <w:rPrChange w:id="2249" w:author="Jeff Thomas Pavlovic" w:date="2016-01-08T09:48:00Z">
            <w:rPr>
              <w:sz w:val="28"/>
              <w:szCs w:val="28"/>
              <w:vertAlign w:val="subscript"/>
            </w:rPr>
          </w:rPrChange>
        </w:rPr>
        <w:t>p</w:t>
      </w:r>
      <w:r w:rsidRPr="005E4C26">
        <w:rPr>
          <w:rFonts w:ascii="Arial" w:hAnsi="Arial"/>
          <w:sz w:val="24"/>
          <w:szCs w:val="24"/>
          <w:rPrChange w:id="2250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251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Variable binaria, 1 si el Paquete </w:t>
      </w:r>
      <w:r w:rsidRPr="005E4C26">
        <w:rPr>
          <w:rFonts w:ascii="Arial" w:hAnsi="Arial"/>
          <w:sz w:val="24"/>
          <w:szCs w:val="24"/>
          <w:rPrChange w:id="2252" w:author="Jeff Thomas Pavlovic" w:date="2016-01-08T09:48:00Z">
            <w:rPr>
              <w:sz w:val="28"/>
              <w:szCs w:val="28"/>
            </w:rPr>
          </w:rPrChange>
        </w:rPr>
        <w:t xml:space="preserve">p </w:t>
      </w:r>
      <w:del w:id="2253" w:author="Jeff Thomas Pavlovic" w:date="2016-01-08T08:31:00Z">
        <w:r w:rsidRPr="005E4C26" w:rsidDel="009A7CA1">
          <w:rPr>
            <w:rFonts w:ascii="Arial" w:hAnsi="Arial"/>
            <w:i w:val="0"/>
            <w:sz w:val="24"/>
            <w:szCs w:val="24"/>
            <w:rPrChange w:id="225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del Licitante </w:delText>
        </w:r>
        <w:r w:rsidRPr="005E4C26" w:rsidDel="009A7CA1">
          <w:rPr>
            <w:rFonts w:ascii="Arial" w:hAnsi="Arial"/>
            <w:sz w:val="24"/>
            <w:szCs w:val="24"/>
            <w:rPrChange w:id="2255" w:author="Jeff Thomas Pavlovic" w:date="2016-01-08T09:48:00Z">
              <w:rPr>
                <w:sz w:val="28"/>
                <w:szCs w:val="28"/>
              </w:rPr>
            </w:rPrChange>
          </w:rPr>
          <w:delText>g</w:delText>
        </w:r>
        <w:r w:rsidRPr="005E4C26" w:rsidDel="009A7CA1">
          <w:rPr>
            <w:rFonts w:ascii="Arial" w:hAnsi="Arial"/>
            <w:i w:val="0"/>
            <w:sz w:val="24"/>
            <w:szCs w:val="24"/>
            <w:rPrChange w:id="2256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</w:delText>
        </w:r>
      </w:del>
      <w:r w:rsidRPr="005E4C26">
        <w:rPr>
          <w:rFonts w:ascii="Arial" w:hAnsi="Arial"/>
          <w:i w:val="0"/>
          <w:sz w:val="24"/>
          <w:szCs w:val="24"/>
          <w:rPrChange w:id="2257" w:author="Jeff Thomas Pavlovic" w:date="2016-01-08T09:48:00Z">
            <w:rPr>
              <w:i w:val="0"/>
              <w:sz w:val="28"/>
              <w:szCs w:val="28"/>
            </w:rPr>
          </w:rPrChange>
        </w:rPr>
        <w:t>es seleccionado, 0 si no es seleccionado.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2258" w:author="Jeff Thomas Pavlovic" w:date="2016-01-08T09:48:00Z">
            <w:rPr>
              <w:sz w:val="28"/>
              <w:szCs w:val="28"/>
            </w:rPr>
          </w:rPrChange>
        </w:rPr>
        <w:pPrChange w:id="2259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260" w:author="Jeff Thomas Pavlovic" w:date="2016-01-08T09:48:00Z">
            <w:rPr>
              <w:i w:val="0"/>
              <w:sz w:val="28"/>
              <w:szCs w:val="28"/>
            </w:rPr>
          </w:rPrChange>
        </w:rPr>
        <w:pPrChange w:id="2261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262" w:author="Jeff Thomas Pavlovic" w:date="2016-01-08T09:48:00Z">
            <w:rPr>
              <w:sz w:val="28"/>
              <w:szCs w:val="28"/>
            </w:rPr>
          </w:rPrChange>
        </w:rPr>
        <w:t>Venta</w:t>
      </w:r>
      <w:r w:rsidRPr="005E4C26">
        <w:rPr>
          <w:rFonts w:ascii="Arial" w:hAnsi="Arial"/>
          <w:b/>
          <w:sz w:val="24"/>
          <w:szCs w:val="24"/>
          <w:rPrChange w:id="2263" w:author="Jeff Thomas Pavlovic" w:date="2016-01-08T09:48:00Z">
            <w:rPr>
              <w:b/>
              <w:sz w:val="28"/>
              <w:szCs w:val="28"/>
            </w:rPr>
          </w:rPrChange>
        </w:rPr>
        <w:t>P</w:t>
      </w:r>
      <w:r w:rsidRPr="005E4C26">
        <w:rPr>
          <w:rFonts w:ascii="Arial" w:hAnsi="Arial"/>
          <w:sz w:val="24"/>
          <w:szCs w:val="24"/>
          <w:vertAlign w:val="subscript"/>
          <w:rPrChange w:id="2264" w:author="Jeff Thomas Pavlovic" w:date="2016-01-08T09:48:00Z">
            <w:rPr>
              <w:sz w:val="28"/>
              <w:szCs w:val="28"/>
              <w:vertAlign w:val="subscript"/>
            </w:rPr>
          </w:rPrChange>
        </w:rPr>
        <w:t>bp</w:t>
      </w:r>
      <w:proofErr w:type="spellEnd"/>
      <w:r w:rsidRPr="005E4C26">
        <w:rPr>
          <w:rFonts w:ascii="Arial" w:hAnsi="Arial"/>
          <w:sz w:val="24"/>
          <w:szCs w:val="24"/>
          <w:rPrChange w:id="2265" w:author="Jeff Thomas Pavlovic" w:date="2016-01-08T09:48:00Z">
            <w:rPr>
              <w:sz w:val="28"/>
              <w:szCs w:val="28"/>
            </w:rPr>
          </w:rPrChange>
        </w:rPr>
        <w:t xml:space="preserve"> </w:t>
      </w:r>
      <w:r w:rsidRPr="005E4C26">
        <w:rPr>
          <w:rFonts w:ascii="Arial" w:hAnsi="Arial"/>
          <w:sz w:val="24"/>
          <w:szCs w:val="24"/>
          <w:rPrChange w:id="2266" w:author="Jeff Thomas Pavlovic" w:date="2016-01-08T09:48:00Z">
            <w:rPr>
              <w:sz w:val="28"/>
              <w:szCs w:val="28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267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Variable real no negativa, representa la parte </w:t>
      </w:r>
      <w:del w:id="2268" w:author="Jeff Thomas Pavlovic" w:date="2016-01-08T09:40:00Z">
        <w:r w:rsidRPr="005E4C26" w:rsidDel="004E0FEF">
          <w:rPr>
            <w:rFonts w:ascii="Arial" w:hAnsi="Arial"/>
            <w:i w:val="0"/>
            <w:sz w:val="24"/>
            <w:szCs w:val="24"/>
            <w:rPrChange w:id="2269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seleccionada </w:delText>
        </w:r>
      </w:del>
      <w:r w:rsidRPr="005E4C26">
        <w:rPr>
          <w:rFonts w:ascii="Arial" w:hAnsi="Arial"/>
          <w:i w:val="0"/>
          <w:sz w:val="24"/>
          <w:szCs w:val="24"/>
          <w:rPrChange w:id="227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de la </w:t>
      </w:r>
      <w:ins w:id="2271" w:author="Jeff Thomas Pavlovic" w:date="2016-01-08T09:11:00Z">
        <w:r w:rsidR="008A5394" w:rsidRPr="005E4C26">
          <w:rPr>
            <w:rFonts w:ascii="Arial" w:hAnsi="Arial"/>
            <w:i w:val="0"/>
            <w:sz w:val="24"/>
            <w:szCs w:val="24"/>
            <w:rPrChange w:id="2272" w:author="Jeff Thomas Pavlovic" w:date="2016-01-08T09:48:00Z">
              <w:rPr>
                <w:i w:val="0"/>
                <w:sz w:val="28"/>
                <w:szCs w:val="28"/>
              </w:rPr>
            </w:rPrChange>
          </w:rPr>
          <w:t>banda (o</w:t>
        </w:r>
      </w:ins>
      <w:del w:id="2273" w:author="Jeff Thomas Pavlovic" w:date="2016-01-08T09:11:00Z">
        <w:r w:rsidRPr="005E4C26" w:rsidDel="008A5394">
          <w:rPr>
            <w:rFonts w:ascii="Arial" w:hAnsi="Arial"/>
            <w:i w:val="0"/>
            <w:sz w:val="24"/>
            <w:szCs w:val="24"/>
            <w:rPrChange w:id="227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O</w:delText>
        </w:r>
      </w:del>
      <w:r w:rsidRPr="005E4C26">
        <w:rPr>
          <w:rFonts w:ascii="Arial" w:hAnsi="Arial"/>
          <w:i w:val="0"/>
          <w:sz w:val="24"/>
          <w:szCs w:val="24"/>
          <w:rPrChange w:id="227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ferta de </w:t>
      </w:r>
      <w:del w:id="2276" w:author="Jeff Thomas Pavlovic" w:date="2016-01-08T09:11:00Z">
        <w:r w:rsidRPr="005E4C26" w:rsidDel="008A5394">
          <w:rPr>
            <w:rFonts w:ascii="Arial" w:hAnsi="Arial"/>
            <w:i w:val="0"/>
            <w:sz w:val="24"/>
            <w:szCs w:val="24"/>
            <w:rPrChange w:id="227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C</w:delText>
        </w:r>
      </w:del>
      <w:ins w:id="2278" w:author="Jeff Thomas Pavlovic" w:date="2016-01-08T09:11:00Z">
        <w:r w:rsidR="008A5394" w:rsidRPr="005E4C26">
          <w:rPr>
            <w:rFonts w:ascii="Arial" w:hAnsi="Arial"/>
            <w:i w:val="0"/>
            <w:sz w:val="24"/>
            <w:szCs w:val="24"/>
            <w:rPrChange w:id="2279" w:author="Jeff Thomas Pavlovic" w:date="2016-01-08T09:48:00Z">
              <w:rPr>
                <w:i w:val="0"/>
                <w:sz w:val="28"/>
                <w:szCs w:val="28"/>
              </w:rPr>
            </w:rPrChange>
          </w:rPr>
          <w:t>c</w:t>
        </w:r>
      </w:ins>
      <w:r w:rsidRPr="005E4C26">
        <w:rPr>
          <w:rFonts w:ascii="Arial" w:hAnsi="Arial"/>
          <w:i w:val="0"/>
          <w:sz w:val="24"/>
          <w:szCs w:val="24"/>
          <w:rPrChange w:id="2280" w:author="Jeff Thomas Pavlovic" w:date="2016-01-08T09:48:00Z">
            <w:rPr>
              <w:i w:val="0"/>
              <w:sz w:val="28"/>
              <w:szCs w:val="28"/>
            </w:rPr>
          </w:rPrChange>
        </w:rPr>
        <w:t>ompra</w:t>
      </w:r>
      <w:ins w:id="2281" w:author="Jeff Thomas Pavlovic" w:date="2016-01-08T09:12:00Z">
        <w:r w:rsidR="008A5394" w:rsidRPr="005E4C26">
          <w:rPr>
            <w:rFonts w:ascii="Arial" w:hAnsi="Arial"/>
            <w:i w:val="0"/>
            <w:sz w:val="24"/>
            <w:szCs w:val="24"/>
            <w:rPrChange w:id="2282" w:author="Jeff Thomas Pavlovic" w:date="2016-01-08T09:48:00Z">
              <w:rPr>
                <w:i w:val="0"/>
                <w:sz w:val="28"/>
                <w:szCs w:val="28"/>
              </w:rPr>
            </w:rPrChange>
          </w:rPr>
          <w:t>)</w:t>
        </w:r>
      </w:ins>
      <w:r w:rsidRPr="005E4C26">
        <w:rPr>
          <w:rFonts w:ascii="Arial" w:hAnsi="Arial"/>
          <w:i w:val="0"/>
          <w:sz w:val="24"/>
          <w:szCs w:val="24"/>
          <w:rPrChange w:id="228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de Potencia </w:t>
      </w:r>
      <m:oMath>
        <m:r>
          <w:rPr>
            <w:rFonts w:ascii="Cambria Math" w:hAnsi="Cambria Math"/>
            <w:sz w:val="24"/>
            <w:szCs w:val="24"/>
            <w:lang w:val="en-US"/>
            <w:rPrChange w:id="2284" w:author="Jeff Thomas Pavlovic" w:date="2016-01-08T09:48:00Z">
              <w:rPr>
                <w:rFonts w:ascii="Cambria Math" w:hAnsi="Cambria Math"/>
                <w:sz w:val="28"/>
                <w:szCs w:val="28"/>
                <w:lang w:val="en-US"/>
              </w:rPr>
            </w:rPrChange>
          </w:rPr>
          <m:t>bp</m:t>
        </m:r>
        <m:r>
          <w:del w:id="2285" w:author="Jeff Thomas Pavlovic" w:date="2016-01-08T09:12:00Z">
            <w:rPr>
              <w:rFonts w:ascii="Cambria Math" w:hAnsi="Cambria Math"/>
              <w:sz w:val="24"/>
              <w:szCs w:val="24"/>
              <w:rPrChange w:id="2286" w:author="Jeff Thomas Pavlovic" w:date="2016-01-08T09:48:00Z">
                <w:rPr>
                  <w:rFonts w:ascii="Cambria Math" w:hAnsi="Cambria Math"/>
                  <w:sz w:val="28"/>
                  <w:szCs w:val="28"/>
                </w:rPr>
              </w:rPrChange>
            </w:rPr>
            <m:t>∈B</m:t>
          </w:del>
        </m:r>
        <m:sSub>
          <m:sSubPr>
            <m:ctrlPr>
              <w:del w:id="2287" w:author="Jeff Thomas Pavlovic" w:date="2016-01-08T09:12:00Z">
                <w:rPr>
                  <w:rFonts w:ascii="Cambria Math" w:hAnsi="Cambria Math"/>
                  <w:sz w:val="24"/>
                  <w:szCs w:val="24"/>
                  <w:rPrChange w:id="2288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</w:del>
            </m:ctrlPr>
          </m:sSubPr>
          <m:e>
            <m:r>
              <w:del w:id="2289" w:author="Jeff Thomas Pavlovic" w:date="2016-01-08T09:12:00Z">
                <w:rPr>
                  <w:rFonts w:ascii="Cambria Math" w:hAnsi="Cambria Math"/>
                  <w:sz w:val="24"/>
                  <w:szCs w:val="24"/>
                  <w:rPrChange w:id="2290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P</m:t>
              </w:del>
            </m:r>
          </m:e>
          <m:sub>
            <m:r>
              <w:del w:id="2291" w:author="Jeff Thomas Pavlovic" w:date="2016-01-08T09:12:00Z">
                <w:rPr>
                  <w:rFonts w:ascii="Cambria Math" w:hAnsi="Cambria Math"/>
                  <w:sz w:val="24"/>
                  <w:szCs w:val="24"/>
                  <w:rPrChange w:id="2292" w:author="Jeff Thomas Pavlovic" w:date="2016-01-08T09:48:00Z">
                    <w:rPr>
                      <w:rFonts w:ascii="Cambria Math" w:hAnsi="Cambria Math"/>
                      <w:sz w:val="28"/>
                      <w:szCs w:val="28"/>
                    </w:rPr>
                  </w:rPrChange>
                </w:rPr>
                <m:t>zp</m:t>
              </w:del>
            </m:r>
          </m:sub>
        </m:sSub>
      </m:oMath>
      <w:del w:id="2293" w:author="Jeff Thomas Pavlovic" w:date="2016-01-08T09:12:00Z">
        <w:r w:rsidRPr="005E4C26" w:rsidDel="008A5394">
          <w:rPr>
            <w:rFonts w:ascii="Arial" w:hAnsi="Arial"/>
            <w:i w:val="0"/>
            <w:sz w:val="24"/>
            <w:szCs w:val="24"/>
            <w:rPrChange w:id="229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 en la Zona de Potencia </w:delText>
        </w:r>
        <w:r w:rsidRPr="005E4C26" w:rsidDel="008A5394">
          <w:rPr>
            <w:rFonts w:ascii="Arial" w:hAnsi="Arial"/>
            <w:sz w:val="24"/>
            <w:szCs w:val="24"/>
            <w:rPrChange w:id="2295" w:author="Jeff Thomas Pavlovic" w:date="2016-01-08T09:48:00Z">
              <w:rPr>
                <w:sz w:val="28"/>
                <w:szCs w:val="28"/>
              </w:rPr>
            </w:rPrChange>
          </w:rPr>
          <w:delText>zp</w:delText>
        </w:r>
      </w:del>
      <w:r w:rsidRPr="005E4C26">
        <w:rPr>
          <w:rFonts w:ascii="Arial" w:hAnsi="Arial"/>
          <w:i w:val="0"/>
          <w:sz w:val="24"/>
          <w:szCs w:val="24"/>
          <w:rPrChange w:id="2296" w:author="Jeff Thomas Pavlovic" w:date="2016-01-08T09:48:00Z">
            <w:rPr>
              <w:i w:val="0"/>
              <w:sz w:val="28"/>
              <w:szCs w:val="28"/>
            </w:rPr>
          </w:rPrChange>
        </w:rPr>
        <w:t>, en MW/ año</w:t>
      </w:r>
      <w:ins w:id="2297" w:author="Jeff Thomas Pavlovic" w:date="2016-01-08T09:40:00Z">
        <w:r w:rsidR="004E0FEF" w:rsidRPr="00796B98">
          <w:rPr>
            <w:rFonts w:ascii="Arial" w:hAnsi="Arial"/>
            <w:i w:val="0"/>
            <w:sz w:val="24"/>
            <w:szCs w:val="24"/>
          </w:rPr>
          <w:t xml:space="preserve">, a que se asigna una </w:t>
        </w:r>
      </w:ins>
      <w:ins w:id="2298" w:author="Jeff Thomas Pavlovic" w:date="2016-01-08T09:41:00Z">
        <w:r w:rsidR="004E0FEF" w:rsidRPr="00A13DE3">
          <w:rPr>
            <w:rFonts w:ascii="Arial" w:hAnsi="Arial"/>
            <w:i w:val="0"/>
            <w:sz w:val="24"/>
            <w:szCs w:val="24"/>
          </w:rPr>
          <w:t>cantidad de dicho producto</w:t>
        </w:r>
      </w:ins>
      <w:r w:rsidRPr="005E4C26">
        <w:rPr>
          <w:rFonts w:ascii="Arial" w:hAnsi="Arial"/>
          <w:i w:val="0"/>
          <w:sz w:val="24"/>
          <w:szCs w:val="24"/>
          <w:rPrChange w:id="2299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. Esta variable representa la cantidad de Potencia vendida </w:t>
      </w:r>
      <w:del w:id="2300" w:author="Jeff Thomas Pavlovic" w:date="2016-01-08T10:46:00Z">
        <w:r w:rsidRPr="005E4C26" w:rsidDel="00E542D9">
          <w:rPr>
            <w:rFonts w:ascii="Arial" w:hAnsi="Arial"/>
            <w:i w:val="0"/>
            <w:sz w:val="24"/>
            <w:szCs w:val="24"/>
            <w:rPrChange w:id="2301" w:author="Jeff Thomas Pavlovic" w:date="2016-01-08T09:48:00Z">
              <w:rPr>
                <w:i w:val="0"/>
                <w:sz w:val="28"/>
                <w:szCs w:val="28"/>
              </w:rPr>
            </w:rPrChange>
          </w:rPr>
          <w:lastRenderedPageBreak/>
          <w:delText>a las Entidades Responsables de Carga en la Subasta</w:delText>
        </w:r>
      </w:del>
      <w:ins w:id="2302" w:author="Jeff Thomas Pavlovic" w:date="2016-01-08T10:46:00Z">
        <w:r w:rsidR="00E542D9">
          <w:rPr>
            <w:rFonts w:ascii="Arial" w:hAnsi="Arial"/>
            <w:i w:val="0"/>
            <w:sz w:val="24"/>
            <w:szCs w:val="24"/>
          </w:rPr>
          <w:t>a que se refieren las reglas del mercado</w:t>
        </w:r>
      </w:ins>
      <w:del w:id="2303" w:author="Jeff Thomas Pavlovic" w:date="2016-01-08T09:12:00Z">
        <w:r w:rsidRPr="005E4C26" w:rsidDel="008A5394">
          <w:rPr>
            <w:rFonts w:ascii="Arial" w:hAnsi="Arial"/>
            <w:i w:val="0"/>
            <w:sz w:val="24"/>
            <w:szCs w:val="24"/>
            <w:rPrChange w:id="230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, en la Zona de Potencia </w:delText>
        </w:r>
        <w:r w:rsidRPr="005E4C26" w:rsidDel="008A5394">
          <w:rPr>
            <w:rFonts w:ascii="Arial" w:hAnsi="Arial"/>
            <w:sz w:val="24"/>
            <w:szCs w:val="24"/>
            <w:rPrChange w:id="2305" w:author="Jeff Thomas Pavlovic" w:date="2016-01-08T09:48:00Z">
              <w:rPr>
                <w:sz w:val="28"/>
                <w:szCs w:val="28"/>
              </w:rPr>
            </w:rPrChange>
          </w:rPr>
          <w:delText>zp</w:delText>
        </w:r>
      </w:del>
      <w:r w:rsidRPr="005E4C26">
        <w:rPr>
          <w:rFonts w:ascii="Arial" w:hAnsi="Arial"/>
          <w:i w:val="0"/>
          <w:sz w:val="24"/>
          <w:szCs w:val="24"/>
          <w:rPrChange w:id="2306" w:author="Jeff Thomas Pavlovic" w:date="2016-01-08T09:48:00Z">
            <w:rPr>
              <w:i w:val="0"/>
              <w:sz w:val="28"/>
              <w:szCs w:val="28"/>
            </w:rPr>
          </w:rPrChange>
        </w:rPr>
        <w:t>.</w:t>
      </w:r>
    </w:p>
    <w:p w:rsidR="00FD03D0" w:rsidRPr="005E4C26" w:rsidRDefault="00FD03D0" w:rsidP="005B3F58">
      <w:pPr>
        <w:pStyle w:val="RiosDiaz2"/>
        <w:ind w:left="0" w:firstLine="0"/>
        <w:jc w:val="left"/>
        <w:rPr>
          <w:rFonts w:ascii="Arial" w:hAnsi="Arial"/>
          <w:sz w:val="24"/>
          <w:szCs w:val="24"/>
          <w:rPrChange w:id="2307" w:author="Jeff Thomas Pavlovic" w:date="2016-01-08T09:48:00Z">
            <w:rPr>
              <w:sz w:val="28"/>
              <w:szCs w:val="28"/>
            </w:rPr>
          </w:rPrChange>
        </w:rPr>
        <w:pPrChange w:id="2308" w:author="Jeff Thomas Pavlovic" w:date="2016-01-08T08:40:00Z">
          <w:pPr>
            <w:pStyle w:val="RiosDiaz2"/>
            <w:ind w:left="0" w:firstLine="0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309" w:author="Jeff Thomas Pavlovic" w:date="2016-01-08T09:48:00Z">
            <w:rPr>
              <w:i w:val="0"/>
              <w:sz w:val="28"/>
              <w:szCs w:val="28"/>
            </w:rPr>
          </w:rPrChange>
        </w:rPr>
        <w:pPrChange w:id="2310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311" w:author="Jeff Thomas Pavlovic" w:date="2016-01-08T09:48:00Z">
            <w:rPr>
              <w:sz w:val="28"/>
              <w:szCs w:val="28"/>
            </w:rPr>
          </w:rPrChange>
        </w:rPr>
        <w:t>Venta</w:t>
      </w:r>
      <w:r w:rsidRPr="005E4C26">
        <w:rPr>
          <w:rFonts w:ascii="Arial" w:hAnsi="Arial"/>
          <w:b/>
          <w:sz w:val="24"/>
          <w:szCs w:val="24"/>
          <w:rPrChange w:id="2312" w:author="Jeff Thomas Pavlovic" w:date="2016-01-08T09:48:00Z">
            <w:rPr>
              <w:b/>
              <w:sz w:val="28"/>
              <w:szCs w:val="28"/>
            </w:rPr>
          </w:rPrChange>
        </w:rPr>
        <w:t>E</w:t>
      </w:r>
      <w:r w:rsidRPr="005E4C26">
        <w:rPr>
          <w:rFonts w:ascii="Arial" w:hAnsi="Arial"/>
          <w:sz w:val="24"/>
          <w:szCs w:val="24"/>
          <w:vertAlign w:val="subscript"/>
          <w:rPrChange w:id="2313" w:author="Jeff Thomas Pavlovic" w:date="2016-01-08T09:48:00Z">
            <w:rPr>
              <w:sz w:val="28"/>
              <w:szCs w:val="28"/>
              <w:vertAlign w:val="subscript"/>
            </w:rPr>
          </w:rPrChange>
        </w:rPr>
        <w:t>be</w:t>
      </w:r>
      <w:proofErr w:type="spellEnd"/>
      <w:r w:rsidRPr="005E4C26">
        <w:rPr>
          <w:rFonts w:ascii="Arial" w:hAnsi="Arial"/>
          <w:sz w:val="24"/>
          <w:szCs w:val="24"/>
          <w:vertAlign w:val="subscript"/>
          <w:rPrChange w:id="2314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31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Variable real no negativa, representa la parte </w:t>
      </w:r>
      <w:del w:id="2316" w:author="Jeff Thomas Pavlovic" w:date="2016-01-08T09:41:00Z">
        <w:r w:rsidRPr="005E4C26" w:rsidDel="004E0FEF">
          <w:rPr>
            <w:rFonts w:ascii="Arial" w:hAnsi="Arial"/>
            <w:i w:val="0"/>
            <w:sz w:val="24"/>
            <w:szCs w:val="24"/>
            <w:rPrChange w:id="231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seleccionada </w:delText>
        </w:r>
      </w:del>
      <w:r w:rsidRPr="005E4C26">
        <w:rPr>
          <w:rFonts w:ascii="Arial" w:hAnsi="Arial"/>
          <w:i w:val="0"/>
          <w:sz w:val="24"/>
          <w:szCs w:val="24"/>
          <w:rPrChange w:id="231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de la </w:t>
      </w:r>
      <w:ins w:id="2319" w:author="Jeff Thomas Pavlovic" w:date="2016-01-08T09:12:00Z">
        <w:r w:rsidR="008A5394" w:rsidRPr="005E4C26">
          <w:rPr>
            <w:rFonts w:ascii="Arial" w:hAnsi="Arial"/>
            <w:i w:val="0"/>
            <w:sz w:val="24"/>
            <w:szCs w:val="24"/>
            <w:rPrChange w:id="2320" w:author="Jeff Thomas Pavlovic" w:date="2016-01-08T09:48:00Z">
              <w:rPr>
                <w:i w:val="0"/>
                <w:sz w:val="28"/>
                <w:szCs w:val="28"/>
              </w:rPr>
            </w:rPrChange>
          </w:rPr>
          <w:t>banda (</w:t>
        </w:r>
      </w:ins>
      <w:del w:id="2321" w:author="Jeff Thomas Pavlovic" w:date="2016-01-08T09:12:00Z">
        <w:r w:rsidRPr="005E4C26" w:rsidDel="008A5394">
          <w:rPr>
            <w:rFonts w:ascii="Arial" w:hAnsi="Arial"/>
            <w:i w:val="0"/>
            <w:sz w:val="24"/>
            <w:szCs w:val="24"/>
            <w:rPrChange w:id="2322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O</w:delText>
        </w:r>
      </w:del>
      <w:ins w:id="2323" w:author="Jeff Thomas Pavlovic" w:date="2016-01-08T09:12:00Z">
        <w:r w:rsidR="008A5394" w:rsidRPr="005E4C26">
          <w:rPr>
            <w:rFonts w:ascii="Arial" w:hAnsi="Arial"/>
            <w:i w:val="0"/>
            <w:sz w:val="24"/>
            <w:szCs w:val="24"/>
            <w:rPrChange w:id="2324" w:author="Jeff Thomas Pavlovic" w:date="2016-01-08T09:48:00Z">
              <w:rPr>
                <w:i w:val="0"/>
                <w:sz w:val="28"/>
                <w:szCs w:val="28"/>
              </w:rPr>
            </w:rPrChange>
          </w:rPr>
          <w:t>o</w:t>
        </w:r>
      </w:ins>
      <w:r w:rsidRPr="005E4C26">
        <w:rPr>
          <w:rFonts w:ascii="Arial" w:hAnsi="Arial"/>
          <w:i w:val="0"/>
          <w:sz w:val="24"/>
          <w:szCs w:val="24"/>
          <w:rPrChange w:id="232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ferta de </w:t>
      </w:r>
      <w:del w:id="2326" w:author="Jeff Thomas Pavlovic" w:date="2016-01-08T09:12:00Z">
        <w:r w:rsidRPr="005E4C26" w:rsidDel="008A5394">
          <w:rPr>
            <w:rFonts w:ascii="Arial" w:hAnsi="Arial"/>
            <w:i w:val="0"/>
            <w:sz w:val="24"/>
            <w:szCs w:val="24"/>
            <w:rPrChange w:id="2327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C</w:delText>
        </w:r>
      </w:del>
      <w:ins w:id="2328" w:author="Jeff Thomas Pavlovic" w:date="2016-01-08T09:12:00Z">
        <w:r w:rsidR="008A5394" w:rsidRPr="005E4C26">
          <w:rPr>
            <w:rFonts w:ascii="Arial" w:hAnsi="Arial"/>
            <w:i w:val="0"/>
            <w:sz w:val="24"/>
            <w:szCs w:val="24"/>
            <w:rPrChange w:id="2329" w:author="Jeff Thomas Pavlovic" w:date="2016-01-08T09:48:00Z">
              <w:rPr>
                <w:i w:val="0"/>
                <w:sz w:val="28"/>
                <w:szCs w:val="28"/>
              </w:rPr>
            </w:rPrChange>
          </w:rPr>
          <w:t>c</w:t>
        </w:r>
      </w:ins>
      <w:r w:rsidRPr="005E4C26">
        <w:rPr>
          <w:rFonts w:ascii="Arial" w:hAnsi="Arial"/>
          <w:i w:val="0"/>
          <w:sz w:val="24"/>
          <w:szCs w:val="24"/>
          <w:rPrChange w:id="2330" w:author="Jeff Thomas Pavlovic" w:date="2016-01-08T09:48:00Z">
            <w:rPr>
              <w:i w:val="0"/>
              <w:sz w:val="28"/>
              <w:szCs w:val="28"/>
            </w:rPr>
          </w:rPrChange>
        </w:rPr>
        <w:t>ompra</w:t>
      </w:r>
      <w:ins w:id="2331" w:author="Jeff Thomas Pavlovic" w:date="2016-01-08T09:12:00Z">
        <w:r w:rsidR="008A5394" w:rsidRPr="005E4C26">
          <w:rPr>
            <w:rFonts w:ascii="Arial" w:hAnsi="Arial"/>
            <w:i w:val="0"/>
            <w:sz w:val="24"/>
            <w:szCs w:val="24"/>
            <w:rPrChange w:id="2332" w:author="Jeff Thomas Pavlovic" w:date="2016-01-08T09:48:00Z">
              <w:rPr>
                <w:i w:val="0"/>
                <w:sz w:val="28"/>
                <w:szCs w:val="28"/>
              </w:rPr>
            </w:rPrChange>
          </w:rPr>
          <w:t>)</w:t>
        </w:r>
      </w:ins>
      <w:r w:rsidRPr="005E4C26">
        <w:rPr>
          <w:rFonts w:ascii="Arial" w:hAnsi="Arial"/>
          <w:i w:val="0"/>
          <w:sz w:val="24"/>
          <w:szCs w:val="24"/>
          <w:rPrChange w:id="2333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de Energía Eléctrica Acumulable </w:t>
      </w:r>
      <w:r w:rsidRPr="005E4C26">
        <w:rPr>
          <w:rFonts w:ascii="Arial" w:hAnsi="Arial"/>
          <w:sz w:val="24"/>
          <w:szCs w:val="24"/>
          <w:rPrChange w:id="2334" w:author="Jeff Thomas Pavlovic" w:date="2016-01-08T09:48:00Z">
            <w:rPr>
              <w:sz w:val="28"/>
              <w:szCs w:val="28"/>
            </w:rPr>
          </w:rPrChange>
        </w:rPr>
        <w:t>be</w:t>
      </w:r>
      <w:ins w:id="2335" w:author="Jeff Thomas Pavlovic" w:date="2016-01-08T09:13:00Z">
        <w:r w:rsidR="008A5394" w:rsidRPr="005E4C26">
          <w:rPr>
            <w:rFonts w:ascii="Arial" w:hAnsi="Arial"/>
            <w:sz w:val="24"/>
            <w:szCs w:val="24"/>
            <w:rPrChange w:id="2336" w:author="Jeff Thomas Pavlovic" w:date="2016-01-08T09:48:00Z">
              <w:rPr>
                <w:sz w:val="28"/>
                <w:szCs w:val="28"/>
              </w:rPr>
            </w:rPrChange>
          </w:rPr>
          <w:t>,</w:t>
        </w:r>
      </w:ins>
      <w:r w:rsidRPr="005E4C26">
        <w:rPr>
          <w:rFonts w:ascii="Arial" w:hAnsi="Arial"/>
          <w:i w:val="0"/>
          <w:sz w:val="24"/>
          <w:szCs w:val="24"/>
          <w:rPrChange w:id="2337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en MWh/año</w:t>
      </w:r>
      <w:ins w:id="2338" w:author="Jeff Thomas Pavlovic" w:date="2016-01-08T09:41:00Z">
        <w:r w:rsidR="004E0FEF" w:rsidRPr="00796B98">
          <w:rPr>
            <w:rFonts w:ascii="Arial" w:hAnsi="Arial"/>
            <w:i w:val="0"/>
            <w:sz w:val="24"/>
            <w:szCs w:val="24"/>
          </w:rPr>
          <w:t>, a que se asigna una cantidad de dicho producto</w:t>
        </w:r>
      </w:ins>
      <w:r w:rsidRPr="005E4C26">
        <w:rPr>
          <w:rFonts w:ascii="Arial" w:hAnsi="Arial"/>
          <w:i w:val="0"/>
          <w:sz w:val="24"/>
          <w:szCs w:val="24"/>
          <w:rPrChange w:id="2339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. Esta variable representa la cantidad de Energía Eléctrica Acumulable vendida </w:t>
      </w:r>
      <w:ins w:id="2340" w:author="Jeff Thomas Pavlovic" w:date="2016-01-08T10:46:00Z">
        <w:r w:rsidR="00E542D9">
          <w:rPr>
            <w:rFonts w:ascii="Arial" w:hAnsi="Arial"/>
            <w:i w:val="0"/>
            <w:sz w:val="24"/>
            <w:szCs w:val="24"/>
          </w:rPr>
          <w:t>a que se refieren las reglas del mercado</w:t>
        </w:r>
      </w:ins>
      <w:del w:id="2341" w:author="Jeff Thomas Pavlovic" w:date="2016-01-08T10:46:00Z">
        <w:r w:rsidRPr="005E4C26" w:rsidDel="00E542D9">
          <w:rPr>
            <w:rFonts w:ascii="Arial" w:hAnsi="Arial"/>
            <w:i w:val="0"/>
            <w:sz w:val="24"/>
            <w:szCs w:val="24"/>
            <w:rPrChange w:id="2342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en la Subasta a las Entidades Responsables de Carga</w:delText>
        </w:r>
      </w:del>
      <w:r w:rsidRPr="005E4C26">
        <w:rPr>
          <w:rFonts w:ascii="Arial" w:hAnsi="Arial"/>
          <w:i w:val="0"/>
          <w:sz w:val="24"/>
          <w:szCs w:val="24"/>
          <w:rPrChange w:id="2343" w:author="Jeff Thomas Pavlovic" w:date="2016-01-08T09:48:00Z">
            <w:rPr>
              <w:i w:val="0"/>
              <w:sz w:val="28"/>
              <w:szCs w:val="28"/>
            </w:rPr>
          </w:rPrChange>
        </w:rPr>
        <w:t>.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2344" w:author="Jeff Thomas Pavlovic" w:date="2016-01-08T09:48:00Z">
            <w:rPr>
              <w:sz w:val="28"/>
              <w:szCs w:val="28"/>
            </w:rPr>
          </w:rPrChange>
        </w:rPr>
        <w:pPrChange w:id="2345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pStyle w:val="RiosDiaz2"/>
        <w:jc w:val="left"/>
        <w:rPr>
          <w:rFonts w:ascii="Arial" w:hAnsi="Arial"/>
          <w:i w:val="0"/>
          <w:sz w:val="24"/>
          <w:szCs w:val="24"/>
          <w:rPrChange w:id="2346" w:author="Jeff Thomas Pavlovic" w:date="2016-01-08T09:48:00Z">
            <w:rPr>
              <w:i w:val="0"/>
              <w:sz w:val="28"/>
              <w:szCs w:val="28"/>
            </w:rPr>
          </w:rPrChange>
        </w:rPr>
        <w:pPrChange w:id="2347" w:author="Jeff Thomas Pavlovic" w:date="2016-01-08T08:40:00Z">
          <w:pPr>
            <w:pStyle w:val="RiosDiaz2"/>
          </w:pPr>
        </w:pPrChange>
      </w:pPr>
      <w:proofErr w:type="spellStart"/>
      <w:r w:rsidRPr="005E4C26">
        <w:rPr>
          <w:rFonts w:ascii="Arial" w:hAnsi="Arial"/>
          <w:sz w:val="24"/>
          <w:szCs w:val="24"/>
          <w:rPrChange w:id="2348" w:author="Jeff Thomas Pavlovic" w:date="2016-01-08T09:48:00Z">
            <w:rPr>
              <w:sz w:val="28"/>
              <w:szCs w:val="28"/>
            </w:rPr>
          </w:rPrChange>
        </w:rPr>
        <w:t>Venta</w:t>
      </w:r>
      <w:r w:rsidRPr="005E4C26">
        <w:rPr>
          <w:rFonts w:ascii="Arial" w:hAnsi="Arial"/>
          <w:b/>
          <w:sz w:val="24"/>
          <w:szCs w:val="24"/>
          <w:rPrChange w:id="2349" w:author="Jeff Thomas Pavlovic" w:date="2016-01-08T09:48:00Z">
            <w:rPr>
              <w:b/>
              <w:sz w:val="28"/>
              <w:szCs w:val="28"/>
            </w:rPr>
          </w:rPrChange>
        </w:rPr>
        <w:t>C</w:t>
      </w:r>
      <w:r w:rsidRPr="005E4C26">
        <w:rPr>
          <w:rFonts w:ascii="Arial" w:hAnsi="Arial"/>
          <w:sz w:val="24"/>
          <w:szCs w:val="24"/>
          <w:vertAlign w:val="subscript"/>
          <w:rPrChange w:id="2350" w:author="Jeff Thomas Pavlovic" w:date="2016-01-08T09:48:00Z">
            <w:rPr>
              <w:sz w:val="28"/>
              <w:szCs w:val="28"/>
              <w:vertAlign w:val="subscript"/>
            </w:rPr>
          </w:rPrChange>
        </w:rPr>
        <w:t>bc</w:t>
      </w:r>
      <w:proofErr w:type="spellEnd"/>
      <w:r w:rsidRPr="005E4C26">
        <w:rPr>
          <w:rFonts w:ascii="Arial" w:hAnsi="Arial"/>
          <w:sz w:val="24"/>
          <w:szCs w:val="24"/>
          <w:vertAlign w:val="subscript"/>
          <w:rPrChange w:id="2351" w:author="Jeff Thomas Pavlovic" w:date="2016-01-08T09:48:00Z">
            <w:rPr>
              <w:sz w:val="28"/>
              <w:szCs w:val="28"/>
              <w:vertAlign w:val="subscript"/>
            </w:rPr>
          </w:rPrChange>
        </w:rPr>
        <w:tab/>
      </w:r>
      <w:r w:rsidRPr="005E4C26">
        <w:rPr>
          <w:rFonts w:ascii="Arial" w:hAnsi="Arial"/>
          <w:i w:val="0"/>
          <w:sz w:val="24"/>
          <w:szCs w:val="24"/>
          <w:rPrChange w:id="235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Variable real no negativa, representa la parte </w:t>
      </w:r>
      <w:del w:id="2353" w:author="Jeff Thomas Pavlovic" w:date="2016-01-08T09:41:00Z">
        <w:r w:rsidRPr="005E4C26" w:rsidDel="004E0FEF">
          <w:rPr>
            <w:rFonts w:ascii="Arial" w:hAnsi="Arial"/>
            <w:i w:val="0"/>
            <w:sz w:val="24"/>
            <w:szCs w:val="24"/>
            <w:rPrChange w:id="235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 xml:space="preserve">seleccionada </w:delText>
        </w:r>
      </w:del>
      <w:r w:rsidRPr="005E4C26">
        <w:rPr>
          <w:rFonts w:ascii="Arial" w:hAnsi="Arial"/>
          <w:i w:val="0"/>
          <w:sz w:val="24"/>
          <w:szCs w:val="24"/>
          <w:rPrChange w:id="2355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de la </w:t>
      </w:r>
      <w:ins w:id="2356" w:author="Jeff Thomas Pavlovic" w:date="2016-01-08T09:13:00Z">
        <w:r w:rsidR="008A5394" w:rsidRPr="005E4C26">
          <w:rPr>
            <w:rFonts w:ascii="Arial" w:hAnsi="Arial"/>
            <w:i w:val="0"/>
            <w:sz w:val="24"/>
            <w:szCs w:val="24"/>
            <w:rPrChange w:id="2357" w:author="Jeff Thomas Pavlovic" w:date="2016-01-08T09:48:00Z">
              <w:rPr>
                <w:i w:val="0"/>
                <w:sz w:val="28"/>
                <w:szCs w:val="28"/>
              </w:rPr>
            </w:rPrChange>
          </w:rPr>
          <w:t>banda (</w:t>
        </w:r>
      </w:ins>
      <w:del w:id="2358" w:author="Jeff Thomas Pavlovic" w:date="2016-01-08T09:13:00Z">
        <w:r w:rsidRPr="005E4C26" w:rsidDel="008A5394">
          <w:rPr>
            <w:rFonts w:ascii="Arial" w:hAnsi="Arial"/>
            <w:i w:val="0"/>
            <w:sz w:val="24"/>
            <w:szCs w:val="24"/>
            <w:rPrChange w:id="2359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O</w:delText>
        </w:r>
      </w:del>
      <w:ins w:id="2360" w:author="Jeff Thomas Pavlovic" w:date="2016-01-08T09:13:00Z">
        <w:r w:rsidR="008A5394" w:rsidRPr="005E4C26">
          <w:rPr>
            <w:rFonts w:ascii="Arial" w:hAnsi="Arial"/>
            <w:i w:val="0"/>
            <w:sz w:val="24"/>
            <w:szCs w:val="24"/>
            <w:rPrChange w:id="2361" w:author="Jeff Thomas Pavlovic" w:date="2016-01-08T09:48:00Z">
              <w:rPr>
                <w:i w:val="0"/>
                <w:sz w:val="28"/>
                <w:szCs w:val="28"/>
              </w:rPr>
            </w:rPrChange>
          </w:rPr>
          <w:t>o</w:t>
        </w:r>
      </w:ins>
      <w:r w:rsidRPr="005E4C26">
        <w:rPr>
          <w:rFonts w:ascii="Arial" w:hAnsi="Arial"/>
          <w:i w:val="0"/>
          <w:sz w:val="24"/>
          <w:szCs w:val="24"/>
          <w:rPrChange w:id="236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ferta de </w:t>
      </w:r>
      <w:del w:id="2363" w:author="Jeff Thomas Pavlovic" w:date="2016-01-08T09:13:00Z">
        <w:r w:rsidRPr="005E4C26" w:rsidDel="008A5394">
          <w:rPr>
            <w:rFonts w:ascii="Arial" w:hAnsi="Arial"/>
            <w:i w:val="0"/>
            <w:sz w:val="24"/>
            <w:szCs w:val="24"/>
            <w:rPrChange w:id="2364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C</w:delText>
        </w:r>
      </w:del>
      <w:ins w:id="2365" w:author="Jeff Thomas Pavlovic" w:date="2016-01-08T09:13:00Z">
        <w:r w:rsidR="008A5394" w:rsidRPr="005E4C26">
          <w:rPr>
            <w:rFonts w:ascii="Arial" w:hAnsi="Arial"/>
            <w:i w:val="0"/>
            <w:sz w:val="24"/>
            <w:szCs w:val="24"/>
            <w:rPrChange w:id="2366" w:author="Jeff Thomas Pavlovic" w:date="2016-01-08T09:48:00Z">
              <w:rPr>
                <w:i w:val="0"/>
                <w:sz w:val="28"/>
                <w:szCs w:val="28"/>
              </w:rPr>
            </w:rPrChange>
          </w:rPr>
          <w:t>c</w:t>
        </w:r>
      </w:ins>
      <w:r w:rsidRPr="005E4C26">
        <w:rPr>
          <w:rFonts w:ascii="Arial" w:hAnsi="Arial"/>
          <w:i w:val="0"/>
          <w:sz w:val="24"/>
          <w:szCs w:val="24"/>
          <w:rPrChange w:id="2367" w:author="Jeff Thomas Pavlovic" w:date="2016-01-08T09:48:00Z">
            <w:rPr>
              <w:i w:val="0"/>
              <w:sz w:val="28"/>
              <w:szCs w:val="28"/>
            </w:rPr>
          </w:rPrChange>
        </w:rPr>
        <w:t>ompra</w:t>
      </w:r>
      <w:ins w:id="2368" w:author="Jeff Thomas Pavlovic" w:date="2016-01-08T09:13:00Z">
        <w:r w:rsidR="008A5394" w:rsidRPr="005E4C26">
          <w:rPr>
            <w:rFonts w:ascii="Arial" w:hAnsi="Arial"/>
            <w:i w:val="0"/>
            <w:sz w:val="24"/>
            <w:szCs w:val="24"/>
            <w:rPrChange w:id="2369" w:author="Jeff Thomas Pavlovic" w:date="2016-01-08T09:48:00Z">
              <w:rPr>
                <w:i w:val="0"/>
                <w:sz w:val="28"/>
                <w:szCs w:val="28"/>
              </w:rPr>
            </w:rPrChange>
          </w:rPr>
          <w:t>)</w:t>
        </w:r>
      </w:ins>
      <w:r w:rsidRPr="005E4C26">
        <w:rPr>
          <w:rFonts w:ascii="Arial" w:hAnsi="Arial"/>
          <w:i w:val="0"/>
          <w:sz w:val="24"/>
          <w:szCs w:val="24"/>
          <w:rPrChange w:id="237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de </w:t>
      </w:r>
      <w:proofErr w:type="spellStart"/>
      <w:r w:rsidRPr="005E4C26">
        <w:rPr>
          <w:rFonts w:ascii="Arial" w:hAnsi="Arial"/>
          <w:i w:val="0"/>
          <w:sz w:val="24"/>
          <w:szCs w:val="24"/>
          <w:rPrChange w:id="2371" w:author="Jeff Thomas Pavlovic" w:date="2016-01-08T09:48:00Z">
            <w:rPr>
              <w:i w:val="0"/>
              <w:sz w:val="28"/>
              <w:szCs w:val="28"/>
            </w:rPr>
          </w:rPrChange>
        </w:rPr>
        <w:t>CELs</w:t>
      </w:r>
      <w:proofErr w:type="spellEnd"/>
      <w:r w:rsidRPr="005E4C26">
        <w:rPr>
          <w:rFonts w:ascii="Arial" w:hAnsi="Arial"/>
          <w:i w:val="0"/>
          <w:sz w:val="24"/>
          <w:szCs w:val="24"/>
          <w:rPrChange w:id="237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</w:t>
      </w:r>
      <w:proofErr w:type="spellStart"/>
      <w:r w:rsidRPr="005E4C26">
        <w:rPr>
          <w:rFonts w:ascii="Arial" w:hAnsi="Arial"/>
          <w:sz w:val="24"/>
          <w:szCs w:val="24"/>
          <w:rPrChange w:id="2373" w:author="Jeff Thomas Pavlovic" w:date="2016-01-08T09:48:00Z">
            <w:rPr>
              <w:sz w:val="28"/>
              <w:szCs w:val="28"/>
            </w:rPr>
          </w:rPrChange>
        </w:rPr>
        <w:t>bc</w:t>
      </w:r>
      <w:proofErr w:type="spellEnd"/>
      <w:ins w:id="2374" w:author="Jeff Thomas Pavlovic" w:date="2016-01-08T09:13:00Z">
        <w:r w:rsidR="008A5394" w:rsidRPr="005E4C26">
          <w:rPr>
            <w:rFonts w:ascii="Arial" w:hAnsi="Arial"/>
            <w:sz w:val="24"/>
            <w:szCs w:val="24"/>
            <w:rPrChange w:id="2375" w:author="Jeff Thomas Pavlovic" w:date="2016-01-08T09:48:00Z">
              <w:rPr>
                <w:sz w:val="28"/>
                <w:szCs w:val="28"/>
              </w:rPr>
            </w:rPrChange>
          </w:rPr>
          <w:t>,</w:t>
        </w:r>
      </w:ins>
      <w:r w:rsidRPr="005E4C26">
        <w:rPr>
          <w:rFonts w:ascii="Arial" w:hAnsi="Arial"/>
          <w:i w:val="0"/>
          <w:sz w:val="24"/>
          <w:szCs w:val="24"/>
          <w:rPrChange w:id="2376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en </w:t>
      </w:r>
      <w:proofErr w:type="spellStart"/>
      <w:r w:rsidRPr="005E4C26">
        <w:rPr>
          <w:rFonts w:ascii="Arial" w:hAnsi="Arial"/>
          <w:i w:val="0"/>
          <w:sz w:val="24"/>
          <w:szCs w:val="24"/>
          <w:rPrChange w:id="2377" w:author="Jeff Thomas Pavlovic" w:date="2016-01-08T09:48:00Z">
            <w:rPr>
              <w:i w:val="0"/>
              <w:sz w:val="28"/>
              <w:szCs w:val="28"/>
            </w:rPr>
          </w:rPrChange>
        </w:rPr>
        <w:t>CELs</w:t>
      </w:r>
      <w:proofErr w:type="spellEnd"/>
      <w:r w:rsidRPr="005E4C26">
        <w:rPr>
          <w:rFonts w:ascii="Arial" w:hAnsi="Arial"/>
          <w:i w:val="0"/>
          <w:sz w:val="24"/>
          <w:szCs w:val="24"/>
          <w:rPrChange w:id="2378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por año</w:t>
      </w:r>
      <w:ins w:id="2379" w:author="Jeff Thomas Pavlovic" w:date="2016-01-08T09:41:00Z">
        <w:r w:rsidR="004E0FEF" w:rsidRPr="00796B98">
          <w:rPr>
            <w:rFonts w:ascii="Arial" w:hAnsi="Arial"/>
            <w:i w:val="0"/>
            <w:sz w:val="24"/>
            <w:szCs w:val="24"/>
          </w:rPr>
          <w:t>, a que se asigna una cantidad de dicho producto</w:t>
        </w:r>
      </w:ins>
      <w:r w:rsidRPr="005E4C26">
        <w:rPr>
          <w:rFonts w:ascii="Arial" w:hAnsi="Arial"/>
          <w:i w:val="0"/>
          <w:sz w:val="24"/>
          <w:szCs w:val="24"/>
          <w:rPrChange w:id="2380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. Esta variable representa la cantidad de </w:t>
      </w:r>
      <w:proofErr w:type="spellStart"/>
      <w:r w:rsidRPr="005E4C26">
        <w:rPr>
          <w:rFonts w:ascii="Arial" w:hAnsi="Arial"/>
          <w:i w:val="0"/>
          <w:sz w:val="24"/>
          <w:szCs w:val="24"/>
          <w:rPrChange w:id="2381" w:author="Jeff Thomas Pavlovic" w:date="2016-01-08T09:48:00Z">
            <w:rPr>
              <w:i w:val="0"/>
              <w:sz w:val="28"/>
              <w:szCs w:val="28"/>
            </w:rPr>
          </w:rPrChange>
        </w:rPr>
        <w:t>CELs</w:t>
      </w:r>
      <w:proofErr w:type="spellEnd"/>
      <w:r w:rsidRPr="005E4C26">
        <w:rPr>
          <w:rFonts w:ascii="Arial" w:hAnsi="Arial"/>
          <w:i w:val="0"/>
          <w:sz w:val="24"/>
          <w:szCs w:val="24"/>
          <w:rPrChange w:id="2382" w:author="Jeff Thomas Pavlovic" w:date="2016-01-08T09:48:00Z">
            <w:rPr>
              <w:i w:val="0"/>
              <w:sz w:val="28"/>
              <w:szCs w:val="28"/>
            </w:rPr>
          </w:rPrChange>
        </w:rPr>
        <w:t xml:space="preserve"> vendida </w:t>
      </w:r>
      <w:ins w:id="2383" w:author="Jeff Thomas Pavlovic" w:date="2016-01-08T10:46:00Z">
        <w:r w:rsidR="00E542D9">
          <w:rPr>
            <w:rFonts w:ascii="Arial" w:hAnsi="Arial"/>
            <w:i w:val="0"/>
            <w:sz w:val="24"/>
            <w:szCs w:val="24"/>
          </w:rPr>
          <w:t>a que se refieren las reglas del mercado</w:t>
        </w:r>
      </w:ins>
      <w:del w:id="2384" w:author="Jeff Thomas Pavlovic" w:date="2016-01-08T10:46:00Z">
        <w:r w:rsidRPr="005E4C26" w:rsidDel="00E542D9">
          <w:rPr>
            <w:rFonts w:ascii="Arial" w:hAnsi="Arial"/>
            <w:i w:val="0"/>
            <w:sz w:val="24"/>
            <w:szCs w:val="24"/>
            <w:rPrChange w:id="2385" w:author="Jeff Thomas Pavlovic" w:date="2016-01-08T09:48:00Z">
              <w:rPr>
                <w:i w:val="0"/>
                <w:sz w:val="28"/>
                <w:szCs w:val="28"/>
              </w:rPr>
            </w:rPrChange>
          </w:rPr>
          <w:delText>en la Subasta</w:delText>
        </w:r>
      </w:del>
      <w:r w:rsidRPr="005E4C26">
        <w:rPr>
          <w:rFonts w:ascii="Arial" w:hAnsi="Arial"/>
          <w:i w:val="0"/>
          <w:sz w:val="24"/>
          <w:szCs w:val="24"/>
          <w:rPrChange w:id="2386" w:author="Jeff Thomas Pavlovic" w:date="2016-01-08T09:48:00Z">
            <w:rPr>
              <w:i w:val="0"/>
              <w:sz w:val="28"/>
              <w:szCs w:val="28"/>
            </w:rPr>
          </w:rPrChange>
        </w:rPr>
        <w:t>.</w:t>
      </w:r>
    </w:p>
    <w:p w:rsidR="00FD03D0" w:rsidRPr="005E4C26" w:rsidRDefault="00FD03D0" w:rsidP="005B3F58">
      <w:pPr>
        <w:pStyle w:val="RiosDiaz2"/>
        <w:jc w:val="left"/>
        <w:rPr>
          <w:rFonts w:ascii="Arial" w:hAnsi="Arial"/>
          <w:sz w:val="24"/>
          <w:szCs w:val="24"/>
          <w:rPrChange w:id="2387" w:author="Jeff Thomas Pavlovic" w:date="2016-01-08T09:48:00Z">
            <w:rPr>
              <w:sz w:val="28"/>
              <w:szCs w:val="28"/>
            </w:rPr>
          </w:rPrChange>
        </w:rPr>
        <w:pPrChange w:id="2388" w:author="Jeff Thomas Pavlovic" w:date="2016-01-08T08:40:00Z">
          <w:pPr>
            <w:pStyle w:val="RiosDiaz2"/>
          </w:pPr>
        </w:pPrChange>
      </w:pPr>
    </w:p>
    <w:p w:rsidR="00FD03D0" w:rsidRPr="005E4C26" w:rsidRDefault="00FD03D0" w:rsidP="005B3F58">
      <w:pPr>
        <w:rPr>
          <w:rFonts w:ascii="Arial" w:hAnsi="Arial" w:cs="Arial"/>
          <w:rPrChange w:id="2389" w:author="Jeff Thomas Pavlovic" w:date="2016-01-08T09:48:00Z">
            <w:rPr>
              <w:sz w:val="28"/>
              <w:szCs w:val="28"/>
            </w:rPr>
          </w:rPrChange>
        </w:rPr>
      </w:pPr>
    </w:p>
    <w:p w:rsidR="00FD03D0" w:rsidRPr="005E4C26" w:rsidRDefault="00FD03D0" w:rsidP="005557EE">
      <w:pPr>
        <w:rPr>
          <w:rFonts w:ascii="Arial" w:eastAsiaTheme="minorEastAsia" w:hAnsi="Arial" w:cs="Arial"/>
          <w:rPrChange w:id="2390" w:author="Jeff Thomas Pavlovic" w:date="2016-01-08T09:48:00Z">
            <w:rPr>
              <w:rFonts w:eastAsiaTheme="minorEastAsia"/>
              <w:sz w:val="28"/>
              <w:szCs w:val="28"/>
            </w:rPr>
          </w:rPrChange>
        </w:rPr>
      </w:pPr>
    </w:p>
    <w:p w:rsidR="00FD03D0" w:rsidRPr="005E4C26" w:rsidRDefault="00FD03D0" w:rsidP="005B3F58">
      <w:pPr>
        <w:pStyle w:val="Texto"/>
        <w:spacing w:line="240" w:lineRule="exact"/>
        <w:ind w:firstLine="0"/>
        <w:jc w:val="left"/>
        <w:rPr>
          <w:sz w:val="24"/>
          <w:szCs w:val="24"/>
          <w:rPrChange w:id="2391" w:author="Jeff Thomas Pavlovic" w:date="2016-01-08T09:48:00Z">
            <w:rPr/>
          </w:rPrChange>
        </w:rPr>
        <w:pPrChange w:id="2392" w:author="Jeff Thomas Pavlovic" w:date="2016-01-08T08:40:00Z">
          <w:pPr>
            <w:pStyle w:val="Texto"/>
            <w:spacing w:line="240" w:lineRule="exact"/>
            <w:ind w:firstLine="0"/>
          </w:pPr>
        </w:pPrChange>
      </w:pPr>
    </w:p>
    <w:sectPr w:rsidR="00FD03D0" w:rsidRPr="005E4C26" w:rsidSect="00026EF8">
      <w:headerReference w:type="even" r:id="rId10"/>
      <w:headerReference w:type="default" r:id="rId11"/>
      <w:pgSz w:w="12240" w:h="15840"/>
      <w:pgMar w:top="1152" w:right="1699" w:bottom="1296" w:left="1699" w:header="706" w:footer="70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172" w:rsidRDefault="003D5172">
      <w:r>
        <w:separator/>
      </w:r>
    </w:p>
  </w:endnote>
  <w:endnote w:type="continuationSeparator" w:id="0">
    <w:p w:rsidR="003D5172" w:rsidRDefault="003D5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Palacio (WN)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172" w:rsidRDefault="003D5172">
      <w:r>
        <w:separator/>
      </w:r>
    </w:p>
  </w:footnote>
  <w:footnote w:type="continuationSeparator" w:id="0">
    <w:p w:rsidR="003D5172" w:rsidRDefault="003D5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C26" w:rsidRPr="00D041E0" w:rsidRDefault="005E4C26" w:rsidP="00362E7A">
    <w:pPr>
      <w:pStyle w:val="Encabezado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D041E0">
      <w:rPr>
        <w:sz w:val="18"/>
        <w:szCs w:val="18"/>
      </w:rPr>
      <w:fldChar w:fldCharType="end"/>
    </w:r>
    <w:r>
      <w:rPr>
        <w:sz w:val="18"/>
        <w:szCs w:val="18"/>
      </w:rPr>
      <w:t xml:space="preserve">     (Séptima Sección)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dvFecha </w:instrText>
    </w:r>
    <w:del w:id="2393" w:author="Jeff Thomas Pavlovic" w:date="2016-01-08T10:10:00Z">
      <w:r w:rsidR="00CF698C" w:rsidDel="00CF698C">
        <w:rPr>
          <w:sz w:val="18"/>
          <w:szCs w:val="18"/>
        </w:rPr>
        <w:fldChar w:fldCharType="separate"/>
      </w:r>
    </w:del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tab/>
      <w:t>DIARIO OFICIAL</w:t>
    </w:r>
    <w:r w:rsidRPr="00D041E0">
      <w:rPr>
        <w:sz w:val="18"/>
        <w:szCs w:val="18"/>
      </w:rPr>
      <w:tab/>
    </w:r>
    <w:r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dvSeccion </w:instrText>
    </w:r>
    <w:del w:id="2394" w:author="Jeff Thomas Pavlovic" w:date="2016-01-08T10:10:00Z">
      <w:r w:rsidR="00CF698C" w:rsidDel="00CF698C">
        <w:rPr>
          <w:sz w:val="18"/>
          <w:szCs w:val="18"/>
        </w:rPr>
        <w:fldChar w:fldCharType="separate"/>
      </w:r>
    </w:del>
    <w:r w:rsidRPr="00D041E0">
      <w:rPr>
        <w:sz w:val="18"/>
        <w:szCs w:val="18"/>
      </w:rPr>
      <w:fldChar w:fldCharType="end"/>
    </w:r>
  </w:p>
  <w:p w:rsidR="005E4C26" w:rsidRPr="00362E7A" w:rsidRDefault="005E4C26" w:rsidP="00362E7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C26" w:rsidRPr="00D041E0" w:rsidRDefault="005E4C26" w:rsidP="00362E7A">
    <w:pPr>
      <w:pStyle w:val="Encabezado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dvFecha </w:instrText>
    </w:r>
    <w:del w:id="2395" w:author="Jeff Thomas Pavlovic" w:date="2016-01-08T10:10:00Z">
      <w:r w:rsidR="00CF698C" w:rsidDel="00CF698C">
        <w:rPr>
          <w:sz w:val="18"/>
          <w:szCs w:val="18"/>
        </w:rPr>
        <w:fldChar w:fldCharType="separate"/>
      </w:r>
    </w:del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tab/>
      <w:t>DIARIO OFICIAL</w:t>
    </w:r>
    <w:r w:rsidRPr="00D041E0">
      <w:rPr>
        <w:sz w:val="18"/>
        <w:szCs w:val="18"/>
      </w:rPr>
      <w:tab/>
    </w:r>
    <w:r>
      <w:rPr>
        <w:sz w:val="18"/>
        <w:szCs w:val="18"/>
      </w:rPr>
      <w:t xml:space="preserve">(Séptima Sección)     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 w:rsidR="007C657E">
      <w:rPr>
        <w:noProof/>
        <w:sz w:val="18"/>
        <w:szCs w:val="18"/>
      </w:rPr>
      <w:t>11</w: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dvSeccion </w:instrText>
    </w:r>
    <w:del w:id="2396" w:author="Jeff Thomas Pavlovic" w:date="2016-01-08T10:10:00Z">
      <w:r w:rsidR="00CF698C" w:rsidDel="00CF698C">
        <w:rPr>
          <w:sz w:val="18"/>
          <w:szCs w:val="18"/>
        </w:rPr>
        <w:fldChar w:fldCharType="separate"/>
      </w:r>
    </w:del>
    <w:r w:rsidRPr="00D041E0">
      <w:rPr>
        <w:sz w:val="18"/>
        <w:szCs w:val="18"/>
      </w:rPr>
      <w:fldChar w:fldCharType="end"/>
    </w:r>
  </w:p>
  <w:p w:rsidR="005E4C26" w:rsidRDefault="005E4C26" w:rsidP="00485728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28"/>
      </w:rPr>
    </w:pPr>
    <w:r w:rsidRPr="00877728">
      <w:rPr>
        <w:sz w:val="20"/>
      </w:rPr>
      <w:fldChar w:fldCharType="begin"/>
    </w:r>
    <w:r w:rsidRPr="00877728">
      <w:rPr>
        <w:sz w:val="20"/>
      </w:rPr>
      <w:instrText xml:space="preserve"> FILENAME   \* MERGEFORMAT </w:instrText>
    </w:r>
    <w:r w:rsidRPr="00877728">
      <w:rPr>
        <w:sz w:val="20"/>
      </w:rPr>
      <w:fldChar w:fldCharType="separate"/>
    </w:r>
    <w:r w:rsidR="00CF698C">
      <w:rPr>
        <w:noProof/>
        <w:sz w:val="20"/>
      </w:rPr>
      <w:t>Anexo 6.5.3 Programa de enteros mixtos</w:t>
    </w:r>
    <w:r w:rsidRPr="00877728">
      <w:rPr>
        <w:sz w:val="20"/>
      </w:rPr>
      <w:fldChar w:fldCharType="end"/>
    </w:r>
    <w:r>
      <w:rPr>
        <w:sz w:val="20"/>
      </w:rPr>
      <w:t xml:space="preserve">                      </w:t>
    </w:r>
    <w:r w:rsidRPr="00877728">
      <w:rPr>
        <w:sz w:val="20"/>
      </w:rPr>
      <w:t>Bases SLP No. 1/2015</w:t>
    </w:r>
  </w:p>
  <w:p w:rsidR="005E4C26" w:rsidRDefault="005E4C26" w:rsidP="00485728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  <w:r w:rsidRPr="00877728">
      <w:rPr>
        <w:sz w:val="16"/>
        <w:szCs w:val="16"/>
      </w:rPr>
      <w:fldChar w:fldCharType="begin"/>
    </w:r>
    <w:r w:rsidRPr="00877728">
      <w:rPr>
        <w:sz w:val="16"/>
        <w:szCs w:val="16"/>
      </w:rPr>
      <w:instrText xml:space="preserve"> TIME \@ "d' de 'MMMM' de 'yyyy" </w:instrText>
    </w:r>
    <w:r w:rsidRPr="00877728">
      <w:rPr>
        <w:sz w:val="16"/>
        <w:szCs w:val="16"/>
      </w:rPr>
      <w:fldChar w:fldCharType="separate"/>
    </w:r>
    <w:r w:rsidR="00CF698C">
      <w:rPr>
        <w:noProof/>
        <w:sz w:val="16"/>
        <w:szCs w:val="16"/>
      </w:rPr>
      <w:t>8 de enero de 2016</w:t>
    </w:r>
    <w:r w:rsidRPr="00877728">
      <w:rPr>
        <w:sz w:val="16"/>
        <w:szCs w:val="16"/>
      </w:rPr>
      <w:fldChar w:fldCharType="end"/>
    </w:r>
  </w:p>
  <w:p w:rsidR="005E4C26" w:rsidRPr="00877728" w:rsidRDefault="005E4C26" w:rsidP="00485728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</w:p>
  <w:p w:rsidR="005E4C26" w:rsidRPr="00026EF8" w:rsidRDefault="005E4C26" w:rsidP="00362E7A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E2D"/>
    <w:multiLevelType w:val="hybridMultilevel"/>
    <w:tmpl w:val="1D049EA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>
    <w:nsid w:val="038F4763"/>
    <w:multiLevelType w:val="hybridMultilevel"/>
    <w:tmpl w:val="EC1C874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>
    <w:nsid w:val="17356EC1"/>
    <w:multiLevelType w:val="hybridMultilevel"/>
    <w:tmpl w:val="3FFAE23A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>
    <w:nsid w:val="1F110764"/>
    <w:multiLevelType w:val="hybridMultilevel"/>
    <w:tmpl w:val="6192B88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>
    <w:nsid w:val="2717647E"/>
    <w:multiLevelType w:val="hybridMultilevel"/>
    <w:tmpl w:val="28A82DB2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2A801CAD"/>
    <w:multiLevelType w:val="hybridMultilevel"/>
    <w:tmpl w:val="B0E616DC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6">
    <w:nsid w:val="335C7C13"/>
    <w:multiLevelType w:val="hybridMultilevel"/>
    <w:tmpl w:val="672EEA44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7">
    <w:nsid w:val="494C2B4A"/>
    <w:multiLevelType w:val="hybridMultilevel"/>
    <w:tmpl w:val="E702BE5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4DF27EBF"/>
    <w:multiLevelType w:val="hybridMultilevel"/>
    <w:tmpl w:val="2FA2B15A"/>
    <w:lvl w:ilvl="0" w:tplc="98F2F04C">
      <w:numFmt w:val="bullet"/>
      <w:lvlText w:val=""/>
      <w:lvlJc w:val="left"/>
      <w:pPr>
        <w:ind w:left="708" w:hanging="42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>
    <w:nsid w:val="6FB9514D"/>
    <w:multiLevelType w:val="hybridMultilevel"/>
    <w:tmpl w:val="8E107266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324"/>
    <w:rsid w:val="00001F5A"/>
    <w:rsid w:val="00007D5B"/>
    <w:rsid w:val="000111E8"/>
    <w:rsid w:val="00023FDE"/>
    <w:rsid w:val="00025505"/>
    <w:rsid w:val="00026EF8"/>
    <w:rsid w:val="00030FA7"/>
    <w:rsid w:val="000468AF"/>
    <w:rsid w:val="00046AF3"/>
    <w:rsid w:val="00050D16"/>
    <w:rsid w:val="000643A3"/>
    <w:rsid w:val="00070CDB"/>
    <w:rsid w:val="0008366A"/>
    <w:rsid w:val="00083B96"/>
    <w:rsid w:val="00085CFF"/>
    <w:rsid w:val="00090755"/>
    <w:rsid w:val="000934C4"/>
    <w:rsid w:val="000B42E5"/>
    <w:rsid w:val="000B698E"/>
    <w:rsid w:val="000C50D4"/>
    <w:rsid w:val="000C7F5F"/>
    <w:rsid w:val="000E6BF1"/>
    <w:rsid w:val="000F0FA3"/>
    <w:rsid w:val="000F3ABE"/>
    <w:rsid w:val="000F706A"/>
    <w:rsid w:val="0010703B"/>
    <w:rsid w:val="00110CF1"/>
    <w:rsid w:val="001168C4"/>
    <w:rsid w:val="001303A7"/>
    <w:rsid w:val="00140A5C"/>
    <w:rsid w:val="00143400"/>
    <w:rsid w:val="00155A7E"/>
    <w:rsid w:val="001574EC"/>
    <w:rsid w:val="00163AE3"/>
    <w:rsid w:val="001642EF"/>
    <w:rsid w:val="00165959"/>
    <w:rsid w:val="00171FBC"/>
    <w:rsid w:val="00173E9D"/>
    <w:rsid w:val="001748E8"/>
    <w:rsid w:val="00176B02"/>
    <w:rsid w:val="00181964"/>
    <w:rsid w:val="00181D7A"/>
    <w:rsid w:val="0019160A"/>
    <w:rsid w:val="00195422"/>
    <w:rsid w:val="001960D4"/>
    <w:rsid w:val="001A1CAD"/>
    <w:rsid w:val="001A2BCE"/>
    <w:rsid w:val="001A2DC6"/>
    <w:rsid w:val="001B1144"/>
    <w:rsid w:val="001B179B"/>
    <w:rsid w:val="001B6981"/>
    <w:rsid w:val="001C1DC9"/>
    <w:rsid w:val="001C4F83"/>
    <w:rsid w:val="001D2EAE"/>
    <w:rsid w:val="001E6CB1"/>
    <w:rsid w:val="001E7F28"/>
    <w:rsid w:val="001F09BB"/>
    <w:rsid w:val="001F4D07"/>
    <w:rsid w:val="001F6325"/>
    <w:rsid w:val="0020245C"/>
    <w:rsid w:val="00217EB8"/>
    <w:rsid w:val="002214D8"/>
    <w:rsid w:val="0025082C"/>
    <w:rsid w:val="00254852"/>
    <w:rsid w:val="00255299"/>
    <w:rsid w:val="0025702E"/>
    <w:rsid w:val="00261F21"/>
    <w:rsid w:val="002772C9"/>
    <w:rsid w:val="00282554"/>
    <w:rsid w:val="00285BE5"/>
    <w:rsid w:val="00286668"/>
    <w:rsid w:val="00286818"/>
    <w:rsid w:val="00290296"/>
    <w:rsid w:val="0029033A"/>
    <w:rsid w:val="00291CA7"/>
    <w:rsid w:val="002940B6"/>
    <w:rsid w:val="002B00EE"/>
    <w:rsid w:val="002B127D"/>
    <w:rsid w:val="002B2B91"/>
    <w:rsid w:val="002B37B4"/>
    <w:rsid w:val="002B3857"/>
    <w:rsid w:val="002C09F4"/>
    <w:rsid w:val="002C0E98"/>
    <w:rsid w:val="002C3644"/>
    <w:rsid w:val="002D476D"/>
    <w:rsid w:val="002E0094"/>
    <w:rsid w:val="002F6279"/>
    <w:rsid w:val="002F666A"/>
    <w:rsid w:val="0030321A"/>
    <w:rsid w:val="00306951"/>
    <w:rsid w:val="00323864"/>
    <w:rsid w:val="0032394E"/>
    <w:rsid w:val="003264DE"/>
    <w:rsid w:val="00326B04"/>
    <w:rsid w:val="00330780"/>
    <w:rsid w:val="003340A4"/>
    <w:rsid w:val="00357A6B"/>
    <w:rsid w:val="00362E7A"/>
    <w:rsid w:val="0036410B"/>
    <w:rsid w:val="003656C6"/>
    <w:rsid w:val="00373DFE"/>
    <w:rsid w:val="0039202C"/>
    <w:rsid w:val="003937F9"/>
    <w:rsid w:val="003958AA"/>
    <w:rsid w:val="003967FE"/>
    <w:rsid w:val="003A09A3"/>
    <w:rsid w:val="003A66CC"/>
    <w:rsid w:val="003B2214"/>
    <w:rsid w:val="003B46F2"/>
    <w:rsid w:val="003C3324"/>
    <w:rsid w:val="003C5EB9"/>
    <w:rsid w:val="003D2F3D"/>
    <w:rsid w:val="003D3A40"/>
    <w:rsid w:val="003D5172"/>
    <w:rsid w:val="003D6457"/>
    <w:rsid w:val="003E135D"/>
    <w:rsid w:val="003E2F1E"/>
    <w:rsid w:val="003E5783"/>
    <w:rsid w:val="003E5DBD"/>
    <w:rsid w:val="003E7472"/>
    <w:rsid w:val="003F552F"/>
    <w:rsid w:val="00410B8C"/>
    <w:rsid w:val="00412ED6"/>
    <w:rsid w:val="004142D5"/>
    <w:rsid w:val="00425276"/>
    <w:rsid w:val="004273D0"/>
    <w:rsid w:val="0042779F"/>
    <w:rsid w:val="004352A9"/>
    <w:rsid w:val="00440349"/>
    <w:rsid w:val="00453D17"/>
    <w:rsid w:val="0045498D"/>
    <w:rsid w:val="0046400A"/>
    <w:rsid w:val="00464085"/>
    <w:rsid w:val="004652D9"/>
    <w:rsid w:val="00465E99"/>
    <w:rsid w:val="00474CCB"/>
    <w:rsid w:val="00475BE2"/>
    <w:rsid w:val="00485728"/>
    <w:rsid w:val="00491FF9"/>
    <w:rsid w:val="004A5663"/>
    <w:rsid w:val="004A7426"/>
    <w:rsid w:val="004B2F2C"/>
    <w:rsid w:val="004C174C"/>
    <w:rsid w:val="004C49C6"/>
    <w:rsid w:val="004D4A72"/>
    <w:rsid w:val="004E0F7D"/>
    <w:rsid w:val="004E0FEF"/>
    <w:rsid w:val="004E6B1F"/>
    <w:rsid w:val="004E77FB"/>
    <w:rsid w:val="004E7B07"/>
    <w:rsid w:val="004F3FE9"/>
    <w:rsid w:val="004F6559"/>
    <w:rsid w:val="00502367"/>
    <w:rsid w:val="00506675"/>
    <w:rsid w:val="00512CDB"/>
    <w:rsid w:val="00514993"/>
    <w:rsid w:val="00522551"/>
    <w:rsid w:val="0053096F"/>
    <w:rsid w:val="00534337"/>
    <w:rsid w:val="00534A44"/>
    <w:rsid w:val="0053581A"/>
    <w:rsid w:val="00535845"/>
    <w:rsid w:val="0054345D"/>
    <w:rsid w:val="005438AB"/>
    <w:rsid w:val="00543991"/>
    <w:rsid w:val="0054733E"/>
    <w:rsid w:val="0055349C"/>
    <w:rsid w:val="005557EE"/>
    <w:rsid w:val="00567317"/>
    <w:rsid w:val="005724B9"/>
    <w:rsid w:val="0059022E"/>
    <w:rsid w:val="005A0268"/>
    <w:rsid w:val="005A0954"/>
    <w:rsid w:val="005B3F58"/>
    <w:rsid w:val="005C4019"/>
    <w:rsid w:val="005C75DE"/>
    <w:rsid w:val="005D021D"/>
    <w:rsid w:val="005D3024"/>
    <w:rsid w:val="005D7D14"/>
    <w:rsid w:val="005E4C26"/>
    <w:rsid w:val="005E5CA1"/>
    <w:rsid w:val="005F4AC0"/>
    <w:rsid w:val="00617E6B"/>
    <w:rsid w:val="006231E1"/>
    <w:rsid w:val="00627360"/>
    <w:rsid w:val="00627D1A"/>
    <w:rsid w:val="0063024B"/>
    <w:rsid w:val="0063495E"/>
    <w:rsid w:val="00634C63"/>
    <w:rsid w:val="006450D0"/>
    <w:rsid w:val="00656CFF"/>
    <w:rsid w:val="00670946"/>
    <w:rsid w:val="006711A8"/>
    <w:rsid w:val="00674139"/>
    <w:rsid w:val="00681BC5"/>
    <w:rsid w:val="00686752"/>
    <w:rsid w:val="00691836"/>
    <w:rsid w:val="0069357B"/>
    <w:rsid w:val="00697B7C"/>
    <w:rsid w:val="006B7539"/>
    <w:rsid w:val="006C30AE"/>
    <w:rsid w:val="006D2E40"/>
    <w:rsid w:val="006D67BD"/>
    <w:rsid w:val="006E2487"/>
    <w:rsid w:val="006E4EE3"/>
    <w:rsid w:val="006E66EC"/>
    <w:rsid w:val="006F785A"/>
    <w:rsid w:val="0070415B"/>
    <w:rsid w:val="00717A6D"/>
    <w:rsid w:val="00723D5B"/>
    <w:rsid w:val="00724703"/>
    <w:rsid w:val="00735E9D"/>
    <w:rsid w:val="00737435"/>
    <w:rsid w:val="00741ABD"/>
    <w:rsid w:val="00746DFC"/>
    <w:rsid w:val="00746FC8"/>
    <w:rsid w:val="00752713"/>
    <w:rsid w:val="007570C1"/>
    <w:rsid w:val="007578BE"/>
    <w:rsid w:val="0078048A"/>
    <w:rsid w:val="00783ECE"/>
    <w:rsid w:val="00793D07"/>
    <w:rsid w:val="00796B98"/>
    <w:rsid w:val="00797AB4"/>
    <w:rsid w:val="007A0956"/>
    <w:rsid w:val="007A3FCE"/>
    <w:rsid w:val="007C148B"/>
    <w:rsid w:val="007C657E"/>
    <w:rsid w:val="007D00B8"/>
    <w:rsid w:val="007D0C3B"/>
    <w:rsid w:val="007D286A"/>
    <w:rsid w:val="008004A5"/>
    <w:rsid w:val="00816C4D"/>
    <w:rsid w:val="00827CE1"/>
    <w:rsid w:val="0083080F"/>
    <w:rsid w:val="00832E88"/>
    <w:rsid w:val="00837707"/>
    <w:rsid w:val="008412BC"/>
    <w:rsid w:val="00842BE6"/>
    <w:rsid w:val="00842FB8"/>
    <w:rsid w:val="008651ED"/>
    <w:rsid w:val="00875A59"/>
    <w:rsid w:val="00877B39"/>
    <w:rsid w:val="008825D2"/>
    <w:rsid w:val="008918DC"/>
    <w:rsid w:val="008922B8"/>
    <w:rsid w:val="00892FFB"/>
    <w:rsid w:val="0089558E"/>
    <w:rsid w:val="008A0F8C"/>
    <w:rsid w:val="008A1B84"/>
    <w:rsid w:val="008A23F3"/>
    <w:rsid w:val="008A5394"/>
    <w:rsid w:val="008B3D9C"/>
    <w:rsid w:val="008B588C"/>
    <w:rsid w:val="008B5BD2"/>
    <w:rsid w:val="008C46C1"/>
    <w:rsid w:val="008D06EA"/>
    <w:rsid w:val="008D17A5"/>
    <w:rsid w:val="008E35DF"/>
    <w:rsid w:val="008F2569"/>
    <w:rsid w:val="008F5142"/>
    <w:rsid w:val="008F7A18"/>
    <w:rsid w:val="00903509"/>
    <w:rsid w:val="00913D77"/>
    <w:rsid w:val="009144FD"/>
    <w:rsid w:val="009167A0"/>
    <w:rsid w:val="009200A2"/>
    <w:rsid w:val="009329FB"/>
    <w:rsid w:val="009350B7"/>
    <w:rsid w:val="0094169E"/>
    <w:rsid w:val="00945F33"/>
    <w:rsid w:val="00947152"/>
    <w:rsid w:val="00975511"/>
    <w:rsid w:val="009855BF"/>
    <w:rsid w:val="009932CA"/>
    <w:rsid w:val="009A7654"/>
    <w:rsid w:val="009A7CA1"/>
    <w:rsid w:val="009C02DA"/>
    <w:rsid w:val="009E1274"/>
    <w:rsid w:val="009E1AC6"/>
    <w:rsid w:val="009E3B35"/>
    <w:rsid w:val="009E5733"/>
    <w:rsid w:val="009E63EA"/>
    <w:rsid w:val="009F050F"/>
    <w:rsid w:val="00A1299D"/>
    <w:rsid w:val="00A13DE3"/>
    <w:rsid w:val="00A15F56"/>
    <w:rsid w:val="00A31E9B"/>
    <w:rsid w:val="00A333DC"/>
    <w:rsid w:val="00A37495"/>
    <w:rsid w:val="00A53D31"/>
    <w:rsid w:val="00A6116A"/>
    <w:rsid w:val="00A7010C"/>
    <w:rsid w:val="00A73F8A"/>
    <w:rsid w:val="00A76032"/>
    <w:rsid w:val="00A8099D"/>
    <w:rsid w:val="00A81D62"/>
    <w:rsid w:val="00A84922"/>
    <w:rsid w:val="00A90AE8"/>
    <w:rsid w:val="00A971BB"/>
    <w:rsid w:val="00AA7550"/>
    <w:rsid w:val="00AB7088"/>
    <w:rsid w:val="00AC2AA2"/>
    <w:rsid w:val="00AD24D5"/>
    <w:rsid w:val="00AD54E0"/>
    <w:rsid w:val="00AE00D6"/>
    <w:rsid w:val="00B00632"/>
    <w:rsid w:val="00B073A2"/>
    <w:rsid w:val="00B14C29"/>
    <w:rsid w:val="00B16746"/>
    <w:rsid w:val="00B170E8"/>
    <w:rsid w:val="00B17DFA"/>
    <w:rsid w:val="00B3769E"/>
    <w:rsid w:val="00B46EBA"/>
    <w:rsid w:val="00B63531"/>
    <w:rsid w:val="00B7008A"/>
    <w:rsid w:val="00B717B3"/>
    <w:rsid w:val="00B859B6"/>
    <w:rsid w:val="00BB1CCD"/>
    <w:rsid w:val="00BB26D3"/>
    <w:rsid w:val="00BD1AB5"/>
    <w:rsid w:val="00BD3D1A"/>
    <w:rsid w:val="00BD4C46"/>
    <w:rsid w:val="00BE339B"/>
    <w:rsid w:val="00BF091C"/>
    <w:rsid w:val="00BF7189"/>
    <w:rsid w:val="00C009E0"/>
    <w:rsid w:val="00C01B5D"/>
    <w:rsid w:val="00C032FC"/>
    <w:rsid w:val="00C05E7B"/>
    <w:rsid w:val="00C07B62"/>
    <w:rsid w:val="00C258E4"/>
    <w:rsid w:val="00C27213"/>
    <w:rsid w:val="00C563D2"/>
    <w:rsid w:val="00C63BE2"/>
    <w:rsid w:val="00C7152E"/>
    <w:rsid w:val="00C72007"/>
    <w:rsid w:val="00C72F0B"/>
    <w:rsid w:val="00C76DC7"/>
    <w:rsid w:val="00C8415B"/>
    <w:rsid w:val="00C9060E"/>
    <w:rsid w:val="00C91B84"/>
    <w:rsid w:val="00C96371"/>
    <w:rsid w:val="00C97590"/>
    <w:rsid w:val="00CA0B48"/>
    <w:rsid w:val="00CA0BAE"/>
    <w:rsid w:val="00CA2FDC"/>
    <w:rsid w:val="00CA3BBA"/>
    <w:rsid w:val="00CB6995"/>
    <w:rsid w:val="00CB7AFA"/>
    <w:rsid w:val="00CC0602"/>
    <w:rsid w:val="00CC39A6"/>
    <w:rsid w:val="00CC71C5"/>
    <w:rsid w:val="00CC797A"/>
    <w:rsid w:val="00CD6850"/>
    <w:rsid w:val="00CE06BF"/>
    <w:rsid w:val="00CF0B12"/>
    <w:rsid w:val="00CF3B2E"/>
    <w:rsid w:val="00CF6193"/>
    <w:rsid w:val="00CF698C"/>
    <w:rsid w:val="00D04785"/>
    <w:rsid w:val="00D11378"/>
    <w:rsid w:val="00D32C7D"/>
    <w:rsid w:val="00D34588"/>
    <w:rsid w:val="00D3478E"/>
    <w:rsid w:val="00D34D1C"/>
    <w:rsid w:val="00D36C73"/>
    <w:rsid w:val="00D42FD2"/>
    <w:rsid w:val="00D54C2F"/>
    <w:rsid w:val="00D60AAD"/>
    <w:rsid w:val="00D613D8"/>
    <w:rsid w:val="00D64953"/>
    <w:rsid w:val="00D71E89"/>
    <w:rsid w:val="00D8264E"/>
    <w:rsid w:val="00D87572"/>
    <w:rsid w:val="00D9281F"/>
    <w:rsid w:val="00D97756"/>
    <w:rsid w:val="00DA0A97"/>
    <w:rsid w:val="00DB1BD4"/>
    <w:rsid w:val="00DB3001"/>
    <w:rsid w:val="00DB4A71"/>
    <w:rsid w:val="00DC4962"/>
    <w:rsid w:val="00DE4C7A"/>
    <w:rsid w:val="00DE68B4"/>
    <w:rsid w:val="00DF6036"/>
    <w:rsid w:val="00DF6BC3"/>
    <w:rsid w:val="00DF7D59"/>
    <w:rsid w:val="00E01296"/>
    <w:rsid w:val="00E21F6A"/>
    <w:rsid w:val="00E30B22"/>
    <w:rsid w:val="00E3798A"/>
    <w:rsid w:val="00E404A2"/>
    <w:rsid w:val="00E42835"/>
    <w:rsid w:val="00E460F3"/>
    <w:rsid w:val="00E50177"/>
    <w:rsid w:val="00E5027B"/>
    <w:rsid w:val="00E5130F"/>
    <w:rsid w:val="00E542D9"/>
    <w:rsid w:val="00E5626A"/>
    <w:rsid w:val="00E772E5"/>
    <w:rsid w:val="00E82585"/>
    <w:rsid w:val="00E8621C"/>
    <w:rsid w:val="00E90E7F"/>
    <w:rsid w:val="00EA0ABD"/>
    <w:rsid w:val="00EA4096"/>
    <w:rsid w:val="00EA46E7"/>
    <w:rsid w:val="00EA6075"/>
    <w:rsid w:val="00EB1636"/>
    <w:rsid w:val="00EB3C2A"/>
    <w:rsid w:val="00EB4433"/>
    <w:rsid w:val="00ED4A59"/>
    <w:rsid w:val="00EE44E1"/>
    <w:rsid w:val="00EE6353"/>
    <w:rsid w:val="00EF1962"/>
    <w:rsid w:val="00EF226B"/>
    <w:rsid w:val="00F007E0"/>
    <w:rsid w:val="00F00937"/>
    <w:rsid w:val="00F033D1"/>
    <w:rsid w:val="00F0429A"/>
    <w:rsid w:val="00F049B3"/>
    <w:rsid w:val="00F1537B"/>
    <w:rsid w:val="00F22399"/>
    <w:rsid w:val="00F315C9"/>
    <w:rsid w:val="00F31F2D"/>
    <w:rsid w:val="00F42E31"/>
    <w:rsid w:val="00F512E2"/>
    <w:rsid w:val="00F51E5E"/>
    <w:rsid w:val="00F64B32"/>
    <w:rsid w:val="00F70C4B"/>
    <w:rsid w:val="00F76B05"/>
    <w:rsid w:val="00F808C0"/>
    <w:rsid w:val="00F82D74"/>
    <w:rsid w:val="00F83712"/>
    <w:rsid w:val="00F83DEC"/>
    <w:rsid w:val="00F84AC0"/>
    <w:rsid w:val="00F859B1"/>
    <w:rsid w:val="00F85CA3"/>
    <w:rsid w:val="00F95C77"/>
    <w:rsid w:val="00FA672D"/>
    <w:rsid w:val="00FB2AB3"/>
    <w:rsid w:val="00FB5BD7"/>
    <w:rsid w:val="00FC03A2"/>
    <w:rsid w:val="00FC3CE9"/>
    <w:rsid w:val="00FC3E3F"/>
    <w:rsid w:val="00FC5DD1"/>
    <w:rsid w:val="00FD03D0"/>
    <w:rsid w:val="00FD0D2C"/>
    <w:rsid w:val="00FD44E8"/>
    <w:rsid w:val="00FD7200"/>
    <w:rsid w:val="00FE5F30"/>
    <w:rsid w:val="00FE6ABD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Ttulo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paragraph" w:styleId="Ttulo3">
    <w:name w:val="heading 3"/>
    <w:basedOn w:val="Normal"/>
    <w:next w:val="Normal"/>
    <w:link w:val="Ttulo3Car"/>
    <w:qFormat/>
    <w:rsid w:val="003C3324"/>
    <w:pPr>
      <w:keepNext/>
      <w:keepLines/>
      <w:tabs>
        <w:tab w:val="left" w:pos="567"/>
      </w:tabs>
      <w:spacing w:before="200"/>
      <w:ind w:left="1080" w:hanging="360"/>
      <w:jc w:val="both"/>
      <w:outlineLvl w:val="2"/>
    </w:pPr>
    <w:rPr>
      <w:rFonts w:ascii="Cambria" w:hAnsi="Cambria" w:cs="Cambria"/>
      <w:b/>
      <w:color w:val="C0C0C0"/>
      <w:sz w:val="20"/>
      <w:szCs w:val="20"/>
      <w:lang w:val="es-MX" w:eastAsia="es-MX"/>
    </w:rPr>
  </w:style>
  <w:style w:type="paragraph" w:styleId="Ttulo4">
    <w:name w:val="heading 4"/>
    <w:basedOn w:val="Normal"/>
    <w:next w:val="Normal"/>
    <w:link w:val="Ttulo4Car"/>
    <w:qFormat/>
    <w:rsid w:val="003C3324"/>
    <w:pPr>
      <w:keepNext/>
      <w:keepLines/>
      <w:tabs>
        <w:tab w:val="left" w:pos="567"/>
      </w:tabs>
      <w:spacing w:before="200"/>
      <w:jc w:val="both"/>
      <w:outlineLvl w:val="3"/>
    </w:pPr>
    <w:rPr>
      <w:rFonts w:ascii="Cambria" w:hAnsi="Cambria" w:cs="Cambria"/>
      <w:b/>
      <w:i/>
      <w:color w:val="C0C0C0"/>
      <w:sz w:val="20"/>
      <w:szCs w:val="20"/>
      <w:lang w:val="es-MX" w:eastAsia="es-MX"/>
    </w:rPr>
  </w:style>
  <w:style w:type="paragraph" w:styleId="Ttulo5">
    <w:name w:val="heading 5"/>
    <w:basedOn w:val="Normal"/>
    <w:next w:val="Normal"/>
    <w:link w:val="Ttulo5Car"/>
    <w:qFormat/>
    <w:rsid w:val="003C3324"/>
    <w:pPr>
      <w:keepNext/>
      <w:keepLines/>
      <w:tabs>
        <w:tab w:val="left" w:pos="567"/>
      </w:tabs>
      <w:spacing w:before="200"/>
      <w:jc w:val="both"/>
      <w:outlineLvl w:val="4"/>
    </w:pPr>
    <w:rPr>
      <w:rFonts w:ascii="Cambria" w:hAnsi="Cambria" w:cs="Cambria"/>
      <w:color w:val="000080"/>
      <w:sz w:val="20"/>
      <w:szCs w:val="20"/>
      <w:lang w:val="es-MX" w:eastAsia="es-MX"/>
    </w:rPr>
  </w:style>
  <w:style w:type="paragraph" w:styleId="Ttulo6">
    <w:name w:val="heading 6"/>
    <w:basedOn w:val="Normal"/>
    <w:next w:val="Normal"/>
    <w:link w:val="Ttulo6Car"/>
    <w:qFormat/>
    <w:rsid w:val="003C3324"/>
    <w:pPr>
      <w:keepNext/>
      <w:keepLines/>
      <w:tabs>
        <w:tab w:val="left" w:pos="567"/>
      </w:tabs>
      <w:spacing w:before="200"/>
      <w:jc w:val="both"/>
      <w:outlineLvl w:val="5"/>
    </w:pPr>
    <w:rPr>
      <w:rFonts w:ascii="Cambria" w:hAnsi="Cambria" w:cs="Cambria"/>
      <w:i/>
      <w:color w:val="000080"/>
      <w:sz w:val="20"/>
      <w:szCs w:val="20"/>
      <w:lang w:val="es-MX" w:eastAsia="es-MX"/>
    </w:rPr>
  </w:style>
  <w:style w:type="paragraph" w:styleId="Ttulo7">
    <w:name w:val="heading 7"/>
    <w:basedOn w:val="Normal"/>
    <w:next w:val="Normal"/>
    <w:link w:val="Ttulo7Car"/>
    <w:qFormat/>
    <w:rsid w:val="003C3324"/>
    <w:pPr>
      <w:keepNext/>
      <w:keepLines/>
      <w:tabs>
        <w:tab w:val="left" w:pos="567"/>
      </w:tabs>
      <w:spacing w:before="200"/>
      <w:jc w:val="both"/>
      <w:outlineLvl w:val="6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3C3324"/>
    <w:pPr>
      <w:keepNext/>
      <w:keepLines/>
      <w:tabs>
        <w:tab w:val="left" w:pos="567"/>
      </w:tabs>
      <w:spacing w:before="200"/>
      <w:jc w:val="both"/>
      <w:outlineLvl w:val="7"/>
    </w:pPr>
    <w:rPr>
      <w:rFonts w:ascii="Cambria" w:hAnsi="Cambria" w:cs="Cambria"/>
      <w:color w:val="000000"/>
      <w:sz w:val="20"/>
      <w:szCs w:val="20"/>
      <w:lang w:val="es-MX" w:eastAsia="es-MX"/>
    </w:rPr>
  </w:style>
  <w:style w:type="paragraph" w:styleId="Ttulo9">
    <w:name w:val="heading 9"/>
    <w:basedOn w:val="Normal"/>
    <w:next w:val="Normal"/>
    <w:link w:val="Ttulo9Car"/>
    <w:qFormat/>
    <w:rsid w:val="003C3324"/>
    <w:pPr>
      <w:keepNext/>
      <w:keepLines/>
      <w:tabs>
        <w:tab w:val="left" w:pos="567"/>
      </w:tabs>
      <w:spacing w:before="200"/>
      <w:jc w:val="both"/>
      <w:outlineLvl w:val="8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0468AF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link w:val="ROMANOSCar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B14C2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link w:val="ANOTACIONCar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Encabezado">
    <w:name w:val="header"/>
    <w:basedOn w:val="Normal"/>
    <w:link w:val="EncabezadoCar"/>
    <w:rsid w:val="00140A5C"/>
    <w:pPr>
      <w:tabs>
        <w:tab w:val="center" w:pos="4419"/>
        <w:tab w:val="right" w:pos="8838"/>
      </w:tabs>
    </w:pPr>
  </w:style>
  <w:style w:type="paragraph" w:customStyle="1" w:styleId="EstilotextoPrimeralnea0">
    <w:name w:val="Estilo texto + Primera línea:  0&quot;"/>
    <w:basedOn w:val="Normal"/>
    <w:rsid w:val="0054733E"/>
    <w:pPr>
      <w:spacing w:after="101" w:line="216" w:lineRule="exact"/>
      <w:jc w:val="both"/>
    </w:pPr>
    <w:rPr>
      <w:rFonts w:ascii="Arial" w:hAnsi="Arial"/>
      <w:sz w:val="18"/>
      <w:szCs w:val="20"/>
      <w:lang w:val="es-MX" w:eastAsia="es-MX"/>
    </w:rPr>
  </w:style>
  <w:style w:type="character" w:customStyle="1" w:styleId="TextoCar">
    <w:name w:val="Texto Car"/>
    <w:link w:val="Texto"/>
    <w:locked/>
    <w:rsid w:val="003E5783"/>
    <w:rPr>
      <w:rFonts w:ascii="Arial" w:hAnsi="Arial" w:cs="Arial"/>
      <w:sz w:val="18"/>
      <w:lang w:val="es-ES" w:eastAsia="es-ES" w:bidi="ar-SA"/>
    </w:rPr>
  </w:style>
  <w:style w:type="character" w:customStyle="1" w:styleId="ROMANOSCar">
    <w:name w:val="ROMANOS Car"/>
    <w:link w:val="ROMANOS"/>
    <w:locked/>
    <w:rsid w:val="003E5783"/>
    <w:rPr>
      <w:rFonts w:ascii="Arial" w:hAnsi="Arial" w:cs="Arial"/>
      <w:sz w:val="18"/>
      <w:szCs w:val="18"/>
      <w:lang w:val="es-ES" w:eastAsia="es-ES" w:bidi="ar-SA"/>
    </w:rPr>
  </w:style>
  <w:style w:type="character" w:customStyle="1" w:styleId="ANOTACIONCar">
    <w:name w:val="ANOTACION Car"/>
    <w:link w:val="ANOTACION"/>
    <w:locked/>
    <w:rsid w:val="003E5783"/>
    <w:rPr>
      <w:b/>
      <w:sz w:val="18"/>
      <w:lang w:val="es-ES_tradnl" w:eastAsia="es-ES" w:bidi="ar-SA"/>
    </w:rPr>
  </w:style>
  <w:style w:type="paragraph" w:styleId="Piedepgina">
    <w:name w:val="footer"/>
    <w:basedOn w:val="Normal"/>
    <w:link w:val="PiedepginaCar"/>
    <w:uiPriority w:val="99"/>
    <w:rsid w:val="00140A5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140A5C"/>
  </w:style>
  <w:style w:type="character" w:customStyle="1" w:styleId="EJETexto1Car">
    <w:name w:val="EJE Texto 1 Car"/>
    <w:link w:val="EJETexto1"/>
    <w:rsid w:val="00F033D1"/>
    <w:rPr>
      <w:rFonts w:ascii="Arial" w:hAnsi="Arial" w:cs="Arial"/>
      <w:lang w:val="es-ES"/>
    </w:rPr>
  </w:style>
  <w:style w:type="character" w:customStyle="1" w:styleId="Ttulo3Car">
    <w:name w:val="Título 3 Car"/>
    <w:link w:val="Ttulo3"/>
    <w:rsid w:val="003C3324"/>
    <w:rPr>
      <w:rFonts w:ascii="Cambria" w:hAnsi="Cambria" w:cs="Cambria"/>
      <w:b/>
      <w:color w:val="C0C0C0"/>
    </w:rPr>
  </w:style>
  <w:style w:type="character" w:customStyle="1" w:styleId="Ttulo4Car">
    <w:name w:val="Título 4 Car"/>
    <w:link w:val="Ttulo4"/>
    <w:rsid w:val="003C3324"/>
    <w:rPr>
      <w:rFonts w:ascii="Cambria" w:hAnsi="Cambria" w:cs="Cambria"/>
      <w:b/>
      <w:i/>
      <w:color w:val="C0C0C0"/>
    </w:rPr>
  </w:style>
  <w:style w:type="character" w:customStyle="1" w:styleId="Ttulo5Car">
    <w:name w:val="Título 5 Car"/>
    <w:link w:val="Ttulo5"/>
    <w:rsid w:val="003C3324"/>
    <w:rPr>
      <w:rFonts w:ascii="Cambria" w:hAnsi="Cambria" w:cs="Cambria"/>
      <w:color w:val="000080"/>
    </w:rPr>
  </w:style>
  <w:style w:type="character" w:customStyle="1" w:styleId="Ttulo6Car">
    <w:name w:val="Título 6 Car"/>
    <w:link w:val="Ttulo6"/>
    <w:rsid w:val="003C3324"/>
    <w:rPr>
      <w:rFonts w:ascii="Cambria" w:hAnsi="Cambria" w:cs="Cambria"/>
      <w:i/>
      <w:color w:val="000080"/>
    </w:rPr>
  </w:style>
  <w:style w:type="character" w:customStyle="1" w:styleId="Ttulo7Car">
    <w:name w:val="Título 7 Car"/>
    <w:link w:val="Ttulo7"/>
    <w:rsid w:val="003C3324"/>
    <w:rPr>
      <w:rFonts w:ascii="Cambria" w:hAnsi="Cambria" w:cs="Cambria"/>
      <w:i/>
      <w:color w:val="000000"/>
    </w:rPr>
  </w:style>
  <w:style w:type="character" w:customStyle="1" w:styleId="Ttulo8Car">
    <w:name w:val="Título 8 Car"/>
    <w:link w:val="Ttulo8"/>
    <w:rsid w:val="003C3324"/>
    <w:rPr>
      <w:rFonts w:ascii="Cambria" w:hAnsi="Cambria" w:cs="Cambria"/>
      <w:color w:val="000000"/>
    </w:rPr>
  </w:style>
  <w:style w:type="character" w:customStyle="1" w:styleId="Ttulo9Car">
    <w:name w:val="Título 9 Car"/>
    <w:link w:val="Ttulo9"/>
    <w:rsid w:val="003C3324"/>
    <w:rPr>
      <w:rFonts w:ascii="Cambria" w:hAnsi="Cambria" w:cs="Cambria"/>
      <w:i/>
      <w:color w:val="000000"/>
    </w:rPr>
  </w:style>
  <w:style w:type="paragraph" w:styleId="Textocomentario">
    <w:name w:val="annotation text"/>
    <w:basedOn w:val="Normal"/>
    <w:link w:val="TextocomentarioCar"/>
    <w:rsid w:val="003C3324"/>
    <w:pPr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comentarioCar">
    <w:name w:val="Texto comentario Car"/>
    <w:link w:val="Textocomentario"/>
    <w:rsid w:val="003C3324"/>
    <w:rPr>
      <w:rFonts w:ascii="Arial" w:hAnsi="Arial" w:cs="Arial"/>
    </w:rPr>
  </w:style>
  <w:style w:type="paragraph" w:styleId="TDC8">
    <w:name w:val="toc 8"/>
    <w:basedOn w:val="Normal"/>
    <w:next w:val="Normal"/>
    <w:rsid w:val="003C3324"/>
    <w:pPr>
      <w:tabs>
        <w:tab w:val="left" w:pos="567"/>
      </w:tabs>
      <w:spacing w:after="100" w:line="276" w:lineRule="atLeast"/>
      <w:ind w:left="154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7">
    <w:name w:val="toc 7"/>
    <w:basedOn w:val="Normal"/>
    <w:next w:val="Normal"/>
    <w:rsid w:val="003C3324"/>
    <w:pPr>
      <w:tabs>
        <w:tab w:val="left" w:pos="567"/>
      </w:tabs>
      <w:spacing w:after="100" w:line="276" w:lineRule="atLeast"/>
      <w:ind w:left="132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6">
    <w:name w:val="toc 6"/>
    <w:basedOn w:val="Normal"/>
    <w:next w:val="Normal"/>
    <w:rsid w:val="003C3324"/>
    <w:pPr>
      <w:tabs>
        <w:tab w:val="left" w:pos="567"/>
      </w:tabs>
      <w:spacing w:after="100" w:line="276" w:lineRule="atLeast"/>
      <w:ind w:left="110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5">
    <w:name w:val="toc 5"/>
    <w:basedOn w:val="Normal"/>
    <w:next w:val="Normal"/>
    <w:rsid w:val="003C3324"/>
    <w:pPr>
      <w:tabs>
        <w:tab w:val="left" w:pos="567"/>
      </w:tabs>
      <w:spacing w:after="100" w:line="276" w:lineRule="atLeast"/>
      <w:ind w:left="88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4">
    <w:name w:val="toc 4"/>
    <w:basedOn w:val="Normal"/>
    <w:next w:val="Normal"/>
    <w:rsid w:val="003C3324"/>
    <w:pPr>
      <w:tabs>
        <w:tab w:val="left" w:pos="567"/>
      </w:tabs>
      <w:spacing w:after="100" w:line="276" w:lineRule="atLeast"/>
      <w:ind w:left="6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3">
    <w:name w:val="toc 3"/>
    <w:basedOn w:val="Normal"/>
    <w:next w:val="Normal"/>
    <w:rsid w:val="003C3324"/>
    <w:pPr>
      <w:tabs>
        <w:tab w:val="left" w:pos="567"/>
        <w:tab w:val="left" w:pos="1276"/>
        <w:tab w:val="right" w:leader="dot" w:pos="10070"/>
      </w:tabs>
      <w:spacing w:after="60"/>
      <w:ind w:left="1276" w:hanging="709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2">
    <w:name w:val="toc 2"/>
    <w:basedOn w:val="Normal"/>
    <w:next w:val="Normal"/>
    <w:rsid w:val="003C3324"/>
    <w:pPr>
      <w:tabs>
        <w:tab w:val="right" w:leader="dot" w:pos="10070"/>
      </w:tabs>
      <w:spacing w:after="100"/>
      <w:ind w:left="1276" w:hanging="652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1">
    <w:name w:val="toc 1"/>
    <w:basedOn w:val="Normal"/>
    <w:next w:val="Normal"/>
    <w:rsid w:val="003C3324"/>
    <w:pPr>
      <w:tabs>
        <w:tab w:val="right" w:leader="dot" w:pos="10070"/>
      </w:tabs>
      <w:spacing w:before="240" w:after="100"/>
      <w:ind w:left="1276" w:hanging="1276"/>
    </w:pPr>
    <w:rPr>
      <w:rFonts w:ascii="Arial" w:hAnsi="Arial" w:cs="Arial"/>
      <w:b/>
      <w:noProof/>
      <w:sz w:val="20"/>
      <w:szCs w:val="20"/>
      <w:lang w:val="es-MX" w:eastAsia="es-MX"/>
    </w:rPr>
  </w:style>
  <w:style w:type="paragraph" w:styleId="Textonotapie">
    <w:name w:val="footnote text"/>
    <w:basedOn w:val="Normal"/>
    <w:link w:val="TextonotapieCar"/>
    <w:rsid w:val="003C3324"/>
    <w:pPr>
      <w:tabs>
        <w:tab w:val="left" w:pos="567"/>
      </w:tabs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notapieCar">
    <w:name w:val="Texto nota pie Car"/>
    <w:link w:val="Textonotapie"/>
    <w:rsid w:val="003C3324"/>
    <w:rPr>
      <w:rFonts w:ascii="Arial" w:hAnsi="Arial" w:cs="Arial"/>
    </w:rPr>
  </w:style>
  <w:style w:type="paragraph" w:styleId="NormalWeb">
    <w:name w:val="Normal (Web)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tema">
    <w:name w:val="tema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CommentSubject1">
    <w:name w:val="Comment Subject1"/>
    <w:basedOn w:val="Textocomentario"/>
    <w:next w:val="Textocomentario"/>
    <w:rsid w:val="003C3324"/>
    <w:rPr>
      <w:b/>
    </w:rPr>
  </w:style>
  <w:style w:type="paragraph" w:customStyle="1" w:styleId="BalloonText1">
    <w:name w:val="Balloon Text1"/>
    <w:basedOn w:val="Normal"/>
    <w:rsid w:val="003C3324"/>
    <w:pPr>
      <w:jc w:val="both"/>
    </w:pPr>
    <w:rPr>
      <w:rFonts w:ascii="Tahoma" w:hAnsi="Tahoma" w:cs="Tahoma"/>
      <w:sz w:val="16"/>
      <w:szCs w:val="20"/>
      <w:lang w:val="es-MX" w:eastAsia="es-MX"/>
    </w:rPr>
  </w:style>
  <w:style w:type="paragraph" w:customStyle="1" w:styleId="CarCarCharChar">
    <w:name w:val="Car Car Char Char"/>
    <w:basedOn w:val="Normal"/>
    <w:rsid w:val="003C3324"/>
    <w:pPr>
      <w:spacing w:after="160" w:line="240" w:lineRule="exact"/>
    </w:pPr>
    <w:rPr>
      <w:rFonts w:ascii="Arial" w:hAnsi="Arial" w:cs="Arial"/>
      <w:sz w:val="22"/>
      <w:szCs w:val="20"/>
      <w:lang w:val="es-MX" w:eastAsia="es-MX"/>
    </w:rPr>
  </w:style>
  <w:style w:type="paragraph" w:customStyle="1" w:styleId="Prrafodelista1">
    <w:name w:val="Párrafo de lista1"/>
    <w:basedOn w:val="Normal"/>
    <w:qFormat/>
    <w:rsid w:val="003C3324"/>
    <w:pPr>
      <w:spacing w:after="200" w:line="276" w:lineRule="atLeast"/>
      <w:ind w:left="720"/>
    </w:pPr>
    <w:rPr>
      <w:rFonts w:ascii="Calibri" w:hAnsi="Calibri" w:cs="Calibri"/>
      <w:sz w:val="22"/>
      <w:szCs w:val="20"/>
      <w:lang w:val="es-MX" w:eastAsia="es-MX"/>
    </w:rPr>
  </w:style>
  <w:style w:type="paragraph" w:customStyle="1" w:styleId="BodyText21">
    <w:name w:val="Body Text 21"/>
    <w:basedOn w:val="Normal"/>
    <w:rsid w:val="003C3324"/>
    <w:pPr>
      <w:ind w:firstLine="289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1">
    <w:name w:val="Texto 1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BASE">
    <w:name w:val="BASE"/>
    <w:basedOn w:val="Normal"/>
    <w:rsid w:val="003C3324"/>
    <w:pPr>
      <w:keepNext/>
      <w:pBdr>
        <w:bottom w:val="single" w:sz="12" w:space="1" w:color="auto"/>
      </w:pBdr>
      <w:spacing w:before="1200" w:after="480" w:line="276" w:lineRule="atLeast"/>
      <w:ind w:firstLine="567"/>
      <w:jc w:val="center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Base1">
    <w:name w:val="Base.1"/>
    <w:basedOn w:val="Normal"/>
    <w:rsid w:val="003C3324"/>
    <w:pPr>
      <w:keepNext/>
      <w:tabs>
        <w:tab w:val="left" w:pos="1135"/>
      </w:tabs>
      <w:spacing w:before="600" w:after="360"/>
      <w:ind w:left="851" w:hanging="851"/>
    </w:pPr>
    <w:rPr>
      <w:rFonts w:ascii="Arial" w:hAnsi="Arial" w:cs="Arial"/>
      <w:b/>
      <w:szCs w:val="20"/>
      <w:lang w:val="es-MX" w:eastAsia="es-MX"/>
    </w:rPr>
  </w:style>
  <w:style w:type="paragraph" w:customStyle="1" w:styleId="Base11">
    <w:name w:val="Base.1.1"/>
    <w:basedOn w:val="Normal"/>
    <w:rsid w:val="003C3324"/>
    <w:pPr>
      <w:tabs>
        <w:tab w:val="left" w:pos="851"/>
      </w:tabs>
      <w:spacing w:before="180" w:after="120"/>
      <w:ind w:left="851" w:hanging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0">
    <w:name w:val="Inciso"/>
    <w:basedOn w:val="Normal"/>
    <w:rsid w:val="003C3324"/>
    <w:pPr>
      <w:spacing w:before="180" w:after="120"/>
      <w:ind w:left="141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">
    <w:name w:val="Subinciso"/>
    <w:basedOn w:val="Normal"/>
    <w:rsid w:val="003C3324"/>
    <w:pPr>
      <w:spacing w:before="180" w:after="120"/>
      <w:ind w:left="198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">
    <w:name w:val="Apartado"/>
    <w:basedOn w:val="Normal"/>
    <w:rsid w:val="003C3324"/>
    <w:pPr>
      <w:spacing w:before="120" w:after="120"/>
      <w:ind w:left="2552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seccin">
    <w:name w:val="Subsección"/>
    <w:basedOn w:val="Normal"/>
    <w:rsid w:val="003C3324"/>
    <w:pPr>
      <w:keepNext/>
      <w:tabs>
        <w:tab w:val="left" w:pos="1418"/>
      </w:tabs>
      <w:spacing w:before="480" w:after="360"/>
      <w:jc w:val="both"/>
    </w:pPr>
    <w:rPr>
      <w:rFonts w:ascii="Arial" w:hAnsi="Arial" w:cs="Arial"/>
      <w:b/>
      <w:szCs w:val="20"/>
      <w:lang w:val="es-MX" w:eastAsia="es-MX"/>
    </w:rPr>
  </w:style>
  <w:style w:type="paragraph" w:customStyle="1" w:styleId="NumeralSS">
    <w:name w:val="Numeral  SS"/>
    <w:basedOn w:val="Normal"/>
    <w:rsid w:val="003C3324"/>
    <w:pPr>
      <w:spacing w:before="180" w:after="120"/>
      <w:ind w:left="113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S">
    <w:name w:val="Inciso SS"/>
    <w:basedOn w:val="Normal"/>
    <w:rsid w:val="003C3324"/>
    <w:pPr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S">
    <w:name w:val="Subinciso S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NumeralSS0">
    <w:name w:val="Numeral SS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2">
    <w:name w:val="Texto 2"/>
    <w:basedOn w:val="Normal"/>
    <w:rsid w:val="003C3324"/>
    <w:pPr>
      <w:spacing w:before="180" w:after="120"/>
      <w:ind w:left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3">
    <w:name w:val="Texto 3"/>
    <w:basedOn w:val="Normal"/>
    <w:rsid w:val="003C3324"/>
    <w:pPr>
      <w:tabs>
        <w:tab w:val="left" w:pos="567"/>
      </w:tabs>
      <w:spacing w:before="180" w:after="120"/>
      <w:ind w:left="141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4">
    <w:name w:val="Texto 4"/>
    <w:basedOn w:val="Normal"/>
    <w:rsid w:val="003C3324"/>
    <w:pPr>
      <w:tabs>
        <w:tab w:val="left" w:pos="567"/>
      </w:tabs>
      <w:spacing w:before="180" w:after="120"/>
      <w:ind w:left="1985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5">
    <w:name w:val="Texto 5"/>
    <w:basedOn w:val="Normal"/>
    <w:rsid w:val="003C3324"/>
    <w:pPr>
      <w:tabs>
        <w:tab w:val="left" w:pos="567"/>
      </w:tabs>
      <w:spacing w:before="120" w:after="120"/>
      <w:ind w:left="226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S">
    <w:name w:val="Apartado SS"/>
    <w:basedOn w:val="NumeralSS0"/>
    <w:rsid w:val="003C3324"/>
    <w:pPr>
      <w:spacing w:before="120"/>
      <w:ind w:left="1701" w:hanging="567"/>
    </w:pPr>
  </w:style>
  <w:style w:type="paragraph" w:styleId="Ttulo">
    <w:name w:val="Title"/>
    <w:basedOn w:val="Normal"/>
    <w:next w:val="Subttulo"/>
    <w:link w:val="TtuloCar"/>
    <w:qFormat/>
    <w:rsid w:val="003C3324"/>
    <w:pPr>
      <w:keepNext/>
      <w:keepLines/>
      <w:tabs>
        <w:tab w:val="left" w:pos="567"/>
      </w:tabs>
      <w:spacing w:before="180" w:after="120"/>
      <w:jc w:val="center"/>
    </w:pPr>
    <w:rPr>
      <w:rFonts w:ascii="Arial" w:hAnsi="Arial" w:cs="Arial"/>
      <w:sz w:val="48"/>
      <w:szCs w:val="20"/>
      <w:lang w:val="es-MX" w:eastAsia="es-MX"/>
    </w:rPr>
  </w:style>
  <w:style w:type="character" w:customStyle="1" w:styleId="TtuloCar">
    <w:name w:val="Título Car"/>
    <w:link w:val="Ttulo"/>
    <w:rsid w:val="003C3324"/>
    <w:rPr>
      <w:rFonts w:ascii="Arial" w:hAnsi="Arial" w:cs="Arial"/>
      <w:sz w:val="48"/>
    </w:rPr>
  </w:style>
  <w:style w:type="paragraph" w:styleId="Subttulo">
    <w:name w:val="Subtitle"/>
    <w:basedOn w:val="Normal"/>
    <w:next w:val="Normal"/>
    <w:link w:val="SubttuloCar"/>
    <w:qFormat/>
    <w:rsid w:val="003C3324"/>
    <w:pPr>
      <w:tabs>
        <w:tab w:val="left" w:pos="567"/>
      </w:tabs>
      <w:jc w:val="both"/>
    </w:pPr>
    <w:rPr>
      <w:rFonts w:ascii="Cambria" w:hAnsi="Cambria" w:cs="Cambria"/>
      <w:i/>
      <w:color w:val="C0C0C0"/>
      <w:spacing w:val="15"/>
      <w:sz w:val="20"/>
      <w:szCs w:val="20"/>
      <w:lang w:val="es-MX" w:eastAsia="es-MX"/>
    </w:rPr>
  </w:style>
  <w:style w:type="character" w:customStyle="1" w:styleId="SubttuloCar">
    <w:name w:val="Subtítulo Car"/>
    <w:link w:val="Subttulo"/>
    <w:rsid w:val="003C3324"/>
    <w:rPr>
      <w:rFonts w:ascii="Cambria" w:hAnsi="Cambria" w:cs="Cambria"/>
      <w:i/>
      <w:color w:val="C0C0C0"/>
      <w:spacing w:val="15"/>
    </w:rPr>
  </w:style>
  <w:style w:type="paragraph" w:customStyle="1" w:styleId="TtulodeTDC1">
    <w:name w:val="Título de TDC1"/>
    <w:basedOn w:val="Ttulo1"/>
    <w:next w:val="Normal"/>
    <w:qFormat/>
    <w:rsid w:val="003C3324"/>
    <w:pPr>
      <w:keepNext/>
      <w:keepLines/>
      <w:pBdr>
        <w:bottom w:val="none" w:sz="0" w:space="0" w:color="auto"/>
        <w:between w:val="none" w:sz="0" w:space="0" w:color="auto"/>
      </w:pBdr>
      <w:tabs>
        <w:tab w:val="left" w:pos="567"/>
      </w:tabs>
      <w:spacing w:before="480" w:line="276" w:lineRule="atLeast"/>
    </w:pPr>
    <w:rPr>
      <w:rFonts w:ascii="Cambria" w:hAnsi="Cambria" w:cs="Cambria"/>
      <w:color w:val="00FFFF"/>
      <w:sz w:val="28"/>
      <w:szCs w:val="20"/>
      <w:lang w:val="es-MX" w:eastAsia="es-MX"/>
    </w:rPr>
  </w:style>
  <w:style w:type="paragraph" w:customStyle="1" w:styleId="Heading61">
    <w:name w:val="Heading 61"/>
    <w:basedOn w:val="Ttulo6"/>
    <w:rsid w:val="003C3324"/>
    <w:pPr>
      <w:tabs>
        <w:tab w:val="left" w:pos="360"/>
      </w:tabs>
      <w:spacing w:before="120" w:after="40" w:line="240" w:lineRule="exact"/>
      <w:ind w:left="2340" w:hanging="180"/>
    </w:pPr>
    <w:rPr>
      <w:rFonts w:ascii="Franklin Gothic Book" w:hAnsi="Franklin Gothic Book" w:cs="Franklin Gothic Book"/>
      <w:i w:val="0"/>
      <w:color w:val="auto"/>
    </w:rPr>
  </w:style>
  <w:style w:type="paragraph" w:customStyle="1" w:styleId="Heading52">
    <w:name w:val="Heading 52"/>
    <w:basedOn w:val="Normal"/>
    <w:rsid w:val="003C3324"/>
    <w:pPr>
      <w:keepNext/>
      <w:keepLines/>
      <w:tabs>
        <w:tab w:val="left" w:pos="360"/>
        <w:tab w:val="left" w:pos="567"/>
      </w:tabs>
      <w:spacing w:before="120" w:after="40" w:line="240" w:lineRule="exact"/>
      <w:ind w:left="1620"/>
      <w:jc w:val="both"/>
    </w:pPr>
    <w:rPr>
      <w:rFonts w:ascii="Franklin Gothic Book" w:hAnsi="Franklin Gothic Book" w:cs="Franklin Gothic Book"/>
      <w:sz w:val="20"/>
      <w:szCs w:val="20"/>
      <w:lang w:val="es-MX" w:eastAsia="es-MX"/>
    </w:rPr>
  </w:style>
  <w:style w:type="paragraph" w:customStyle="1" w:styleId="Tdc9">
    <w:name w:val="Tdc 9"/>
    <w:basedOn w:val="Normal"/>
    <w:next w:val="Normal"/>
    <w:rsid w:val="003C3324"/>
    <w:pPr>
      <w:tabs>
        <w:tab w:val="left" w:pos="567"/>
      </w:tabs>
      <w:spacing w:after="100" w:line="276" w:lineRule="atLeast"/>
      <w:ind w:left="17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ParaText">
    <w:name w:val="ParaText"/>
    <w:basedOn w:val="Normal"/>
    <w:rsid w:val="003C3324"/>
    <w:pPr>
      <w:tabs>
        <w:tab w:val="left" w:pos="567"/>
      </w:tabs>
      <w:spacing w:after="120" w:line="300" w:lineRule="atLeast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Bullet1HRt">
    <w:name w:val="Bullet1[HRt]"/>
    <w:basedOn w:val="Normal"/>
    <w:rsid w:val="003C3324"/>
    <w:pPr>
      <w:tabs>
        <w:tab w:val="left" w:pos="567"/>
        <w:tab w:val="left" w:pos="1170"/>
      </w:tabs>
      <w:spacing w:after="120" w:line="300" w:lineRule="atLeast"/>
      <w:ind w:left="117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Default">
    <w:name w:val="Default"/>
    <w:rsid w:val="003C3324"/>
    <w:rPr>
      <w:rFonts w:ascii="Arial" w:hAnsi="Arial" w:cs="Arial"/>
      <w:color w:val="000000"/>
      <w:sz w:val="24"/>
      <w:lang w:val="en-US"/>
    </w:rPr>
  </w:style>
  <w:style w:type="paragraph" w:customStyle="1" w:styleId="Bullet1">
    <w:name w:val="Bullet1"/>
    <w:basedOn w:val="Normal"/>
    <w:rsid w:val="003C3324"/>
    <w:pPr>
      <w:tabs>
        <w:tab w:val="left" w:pos="567"/>
        <w:tab w:val="left" w:pos="720"/>
      </w:tabs>
      <w:spacing w:line="300" w:lineRule="atLeast"/>
      <w:ind w:left="72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1">
    <w:name w:val="1"/>
    <w:basedOn w:val="Normal"/>
    <w:rsid w:val="003C3324"/>
    <w:pPr>
      <w:tabs>
        <w:tab w:val="left" w:pos="567"/>
        <w:tab w:val="left" w:pos="1440"/>
        <w:tab w:val="left" w:pos="1800"/>
        <w:tab w:val="left" w:pos="2160"/>
        <w:tab w:val="left" w:pos="2520"/>
      </w:tabs>
      <w:spacing w:after="120" w:line="300" w:lineRule="atLeast"/>
      <w:ind w:left="144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StyleLinespacing15">
    <w:name w:val="Style Line spacing:  1.5"/>
    <w:basedOn w:val="Normal"/>
    <w:rsid w:val="003C3324"/>
    <w:pPr>
      <w:tabs>
        <w:tab w:val="left" w:pos="567"/>
      </w:tabs>
      <w:spacing w:before="60" w:line="360" w:lineRule="atLeast"/>
      <w:jc w:val="both"/>
    </w:pPr>
    <w:rPr>
      <w:sz w:val="20"/>
      <w:szCs w:val="20"/>
      <w:lang w:val="es-MX" w:eastAsia="es-MX"/>
    </w:rPr>
  </w:style>
  <w:style w:type="paragraph" w:customStyle="1" w:styleId="Revisin1">
    <w:name w:val="Revisión1"/>
    <w:rsid w:val="003C3324"/>
    <w:rPr>
      <w:rFonts w:ascii="Calibri" w:hAnsi="Calibri" w:cs="Calibri"/>
      <w:sz w:val="24"/>
    </w:rPr>
  </w:style>
  <w:style w:type="paragraph" w:customStyle="1" w:styleId="Nombredeldocumento">
    <w:name w:val="Nombre del documento"/>
    <w:basedOn w:val="Texto1"/>
    <w:link w:val="NombredeldocumentoCar"/>
    <w:qFormat/>
    <w:rsid w:val="003C3324"/>
    <w:pPr>
      <w:spacing w:before="480" w:after="480"/>
      <w:jc w:val="center"/>
    </w:pPr>
    <w:rPr>
      <w:b/>
      <w:sz w:val="36"/>
    </w:rPr>
  </w:style>
  <w:style w:type="paragraph" w:customStyle="1" w:styleId="Indice">
    <w:name w:val="Indice"/>
    <w:basedOn w:val="Nombredeldocumento"/>
    <w:rsid w:val="003C3324"/>
    <w:pPr>
      <w:spacing w:before="240"/>
    </w:pPr>
    <w:rPr>
      <w:b w:val="0"/>
    </w:rPr>
  </w:style>
  <w:style w:type="paragraph" w:customStyle="1" w:styleId="SubapartS">
    <w:name w:val="Subapart S"/>
    <w:basedOn w:val="Texto5"/>
    <w:rsid w:val="003C3324"/>
    <w:pPr>
      <w:ind w:left="3119" w:hanging="567"/>
    </w:pPr>
  </w:style>
  <w:style w:type="paragraph" w:customStyle="1" w:styleId="Subapartado">
    <w:name w:val="Subapartado"/>
    <w:basedOn w:val="SubapartS"/>
    <w:rsid w:val="003C3324"/>
  </w:style>
  <w:style w:type="paragraph" w:customStyle="1" w:styleId="Texto6">
    <w:name w:val="Texto 6"/>
    <w:basedOn w:val="Texto5"/>
    <w:rsid w:val="003C3324"/>
    <w:pPr>
      <w:ind w:left="2835"/>
    </w:pPr>
  </w:style>
  <w:style w:type="paragraph" w:customStyle="1" w:styleId="Contenido">
    <w:name w:val="Contenido"/>
    <w:basedOn w:val="Normal"/>
    <w:rsid w:val="003C3324"/>
    <w:pPr>
      <w:tabs>
        <w:tab w:val="left" w:pos="567"/>
      </w:tabs>
      <w:spacing w:before="180" w:after="120"/>
      <w:jc w:val="center"/>
    </w:pPr>
    <w:rPr>
      <w:rFonts w:ascii="Arial" w:hAnsi="Arial" w:cs="Arial"/>
      <w:b/>
      <w:sz w:val="20"/>
      <w:szCs w:val="20"/>
      <w:lang w:val="es-MX" w:eastAsia="es-MX"/>
    </w:rPr>
  </w:style>
  <w:style w:type="paragraph" w:customStyle="1" w:styleId="Captulo">
    <w:name w:val="Capítulo"/>
    <w:basedOn w:val="Normal"/>
    <w:rsid w:val="003C3324"/>
    <w:pPr>
      <w:pageBreakBefore/>
      <w:tabs>
        <w:tab w:val="left" w:pos="567"/>
      </w:tabs>
      <w:spacing w:before="1200" w:after="480" w:line="276" w:lineRule="atLeast"/>
    </w:pPr>
    <w:rPr>
      <w:rFonts w:ascii="Arial" w:hAnsi="Arial" w:cs="Arial"/>
      <w:b/>
      <w:sz w:val="36"/>
      <w:szCs w:val="20"/>
      <w:lang w:val="es-MX" w:eastAsia="es-MX"/>
    </w:rPr>
  </w:style>
  <w:style w:type="paragraph" w:customStyle="1" w:styleId="Seccin">
    <w:name w:val="Sección"/>
    <w:basedOn w:val="Normal"/>
    <w:rsid w:val="003C3324"/>
    <w:pPr>
      <w:keepNext/>
      <w:tabs>
        <w:tab w:val="left" w:pos="567"/>
        <w:tab w:val="left" w:pos="851"/>
      </w:tabs>
      <w:spacing w:before="600" w:after="360"/>
      <w:ind w:left="567" w:hanging="567"/>
      <w:jc w:val="both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NumeralS">
    <w:name w:val="Numeral S"/>
    <w:basedOn w:val="Normal"/>
    <w:rsid w:val="003C3324"/>
    <w:pPr>
      <w:tabs>
        <w:tab w:val="left" w:pos="567"/>
      </w:tabs>
      <w:spacing w:before="180" w:after="120"/>
      <w:ind w:left="709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">
    <w:name w:val="Inciso 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">
    <w:name w:val="Subinciso S"/>
    <w:basedOn w:val="Normal"/>
    <w:rsid w:val="003C3324"/>
    <w:pPr>
      <w:tabs>
        <w:tab w:val="left" w:pos="567"/>
      </w:tabs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">
    <w:name w:val="Apartado S"/>
    <w:basedOn w:val="Normal"/>
    <w:rsid w:val="003C3324"/>
    <w:pPr>
      <w:tabs>
        <w:tab w:val="left" w:pos="567"/>
      </w:tabs>
      <w:spacing w:before="120" w:after="120"/>
      <w:ind w:left="226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apartSS">
    <w:name w:val="Subapart SS"/>
    <w:basedOn w:val="SubapartS"/>
    <w:rsid w:val="003C3324"/>
    <w:pPr>
      <w:ind w:left="2268"/>
    </w:pPr>
  </w:style>
  <w:style w:type="paragraph" w:customStyle="1" w:styleId="Numeral">
    <w:name w:val="Numeral"/>
    <w:basedOn w:val="Normal"/>
    <w:rsid w:val="003C3324"/>
    <w:pPr>
      <w:spacing w:before="180" w:after="120"/>
      <w:ind w:left="851" w:hanging="851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Inciso">
    <w:name w:val="SS Inciso"/>
    <w:basedOn w:val="Normal"/>
    <w:rsid w:val="003C3324"/>
    <w:pPr>
      <w:tabs>
        <w:tab w:val="left" w:pos="567"/>
        <w:tab w:val="left" w:pos="2880"/>
      </w:tabs>
      <w:spacing w:before="180" w:after="120"/>
      <w:ind w:left="288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Subinciso">
    <w:name w:val="SS Subinciso"/>
    <w:basedOn w:val="Normal"/>
    <w:rsid w:val="003C3324"/>
    <w:pPr>
      <w:tabs>
        <w:tab w:val="left" w:pos="567"/>
        <w:tab w:val="left" w:pos="3240"/>
      </w:tabs>
      <w:spacing w:before="180" w:after="120"/>
      <w:ind w:left="324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Numeral">
    <w:name w:val="SS Numeral"/>
    <w:basedOn w:val="Normal"/>
    <w:rsid w:val="003C3324"/>
    <w:pPr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Tablanegrita">
    <w:name w:val="Tabla negrita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b/>
      <w:szCs w:val="20"/>
      <w:lang w:val="es-MX" w:eastAsia="es-MX"/>
    </w:rPr>
  </w:style>
  <w:style w:type="paragraph" w:customStyle="1" w:styleId="Tablageneral">
    <w:name w:val="Tabla general"/>
    <w:basedOn w:val="Normal"/>
    <w:rsid w:val="003C3324"/>
    <w:pPr>
      <w:tabs>
        <w:tab w:val="left" w:pos="567"/>
      </w:tabs>
      <w:spacing w:before="180" w:after="120"/>
    </w:pPr>
    <w:rPr>
      <w:rFonts w:ascii="Calibri" w:hAnsi="Calibri" w:cs="Calibri"/>
      <w:szCs w:val="20"/>
      <w:lang w:val="es-MX" w:eastAsia="es-MX"/>
    </w:rPr>
  </w:style>
  <w:style w:type="paragraph" w:customStyle="1" w:styleId="SSApartado">
    <w:name w:val="SS Apartado"/>
    <w:basedOn w:val="Normal"/>
    <w:rsid w:val="003C3324"/>
    <w:pPr>
      <w:tabs>
        <w:tab w:val="left" w:pos="567"/>
      </w:tabs>
      <w:spacing w:before="120" w:after="120"/>
      <w:ind w:left="2835" w:hanging="567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ubApartado0">
    <w:name w:val="SubApartado"/>
    <w:basedOn w:val="Texto5"/>
    <w:rsid w:val="003C3324"/>
    <w:pPr>
      <w:tabs>
        <w:tab w:val="clear" w:pos="567"/>
      </w:tabs>
      <w:ind w:left="0"/>
    </w:pPr>
    <w:rPr>
      <w:rFonts w:ascii="Calibri" w:hAnsi="Calibri" w:cs="Calibri"/>
      <w:sz w:val="24"/>
    </w:rPr>
  </w:style>
  <w:style w:type="paragraph" w:customStyle="1" w:styleId="SSSubapartado">
    <w:name w:val="SS Subapartado"/>
    <w:basedOn w:val="SubApartado0"/>
    <w:rsid w:val="003C3324"/>
    <w:pPr>
      <w:ind w:left="2835" w:hanging="567"/>
    </w:pPr>
  </w:style>
  <w:style w:type="paragraph" w:customStyle="1" w:styleId="TITULODELDOCUMENTO">
    <w:name w:val="TITULO DEL DOCUMENTO"/>
    <w:basedOn w:val="Nombredeldocumento"/>
    <w:rsid w:val="003C3324"/>
    <w:pPr>
      <w:spacing w:before="120" w:after="180"/>
    </w:pPr>
    <w:rPr>
      <w:rFonts w:ascii="Times New Roman" w:hAnsi="Times New Roman" w:cs="Times New Roman"/>
      <w:sz w:val="24"/>
    </w:rPr>
  </w:style>
  <w:style w:type="paragraph" w:customStyle="1" w:styleId="TIMESNEWROMAN">
    <w:name w:val="TIMES NEW ROMAN"/>
    <w:basedOn w:val="Normal"/>
    <w:rsid w:val="003C3324"/>
    <w:pPr>
      <w:tabs>
        <w:tab w:val="left" w:pos="567"/>
      </w:tabs>
      <w:spacing w:before="180" w:after="240"/>
      <w:jc w:val="center"/>
    </w:pPr>
    <w:rPr>
      <w:b/>
      <w:sz w:val="32"/>
      <w:szCs w:val="20"/>
      <w:lang w:val="es-MX" w:eastAsia="es-MX"/>
    </w:rPr>
  </w:style>
  <w:style w:type="paragraph" w:customStyle="1" w:styleId="TIMESNEWROMAN9">
    <w:name w:val="TIMES NEW ROMAN 9"/>
    <w:basedOn w:val="Titulo1"/>
    <w:rsid w:val="003C3324"/>
    <w:pPr>
      <w:pBdr>
        <w:bottom w:val="single" w:sz="24" w:space="1" w:color="auto"/>
      </w:pBdr>
      <w:outlineLvl w:val="9"/>
    </w:pPr>
    <w:rPr>
      <w:rFonts w:cs="Times New Roman"/>
      <w:sz w:val="26"/>
      <w:szCs w:val="20"/>
    </w:rPr>
  </w:style>
  <w:style w:type="paragraph" w:customStyle="1" w:styleId="Anexo">
    <w:name w:val="Anexo"/>
    <w:basedOn w:val="TIMESNEWROMAN9"/>
    <w:rsid w:val="003C3324"/>
    <w:pPr>
      <w:pBdr>
        <w:bottom w:val="single" w:sz="12" w:space="1" w:color="auto"/>
      </w:pBdr>
      <w:spacing w:before="0" w:after="360"/>
      <w:jc w:val="center"/>
    </w:pPr>
    <w:rPr>
      <w:rFonts w:ascii="Calibri" w:hAnsi="Calibri" w:cs="Calibri"/>
      <w:sz w:val="36"/>
    </w:rPr>
  </w:style>
  <w:style w:type="paragraph" w:customStyle="1" w:styleId="textodenotaalfinal">
    <w:name w:val="texto de nota al final"/>
    <w:basedOn w:val="Normal"/>
    <w:rsid w:val="003C3324"/>
    <w:pPr>
      <w:tabs>
        <w:tab w:val="left" w:pos="567"/>
      </w:tabs>
      <w:jc w:val="both"/>
    </w:pPr>
    <w:rPr>
      <w:rFonts w:ascii="Calibri" w:hAnsi="Calibri" w:cs="Calibri"/>
      <w:sz w:val="18"/>
      <w:szCs w:val="20"/>
      <w:lang w:val="es-MX" w:eastAsia="es-MX"/>
    </w:rPr>
  </w:style>
  <w:style w:type="paragraph" w:customStyle="1" w:styleId="Heather">
    <w:name w:val="Heather"/>
    <w:basedOn w:val="Encabezado"/>
    <w:link w:val="HeatherCar"/>
    <w:qFormat/>
    <w:rsid w:val="003C3324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hAnsi="Verdana" w:cs="Verdana"/>
      <w:b/>
      <w:i/>
      <w:color w:val="808080"/>
      <w:sz w:val="18"/>
      <w:szCs w:val="20"/>
      <w:lang w:val="es-MX" w:eastAsia="es-MX"/>
    </w:rPr>
  </w:style>
  <w:style w:type="paragraph" w:customStyle="1" w:styleId="Estilo">
    <w:name w:val="Estilo"/>
    <w:basedOn w:val="Sinespaciado1"/>
    <w:rsid w:val="003C3324"/>
    <w:pPr>
      <w:tabs>
        <w:tab w:val="clear" w:pos="567"/>
      </w:tabs>
    </w:pPr>
    <w:rPr>
      <w:rFonts w:ascii="Arial" w:hAnsi="Arial" w:cs="Arial"/>
    </w:rPr>
  </w:style>
  <w:style w:type="paragraph" w:customStyle="1" w:styleId="Sinespaciado1">
    <w:name w:val="Sin espaciado1"/>
    <w:qFormat/>
    <w:rsid w:val="003C3324"/>
    <w:pPr>
      <w:tabs>
        <w:tab w:val="left" w:pos="567"/>
      </w:tabs>
      <w:jc w:val="both"/>
    </w:pPr>
    <w:rPr>
      <w:rFonts w:ascii="Calibri" w:hAnsi="Calibri" w:cs="Calibri"/>
      <w:sz w:val="24"/>
    </w:rPr>
  </w:style>
  <w:style w:type="paragraph" w:customStyle="1" w:styleId="Formulacontenido">
    <w:name w:val="Formula contenido"/>
    <w:basedOn w:val="Texto2"/>
    <w:rsid w:val="003C3324"/>
    <w:pPr>
      <w:tabs>
        <w:tab w:val="left" w:pos="2552"/>
      </w:tabs>
      <w:spacing w:after="360"/>
      <w:ind w:left="2552" w:right="21" w:hanging="1134"/>
    </w:pPr>
    <w:rPr>
      <w:rFonts w:ascii="Cambria Math" w:hAnsi="Cambria Math" w:cs="Cambria Math"/>
      <w:lang w:val="es-ES"/>
    </w:rPr>
  </w:style>
  <w:style w:type="paragraph" w:customStyle="1" w:styleId="Formula">
    <w:name w:val="Formula"/>
    <w:basedOn w:val="Texto2"/>
    <w:rsid w:val="003C3324"/>
    <w:pPr>
      <w:spacing w:before="360"/>
      <w:ind w:left="1418" w:right="21"/>
      <w:jc w:val="center"/>
    </w:pPr>
    <w:rPr>
      <w:rFonts w:ascii="Calibri" w:hAnsi="Calibri" w:cs="Calibri"/>
      <w:b/>
      <w:sz w:val="24"/>
    </w:rPr>
  </w:style>
  <w:style w:type="paragraph" w:customStyle="1" w:styleId="Textonormal">
    <w:name w:val="Texto normal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BodyText31">
    <w:name w:val="Body Text 31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 w:val="16"/>
      <w:szCs w:val="20"/>
      <w:lang w:val="es-MX" w:eastAsia="es-MX"/>
    </w:rPr>
  </w:style>
  <w:style w:type="paragraph" w:customStyle="1" w:styleId="ClientNameCrossRef">
    <w:name w:val="Client Name Cross Ref"/>
    <w:basedOn w:val="Normal"/>
    <w:rsid w:val="003C3324"/>
    <w:pPr>
      <w:spacing w:after="180" w:line="200" w:lineRule="atLeast"/>
    </w:pPr>
    <w:rPr>
      <w:rFonts w:ascii="Arial" w:hAnsi="Arial" w:cs="Arial"/>
      <w:sz w:val="16"/>
      <w:szCs w:val="20"/>
      <w:lang w:val="en-US" w:eastAsia="es-MX"/>
    </w:rPr>
  </w:style>
  <w:style w:type="paragraph" w:customStyle="1" w:styleId="DraftMarkings">
    <w:name w:val="Draft Markings"/>
    <w:basedOn w:val="ClientNameCrossRef"/>
    <w:rsid w:val="003C3324"/>
    <w:pPr>
      <w:spacing w:after="0" w:line="240" w:lineRule="auto"/>
      <w:jc w:val="right"/>
    </w:pPr>
    <w:rPr>
      <w:b/>
      <w:sz w:val="20"/>
    </w:rPr>
  </w:style>
  <w:style w:type="paragraph" w:customStyle="1" w:styleId="DocNum">
    <w:name w:val="DocNum"/>
    <w:basedOn w:val="Normal"/>
    <w:rsid w:val="003C3324"/>
    <w:rPr>
      <w:rFonts w:ascii="Arial" w:hAnsi="Arial" w:cs="Arial"/>
      <w:sz w:val="14"/>
      <w:szCs w:val="20"/>
      <w:lang w:val="en-US" w:eastAsia="es-MX"/>
    </w:rPr>
  </w:style>
  <w:style w:type="paragraph" w:customStyle="1" w:styleId="Logo">
    <w:name w:val="Logo"/>
    <w:basedOn w:val="Normal"/>
    <w:rsid w:val="003C3324"/>
    <w:pPr>
      <w:spacing w:line="560" w:lineRule="exact"/>
      <w:jc w:val="center"/>
    </w:pPr>
    <w:rPr>
      <w:rFonts w:ascii="Arial" w:hAnsi="Arial" w:cs="Arial"/>
      <w:sz w:val="16"/>
      <w:szCs w:val="20"/>
      <w:lang w:val="en-US" w:eastAsia="es-MX"/>
    </w:rPr>
  </w:style>
  <w:style w:type="paragraph" w:customStyle="1" w:styleId="PlainText1">
    <w:name w:val="Plain Text1"/>
    <w:basedOn w:val="Normal"/>
    <w:rsid w:val="003C3324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ableBullet1">
    <w:name w:val="Table Bullet 1"/>
    <w:basedOn w:val="Normal"/>
    <w:rsid w:val="003C3324"/>
    <w:pPr>
      <w:tabs>
        <w:tab w:val="left" w:pos="360"/>
      </w:tabs>
      <w:spacing w:before="40" w:after="40"/>
      <w:ind w:left="36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2">
    <w:name w:val="Table Bullet 2"/>
    <w:basedOn w:val="Normal"/>
    <w:rsid w:val="003C3324"/>
    <w:pPr>
      <w:tabs>
        <w:tab w:val="left" w:pos="720"/>
      </w:tabs>
      <w:spacing w:before="40" w:after="40"/>
      <w:ind w:left="72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3">
    <w:name w:val="Table Bullet 3"/>
    <w:basedOn w:val="Normal"/>
    <w:rsid w:val="003C3324"/>
    <w:pPr>
      <w:tabs>
        <w:tab w:val="left" w:pos="1080"/>
      </w:tabs>
      <w:spacing w:before="40" w:after="40"/>
      <w:ind w:left="108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4">
    <w:name w:val="Table Bullet 4"/>
    <w:basedOn w:val="Normal"/>
    <w:rsid w:val="003C3324"/>
    <w:pPr>
      <w:tabs>
        <w:tab w:val="left" w:pos="1440"/>
      </w:tabs>
      <w:spacing w:before="40" w:after="40"/>
      <w:ind w:left="144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HeadingNumber1">
    <w:name w:val="Heading Number 1"/>
    <w:basedOn w:val="Normal"/>
    <w:next w:val="Normal"/>
    <w:rsid w:val="003C3324"/>
    <w:pPr>
      <w:keepNext/>
      <w:spacing w:before="60" w:after="60"/>
      <w:ind w:left="1985" w:hanging="567"/>
    </w:pPr>
    <w:rPr>
      <w:rFonts w:ascii="Cambria" w:hAnsi="Cambria" w:cs="Cambria"/>
      <w:b/>
      <w:szCs w:val="20"/>
      <w:lang w:val="en-US" w:eastAsia="es-MX"/>
    </w:rPr>
  </w:style>
  <w:style w:type="paragraph" w:customStyle="1" w:styleId="HeadingNumber2">
    <w:name w:val="Heading Number 2"/>
    <w:basedOn w:val="Normal"/>
    <w:next w:val="Normal"/>
    <w:rsid w:val="003C3324"/>
    <w:pPr>
      <w:keepNext/>
      <w:spacing w:before="60" w:after="60"/>
      <w:ind w:left="2552" w:hanging="567"/>
    </w:pPr>
    <w:rPr>
      <w:rFonts w:ascii="Cambria" w:hAnsi="Cambria" w:cs="Cambria"/>
      <w:szCs w:val="20"/>
      <w:lang w:val="en-US" w:eastAsia="es-MX"/>
    </w:rPr>
  </w:style>
  <w:style w:type="paragraph" w:customStyle="1" w:styleId="HeadingNumber3">
    <w:name w:val="Heading Number 3"/>
    <w:basedOn w:val="Normal"/>
    <w:next w:val="Normal"/>
    <w:rsid w:val="003C3324"/>
    <w:pPr>
      <w:keepNext/>
      <w:spacing w:before="60" w:after="60"/>
      <w:ind w:left="3119" w:hanging="567"/>
    </w:pPr>
    <w:rPr>
      <w:rFonts w:ascii="Cambria" w:hAnsi="Cambria" w:cs="Cambria"/>
      <w:b/>
      <w:sz w:val="20"/>
      <w:szCs w:val="20"/>
      <w:lang w:val="en-US" w:eastAsia="es-MX"/>
    </w:rPr>
  </w:style>
  <w:style w:type="paragraph" w:customStyle="1" w:styleId="HeadingNumber4">
    <w:name w:val="Heading Number 4"/>
    <w:basedOn w:val="Normal"/>
    <w:next w:val="Normal"/>
    <w:rsid w:val="003C3324"/>
    <w:pPr>
      <w:keepNext/>
      <w:spacing w:before="60" w:after="60"/>
      <w:ind w:left="1135" w:hanging="567"/>
    </w:pPr>
    <w:rPr>
      <w:rFonts w:ascii="Cambria" w:hAnsi="Cambria" w:cs="Cambria"/>
      <w:sz w:val="20"/>
      <w:szCs w:val="20"/>
      <w:lang w:val="en-US" w:eastAsia="es-MX"/>
    </w:rPr>
  </w:style>
  <w:style w:type="paragraph" w:customStyle="1" w:styleId="Listadevietas3">
    <w:name w:val="Lista de viñetas 3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4">
    <w:name w:val="Lista de viñetas 4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5">
    <w:name w:val="Lista de viñetas 5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">
    <w:name w:val="Lista de viñetas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Portadaarriba">
    <w:name w:val="Portada arriba"/>
    <w:basedOn w:val="Nombredeldocumento"/>
    <w:rsid w:val="003C3324"/>
    <w:pPr>
      <w:pBdr>
        <w:bottom w:val="single" w:sz="6" w:space="1" w:color="auto"/>
      </w:pBdr>
      <w:spacing w:after="120"/>
    </w:pPr>
    <w:rPr>
      <w:rFonts w:ascii="Calibri" w:hAnsi="Calibri" w:cs="Calibri"/>
      <w:sz w:val="56"/>
    </w:rPr>
  </w:style>
  <w:style w:type="paragraph" w:customStyle="1" w:styleId="Portadaabajo">
    <w:name w:val="Portada abajo"/>
    <w:basedOn w:val="Nombredeldocumento"/>
    <w:rsid w:val="003C3324"/>
    <w:pPr>
      <w:spacing w:before="0" w:after="1200"/>
    </w:pPr>
    <w:rPr>
      <w:rFonts w:ascii="Calibri" w:hAnsi="Calibri" w:cs="Calibri"/>
      <w:b w:val="0"/>
      <w:sz w:val="48"/>
    </w:rPr>
  </w:style>
  <w:style w:type="paragraph" w:customStyle="1" w:styleId="Bullet2">
    <w:name w:val="Bullet2"/>
    <w:basedOn w:val="Normal"/>
    <w:rsid w:val="003C3324"/>
    <w:pPr>
      <w:tabs>
        <w:tab w:val="left" w:pos="1080"/>
      </w:tabs>
      <w:spacing w:line="300" w:lineRule="atLeast"/>
      <w:ind w:left="1080" w:hanging="360"/>
      <w:jc w:val="both"/>
    </w:pPr>
    <w:rPr>
      <w:rFonts w:ascii="Arial" w:hAnsi="Arial" w:cs="Arial"/>
      <w:sz w:val="22"/>
      <w:szCs w:val="20"/>
      <w:lang w:val="en-US" w:eastAsia="es-MX"/>
    </w:rPr>
  </w:style>
  <w:style w:type="paragraph" w:customStyle="1" w:styleId="HTMLPreformatted1">
    <w:name w:val="HTML Preformatted1"/>
    <w:basedOn w:val="Normal"/>
    <w:rsid w:val="003C3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tulo0">
    <w:name w:val="título"/>
    <w:basedOn w:val="Normal"/>
    <w:next w:val="ParaText"/>
    <w:rsid w:val="003C3324"/>
    <w:pPr>
      <w:keepNext/>
      <w:ind w:left="720"/>
      <w:jc w:val="center"/>
    </w:pPr>
    <w:rPr>
      <w:rFonts w:ascii="Arial" w:hAnsi="Arial" w:cs="Arial"/>
      <w:sz w:val="20"/>
      <w:szCs w:val="20"/>
      <w:lang w:eastAsia="es-MX"/>
    </w:rPr>
  </w:style>
  <w:style w:type="paragraph" w:customStyle="1" w:styleId="Estilo1">
    <w:name w:val="Estilo1"/>
    <w:basedOn w:val="Captulo"/>
    <w:rsid w:val="003C3324"/>
    <w:pPr>
      <w:keepNext/>
      <w:pageBreakBefore w:val="0"/>
      <w:pBdr>
        <w:bottom w:val="single" w:sz="12" w:space="1" w:color="auto"/>
      </w:pBdr>
      <w:tabs>
        <w:tab w:val="clear" w:pos="567"/>
        <w:tab w:val="left" w:pos="1440"/>
      </w:tabs>
      <w:spacing w:before="840" w:after="840" w:line="240" w:lineRule="auto"/>
      <w:ind w:left="4678" w:hanging="360"/>
      <w:jc w:val="center"/>
    </w:pPr>
    <w:rPr>
      <w:rFonts w:ascii="Calibri" w:hAnsi="Calibri" w:cs="Calibri"/>
    </w:rPr>
  </w:style>
  <w:style w:type="paragraph" w:customStyle="1" w:styleId="Figura">
    <w:name w:val="Figura"/>
    <w:basedOn w:val="Normal"/>
    <w:rsid w:val="003C3324"/>
    <w:pPr>
      <w:spacing w:before="180" w:after="360"/>
      <w:ind w:left="851"/>
      <w:jc w:val="center"/>
    </w:pPr>
    <w:rPr>
      <w:rFonts w:ascii="Calibri" w:hAnsi="Calibri" w:cs="Calibri"/>
      <w:b/>
      <w:i/>
      <w:sz w:val="22"/>
      <w:szCs w:val="20"/>
      <w:lang w:val="es-MX" w:eastAsia="es-MX"/>
    </w:rPr>
  </w:style>
  <w:style w:type="paragraph" w:customStyle="1" w:styleId="NombredelManual">
    <w:name w:val="Nombre del Manual"/>
    <w:basedOn w:val="TDC1"/>
    <w:rsid w:val="003C3324"/>
    <w:pPr>
      <w:tabs>
        <w:tab w:val="left" w:pos="567"/>
        <w:tab w:val="left" w:pos="1418"/>
      </w:tabs>
      <w:spacing w:before="180"/>
      <w:ind w:left="0" w:firstLine="0"/>
      <w:jc w:val="center"/>
    </w:pPr>
    <w:rPr>
      <w:rFonts w:ascii="Calibri" w:hAnsi="Calibri" w:cs="Calibri"/>
      <w:sz w:val="48"/>
    </w:rPr>
  </w:style>
  <w:style w:type="paragraph" w:customStyle="1" w:styleId="EJEMPLO1">
    <w:name w:val="EJEMPLO 1"/>
    <w:basedOn w:val="Texto2"/>
    <w:rsid w:val="003C3324"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clear" w:color="auto" w:fill="C0C0C0"/>
    </w:pPr>
    <w:rPr>
      <w:rFonts w:ascii="Calibri" w:hAnsi="Calibri" w:cs="Calibri"/>
      <w:sz w:val="24"/>
      <w:lang w:val="es-ES"/>
    </w:rPr>
  </w:style>
  <w:style w:type="paragraph" w:customStyle="1" w:styleId="EJETexto1">
    <w:name w:val="EJE Texto 1"/>
    <w:basedOn w:val="Texto2"/>
    <w:link w:val="EJETexto1Car"/>
    <w:qFormat/>
    <w:rsid w:val="003C3324"/>
    <w:pPr>
      <w:spacing w:before="120" w:after="60"/>
      <w:ind w:left="142" w:right="191"/>
    </w:pPr>
    <w:rPr>
      <w:lang w:val="es-ES"/>
    </w:rPr>
  </w:style>
  <w:style w:type="paragraph" w:customStyle="1" w:styleId="EJETexto2">
    <w:name w:val="EJE Texto 2"/>
    <w:basedOn w:val="EJETexto1"/>
    <w:link w:val="EJETexto2Car"/>
    <w:qFormat/>
    <w:rsid w:val="003C3324"/>
    <w:pPr>
      <w:ind w:left="567"/>
    </w:pPr>
  </w:style>
  <w:style w:type="paragraph" w:customStyle="1" w:styleId="EJEBullet1">
    <w:name w:val="EJE Bullet 1"/>
    <w:basedOn w:val="EJETexto1"/>
    <w:rsid w:val="003C3324"/>
    <w:pPr>
      <w:ind w:left="862" w:hanging="295"/>
    </w:pPr>
  </w:style>
  <w:style w:type="paragraph" w:customStyle="1" w:styleId="EJEBullet2">
    <w:name w:val="EJE Bullet 2"/>
    <w:basedOn w:val="EJETexto2"/>
    <w:rsid w:val="003C3324"/>
    <w:pPr>
      <w:ind w:left="1276" w:hanging="425"/>
    </w:pPr>
  </w:style>
  <w:style w:type="paragraph" w:customStyle="1" w:styleId="EJETitulo">
    <w:name w:val="EJE Titulo"/>
    <w:basedOn w:val="EJETexto1"/>
    <w:link w:val="EJETituloCar"/>
    <w:qFormat/>
    <w:rsid w:val="003C3324"/>
    <w:pPr>
      <w:spacing w:before="240" w:after="120"/>
      <w:ind w:right="193"/>
      <w:jc w:val="center"/>
    </w:pPr>
    <w:rPr>
      <w:b/>
    </w:rPr>
  </w:style>
  <w:style w:type="paragraph" w:customStyle="1" w:styleId="SSSub-Apartado">
    <w:name w:val="SS Sub-Apartado"/>
    <w:basedOn w:val="Prrafodelista1"/>
    <w:rsid w:val="003C3324"/>
    <w:pPr>
      <w:spacing w:before="240" w:after="120" w:line="240" w:lineRule="auto"/>
      <w:ind w:hanging="360"/>
      <w:jc w:val="both"/>
    </w:pPr>
    <w:rPr>
      <w:rFonts w:ascii="Arial" w:hAnsi="Arial" w:cs="Arial"/>
      <w:sz w:val="20"/>
    </w:rPr>
  </w:style>
  <w:style w:type="paragraph" w:customStyle="1" w:styleId="Bulletdeinciso">
    <w:name w:val="Bullet de inciso"/>
    <w:basedOn w:val="Subinciso"/>
    <w:rsid w:val="003C3324"/>
    <w:pPr>
      <w:tabs>
        <w:tab w:val="left" w:pos="567"/>
      </w:tabs>
    </w:pPr>
    <w:rPr>
      <w:rFonts w:ascii="Calibri" w:hAnsi="Calibri" w:cs="Calibri"/>
      <w:sz w:val="24"/>
    </w:rPr>
  </w:style>
  <w:style w:type="paragraph" w:customStyle="1" w:styleId="Seccion">
    <w:name w:val="Seccion"/>
    <w:basedOn w:val="Prrafodelista1"/>
    <w:rsid w:val="003C3324"/>
    <w:pPr>
      <w:spacing w:after="120" w:line="240" w:lineRule="auto"/>
      <w:ind w:left="792" w:hanging="432"/>
      <w:jc w:val="both"/>
    </w:pPr>
    <w:rPr>
      <w:rFonts w:ascii="Arial" w:hAnsi="Arial" w:cs="Arial"/>
      <w:sz w:val="28"/>
    </w:rPr>
  </w:style>
  <w:style w:type="paragraph" w:customStyle="1" w:styleId="Subseccion">
    <w:name w:val="Subseccion"/>
    <w:basedOn w:val="Seccion"/>
    <w:rsid w:val="003C3324"/>
    <w:pPr>
      <w:spacing w:before="120" w:after="0" w:line="360" w:lineRule="atLeast"/>
      <w:ind w:left="1142"/>
    </w:pPr>
    <w:rPr>
      <w:i/>
      <w:sz w:val="24"/>
    </w:rPr>
  </w:style>
  <w:style w:type="paragraph" w:customStyle="1" w:styleId="TableParagraph">
    <w:name w:val="Table Paragraph"/>
    <w:basedOn w:val="Normal"/>
    <w:next w:val="Normal"/>
    <w:rsid w:val="003C3324"/>
    <w:rPr>
      <w:rFonts w:ascii="Calibri" w:hAnsi="Calibri" w:cs="Calibri"/>
      <w:sz w:val="22"/>
      <w:szCs w:val="20"/>
      <w:lang w:val="en-US" w:eastAsia="es-MX"/>
    </w:rPr>
  </w:style>
  <w:style w:type="table" w:styleId="Tablaconcuadrcula">
    <w:name w:val="Table Grid"/>
    <w:basedOn w:val="Tablanormal"/>
    <w:rsid w:val="00050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JETituloCar">
    <w:name w:val="EJE Titulo Car"/>
    <w:link w:val="EJETitulo"/>
    <w:rsid w:val="00F033D1"/>
    <w:rPr>
      <w:rFonts w:ascii="Arial" w:hAnsi="Arial" w:cs="Arial"/>
      <w:b/>
      <w:lang w:val="es-ES"/>
    </w:rPr>
  </w:style>
  <w:style w:type="paragraph" w:customStyle="1" w:styleId="Textosinformato1">
    <w:name w:val="Texto sin formato1"/>
    <w:basedOn w:val="Normal"/>
    <w:rsid w:val="00F1537B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exto0">
    <w:name w:val="texto"/>
    <w:basedOn w:val="Normal"/>
    <w:rsid w:val="00F1537B"/>
    <w:pPr>
      <w:spacing w:after="101" w:line="216" w:lineRule="atLeast"/>
      <w:ind w:firstLine="288"/>
      <w:jc w:val="both"/>
    </w:pPr>
    <w:rPr>
      <w:rFonts w:ascii="Arial" w:hAnsi="Arial" w:cs="Arial"/>
      <w:sz w:val="18"/>
      <w:szCs w:val="20"/>
      <w:lang w:val="es-MX" w:eastAsia="es-MX"/>
    </w:rPr>
  </w:style>
  <w:style w:type="paragraph" w:customStyle="1" w:styleId="BodyText22">
    <w:name w:val="Body Text 22"/>
    <w:basedOn w:val="Normal"/>
    <w:next w:val="Normal"/>
    <w:rsid w:val="00F1537B"/>
    <w:rPr>
      <w:rFonts w:ascii="Arial" w:hAnsi="Arial" w:cs="Arial"/>
      <w:sz w:val="20"/>
      <w:szCs w:val="20"/>
      <w:lang w:eastAsia="es-MX"/>
    </w:rPr>
  </w:style>
  <w:style w:type="character" w:customStyle="1" w:styleId="PiedepginaCar">
    <w:name w:val="Pie de página Car"/>
    <w:link w:val="Piedepgina"/>
    <w:uiPriority w:val="99"/>
    <w:rsid w:val="00F1537B"/>
    <w:rPr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rsid w:val="00362E7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16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9160A"/>
    <w:rPr>
      <w:rFonts w:ascii="Tahoma" w:hAnsi="Tahoma" w:cs="Tahoma"/>
      <w:sz w:val="16"/>
      <w:szCs w:val="16"/>
      <w:lang w:val="es-ES" w:eastAsia="es-ES"/>
    </w:rPr>
  </w:style>
  <w:style w:type="paragraph" w:customStyle="1" w:styleId="Sumario">
    <w:name w:val="Sumario"/>
    <w:basedOn w:val="Normal"/>
    <w:rsid w:val="009350B7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9350B7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  <w:style w:type="character" w:customStyle="1" w:styleId="NombredeldocumentoCar">
    <w:name w:val="Nombre del documento Car"/>
    <w:basedOn w:val="Fuentedeprrafopredeter"/>
    <w:link w:val="Nombredeldocumento"/>
    <w:rsid w:val="004A5663"/>
    <w:rPr>
      <w:rFonts w:ascii="Arial" w:hAnsi="Arial" w:cs="Arial"/>
      <w:b/>
      <w:sz w:val="36"/>
    </w:rPr>
  </w:style>
  <w:style w:type="character" w:customStyle="1" w:styleId="HeatherCar">
    <w:name w:val="Heather Car"/>
    <w:basedOn w:val="EncabezadoCar"/>
    <w:link w:val="Heather"/>
    <w:rsid w:val="00485728"/>
    <w:rPr>
      <w:rFonts w:ascii="Verdana" w:hAnsi="Verdana" w:cs="Verdana"/>
      <w:b/>
      <w:i/>
      <w:color w:val="808080"/>
      <w:sz w:val="18"/>
      <w:szCs w:val="24"/>
      <w:lang w:val="es-ES" w:eastAsia="es-ES"/>
    </w:rPr>
  </w:style>
  <w:style w:type="paragraph" w:customStyle="1" w:styleId="RiosDiaz1">
    <w:name w:val="RiosDiaz1"/>
    <w:basedOn w:val="Normal"/>
    <w:link w:val="RiosDiaz1Car"/>
    <w:qFormat/>
    <w:rsid w:val="00FD03D0"/>
    <w:pPr>
      <w:spacing w:before="360" w:after="120"/>
      <w:ind w:right="-93"/>
      <w:jc w:val="center"/>
    </w:pPr>
    <w:rPr>
      <w:rFonts w:ascii="Cambria Math" w:eastAsiaTheme="majorEastAsia" w:hAnsi="Cambria Math" w:cs="Arial"/>
      <w:b/>
      <w:szCs w:val="20"/>
      <w:lang w:val="es-MX" w:eastAsia="en-US" w:bidi="en-US"/>
    </w:rPr>
  </w:style>
  <w:style w:type="character" w:customStyle="1" w:styleId="RiosDiaz1Car">
    <w:name w:val="RiosDiaz1 Car"/>
    <w:basedOn w:val="Fuentedeprrafopredeter"/>
    <w:link w:val="RiosDiaz1"/>
    <w:rsid w:val="00FD03D0"/>
    <w:rPr>
      <w:rFonts w:ascii="Cambria Math" w:eastAsiaTheme="majorEastAsia" w:hAnsi="Cambria Math" w:cs="Arial"/>
      <w:b/>
      <w:sz w:val="24"/>
      <w:lang w:eastAsia="en-US" w:bidi="en-US"/>
    </w:rPr>
  </w:style>
  <w:style w:type="paragraph" w:customStyle="1" w:styleId="RiosDiaz2">
    <w:name w:val="RiosDiaz2"/>
    <w:basedOn w:val="Normal"/>
    <w:link w:val="RiosDiaz2Car"/>
    <w:qFormat/>
    <w:rsid w:val="00FD03D0"/>
    <w:pPr>
      <w:tabs>
        <w:tab w:val="left" w:pos="2835"/>
      </w:tabs>
      <w:spacing w:before="180" w:after="360"/>
      <w:ind w:left="2835" w:right="-93" w:hanging="2835"/>
      <w:contextualSpacing/>
      <w:jc w:val="both"/>
    </w:pPr>
    <w:rPr>
      <w:rFonts w:asciiTheme="minorHAnsi" w:eastAsiaTheme="majorEastAsia" w:hAnsiTheme="minorHAnsi" w:cs="Arial"/>
      <w:i/>
      <w:sz w:val="22"/>
      <w:szCs w:val="20"/>
      <w:lang w:eastAsia="en-US" w:bidi="en-US"/>
    </w:rPr>
  </w:style>
  <w:style w:type="character" w:customStyle="1" w:styleId="RiosDiaz2Car">
    <w:name w:val="RiosDiaz2 Car"/>
    <w:basedOn w:val="Fuentedeprrafopredeter"/>
    <w:link w:val="RiosDiaz2"/>
    <w:rsid w:val="00FD03D0"/>
    <w:rPr>
      <w:rFonts w:asciiTheme="minorHAnsi" w:eastAsiaTheme="majorEastAsia" w:hAnsiTheme="minorHAnsi" w:cs="Arial"/>
      <w:i/>
      <w:sz w:val="22"/>
      <w:lang w:val="es-ES" w:eastAsia="en-US" w:bidi="en-US"/>
    </w:rPr>
  </w:style>
  <w:style w:type="character" w:customStyle="1" w:styleId="EJETexto2Car">
    <w:name w:val="EJE Texto 2 Car"/>
    <w:basedOn w:val="EJETexto1Car"/>
    <w:link w:val="EJETexto2"/>
    <w:rsid w:val="00FD03D0"/>
    <w:rPr>
      <w:rFonts w:ascii="Arial" w:hAnsi="Arial" w:cs="Arial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Ttulo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paragraph" w:styleId="Ttulo3">
    <w:name w:val="heading 3"/>
    <w:basedOn w:val="Normal"/>
    <w:next w:val="Normal"/>
    <w:link w:val="Ttulo3Car"/>
    <w:qFormat/>
    <w:rsid w:val="003C3324"/>
    <w:pPr>
      <w:keepNext/>
      <w:keepLines/>
      <w:tabs>
        <w:tab w:val="left" w:pos="567"/>
      </w:tabs>
      <w:spacing w:before="200"/>
      <w:ind w:left="1080" w:hanging="360"/>
      <w:jc w:val="both"/>
      <w:outlineLvl w:val="2"/>
    </w:pPr>
    <w:rPr>
      <w:rFonts w:ascii="Cambria" w:hAnsi="Cambria" w:cs="Cambria"/>
      <w:b/>
      <w:color w:val="C0C0C0"/>
      <w:sz w:val="20"/>
      <w:szCs w:val="20"/>
      <w:lang w:val="es-MX" w:eastAsia="es-MX"/>
    </w:rPr>
  </w:style>
  <w:style w:type="paragraph" w:styleId="Ttulo4">
    <w:name w:val="heading 4"/>
    <w:basedOn w:val="Normal"/>
    <w:next w:val="Normal"/>
    <w:link w:val="Ttulo4Car"/>
    <w:qFormat/>
    <w:rsid w:val="003C3324"/>
    <w:pPr>
      <w:keepNext/>
      <w:keepLines/>
      <w:tabs>
        <w:tab w:val="left" w:pos="567"/>
      </w:tabs>
      <w:spacing w:before="200"/>
      <w:jc w:val="both"/>
      <w:outlineLvl w:val="3"/>
    </w:pPr>
    <w:rPr>
      <w:rFonts w:ascii="Cambria" w:hAnsi="Cambria" w:cs="Cambria"/>
      <w:b/>
      <w:i/>
      <w:color w:val="C0C0C0"/>
      <w:sz w:val="20"/>
      <w:szCs w:val="20"/>
      <w:lang w:val="es-MX" w:eastAsia="es-MX"/>
    </w:rPr>
  </w:style>
  <w:style w:type="paragraph" w:styleId="Ttulo5">
    <w:name w:val="heading 5"/>
    <w:basedOn w:val="Normal"/>
    <w:next w:val="Normal"/>
    <w:link w:val="Ttulo5Car"/>
    <w:qFormat/>
    <w:rsid w:val="003C3324"/>
    <w:pPr>
      <w:keepNext/>
      <w:keepLines/>
      <w:tabs>
        <w:tab w:val="left" w:pos="567"/>
      </w:tabs>
      <w:spacing w:before="200"/>
      <w:jc w:val="both"/>
      <w:outlineLvl w:val="4"/>
    </w:pPr>
    <w:rPr>
      <w:rFonts w:ascii="Cambria" w:hAnsi="Cambria" w:cs="Cambria"/>
      <w:color w:val="000080"/>
      <w:sz w:val="20"/>
      <w:szCs w:val="20"/>
      <w:lang w:val="es-MX" w:eastAsia="es-MX"/>
    </w:rPr>
  </w:style>
  <w:style w:type="paragraph" w:styleId="Ttulo6">
    <w:name w:val="heading 6"/>
    <w:basedOn w:val="Normal"/>
    <w:next w:val="Normal"/>
    <w:link w:val="Ttulo6Car"/>
    <w:qFormat/>
    <w:rsid w:val="003C3324"/>
    <w:pPr>
      <w:keepNext/>
      <w:keepLines/>
      <w:tabs>
        <w:tab w:val="left" w:pos="567"/>
      </w:tabs>
      <w:spacing w:before="200"/>
      <w:jc w:val="both"/>
      <w:outlineLvl w:val="5"/>
    </w:pPr>
    <w:rPr>
      <w:rFonts w:ascii="Cambria" w:hAnsi="Cambria" w:cs="Cambria"/>
      <w:i/>
      <w:color w:val="000080"/>
      <w:sz w:val="20"/>
      <w:szCs w:val="20"/>
      <w:lang w:val="es-MX" w:eastAsia="es-MX"/>
    </w:rPr>
  </w:style>
  <w:style w:type="paragraph" w:styleId="Ttulo7">
    <w:name w:val="heading 7"/>
    <w:basedOn w:val="Normal"/>
    <w:next w:val="Normal"/>
    <w:link w:val="Ttulo7Car"/>
    <w:qFormat/>
    <w:rsid w:val="003C3324"/>
    <w:pPr>
      <w:keepNext/>
      <w:keepLines/>
      <w:tabs>
        <w:tab w:val="left" w:pos="567"/>
      </w:tabs>
      <w:spacing w:before="200"/>
      <w:jc w:val="both"/>
      <w:outlineLvl w:val="6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3C3324"/>
    <w:pPr>
      <w:keepNext/>
      <w:keepLines/>
      <w:tabs>
        <w:tab w:val="left" w:pos="567"/>
      </w:tabs>
      <w:spacing w:before="200"/>
      <w:jc w:val="both"/>
      <w:outlineLvl w:val="7"/>
    </w:pPr>
    <w:rPr>
      <w:rFonts w:ascii="Cambria" w:hAnsi="Cambria" w:cs="Cambria"/>
      <w:color w:val="000000"/>
      <w:sz w:val="20"/>
      <w:szCs w:val="20"/>
      <w:lang w:val="es-MX" w:eastAsia="es-MX"/>
    </w:rPr>
  </w:style>
  <w:style w:type="paragraph" w:styleId="Ttulo9">
    <w:name w:val="heading 9"/>
    <w:basedOn w:val="Normal"/>
    <w:next w:val="Normal"/>
    <w:link w:val="Ttulo9Car"/>
    <w:qFormat/>
    <w:rsid w:val="003C3324"/>
    <w:pPr>
      <w:keepNext/>
      <w:keepLines/>
      <w:tabs>
        <w:tab w:val="left" w:pos="567"/>
      </w:tabs>
      <w:spacing w:before="200"/>
      <w:jc w:val="both"/>
      <w:outlineLvl w:val="8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0468AF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link w:val="ROMANOSCar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B14C2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link w:val="ANOTACIONCar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Encabezado">
    <w:name w:val="header"/>
    <w:basedOn w:val="Normal"/>
    <w:link w:val="EncabezadoCar"/>
    <w:rsid w:val="00140A5C"/>
    <w:pPr>
      <w:tabs>
        <w:tab w:val="center" w:pos="4419"/>
        <w:tab w:val="right" w:pos="8838"/>
      </w:tabs>
    </w:pPr>
  </w:style>
  <w:style w:type="paragraph" w:customStyle="1" w:styleId="EstilotextoPrimeralnea0">
    <w:name w:val="Estilo texto + Primera línea:  0&quot;"/>
    <w:basedOn w:val="Normal"/>
    <w:rsid w:val="0054733E"/>
    <w:pPr>
      <w:spacing w:after="101" w:line="216" w:lineRule="exact"/>
      <w:jc w:val="both"/>
    </w:pPr>
    <w:rPr>
      <w:rFonts w:ascii="Arial" w:hAnsi="Arial"/>
      <w:sz w:val="18"/>
      <w:szCs w:val="20"/>
      <w:lang w:val="es-MX" w:eastAsia="es-MX"/>
    </w:rPr>
  </w:style>
  <w:style w:type="character" w:customStyle="1" w:styleId="TextoCar">
    <w:name w:val="Texto Car"/>
    <w:link w:val="Texto"/>
    <w:locked/>
    <w:rsid w:val="003E5783"/>
    <w:rPr>
      <w:rFonts w:ascii="Arial" w:hAnsi="Arial" w:cs="Arial"/>
      <w:sz w:val="18"/>
      <w:lang w:val="es-ES" w:eastAsia="es-ES" w:bidi="ar-SA"/>
    </w:rPr>
  </w:style>
  <w:style w:type="character" w:customStyle="1" w:styleId="ROMANOSCar">
    <w:name w:val="ROMANOS Car"/>
    <w:link w:val="ROMANOS"/>
    <w:locked/>
    <w:rsid w:val="003E5783"/>
    <w:rPr>
      <w:rFonts w:ascii="Arial" w:hAnsi="Arial" w:cs="Arial"/>
      <w:sz w:val="18"/>
      <w:szCs w:val="18"/>
      <w:lang w:val="es-ES" w:eastAsia="es-ES" w:bidi="ar-SA"/>
    </w:rPr>
  </w:style>
  <w:style w:type="character" w:customStyle="1" w:styleId="ANOTACIONCar">
    <w:name w:val="ANOTACION Car"/>
    <w:link w:val="ANOTACION"/>
    <w:locked/>
    <w:rsid w:val="003E5783"/>
    <w:rPr>
      <w:b/>
      <w:sz w:val="18"/>
      <w:lang w:val="es-ES_tradnl" w:eastAsia="es-ES" w:bidi="ar-SA"/>
    </w:rPr>
  </w:style>
  <w:style w:type="paragraph" w:styleId="Piedepgina">
    <w:name w:val="footer"/>
    <w:basedOn w:val="Normal"/>
    <w:link w:val="PiedepginaCar"/>
    <w:uiPriority w:val="99"/>
    <w:rsid w:val="00140A5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140A5C"/>
  </w:style>
  <w:style w:type="character" w:customStyle="1" w:styleId="EJETexto1Car">
    <w:name w:val="EJE Texto 1 Car"/>
    <w:link w:val="EJETexto1"/>
    <w:rsid w:val="00F033D1"/>
    <w:rPr>
      <w:rFonts w:ascii="Arial" w:hAnsi="Arial" w:cs="Arial"/>
      <w:lang w:val="es-ES"/>
    </w:rPr>
  </w:style>
  <w:style w:type="character" w:customStyle="1" w:styleId="Ttulo3Car">
    <w:name w:val="Título 3 Car"/>
    <w:link w:val="Ttulo3"/>
    <w:rsid w:val="003C3324"/>
    <w:rPr>
      <w:rFonts w:ascii="Cambria" w:hAnsi="Cambria" w:cs="Cambria"/>
      <w:b/>
      <w:color w:val="C0C0C0"/>
    </w:rPr>
  </w:style>
  <w:style w:type="character" w:customStyle="1" w:styleId="Ttulo4Car">
    <w:name w:val="Título 4 Car"/>
    <w:link w:val="Ttulo4"/>
    <w:rsid w:val="003C3324"/>
    <w:rPr>
      <w:rFonts w:ascii="Cambria" w:hAnsi="Cambria" w:cs="Cambria"/>
      <w:b/>
      <w:i/>
      <w:color w:val="C0C0C0"/>
    </w:rPr>
  </w:style>
  <w:style w:type="character" w:customStyle="1" w:styleId="Ttulo5Car">
    <w:name w:val="Título 5 Car"/>
    <w:link w:val="Ttulo5"/>
    <w:rsid w:val="003C3324"/>
    <w:rPr>
      <w:rFonts w:ascii="Cambria" w:hAnsi="Cambria" w:cs="Cambria"/>
      <w:color w:val="000080"/>
    </w:rPr>
  </w:style>
  <w:style w:type="character" w:customStyle="1" w:styleId="Ttulo6Car">
    <w:name w:val="Título 6 Car"/>
    <w:link w:val="Ttulo6"/>
    <w:rsid w:val="003C3324"/>
    <w:rPr>
      <w:rFonts w:ascii="Cambria" w:hAnsi="Cambria" w:cs="Cambria"/>
      <w:i/>
      <w:color w:val="000080"/>
    </w:rPr>
  </w:style>
  <w:style w:type="character" w:customStyle="1" w:styleId="Ttulo7Car">
    <w:name w:val="Título 7 Car"/>
    <w:link w:val="Ttulo7"/>
    <w:rsid w:val="003C3324"/>
    <w:rPr>
      <w:rFonts w:ascii="Cambria" w:hAnsi="Cambria" w:cs="Cambria"/>
      <w:i/>
      <w:color w:val="000000"/>
    </w:rPr>
  </w:style>
  <w:style w:type="character" w:customStyle="1" w:styleId="Ttulo8Car">
    <w:name w:val="Título 8 Car"/>
    <w:link w:val="Ttulo8"/>
    <w:rsid w:val="003C3324"/>
    <w:rPr>
      <w:rFonts w:ascii="Cambria" w:hAnsi="Cambria" w:cs="Cambria"/>
      <w:color w:val="000000"/>
    </w:rPr>
  </w:style>
  <w:style w:type="character" w:customStyle="1" w:styleId="Ttulo9Car">
    <w:name w:val="Título 9 Car"/>
    <w:link w:val="Ttulo9"/>
    <w:rsid w:val="003C3324"/>
    <w:rPr>
      <w:rFonts w:ascii="Cambria" w:hAnsi="Cambria" w:cs="Cambria"/>
      <w:i/>
      <w:color w:val="000000"/>
    </w:rPr>
  </w:style>
  <w:style w:type="paragraph" w:styleId="Textocomentario">
    <w:name w:val="annotation text"/>
    <w:basedOn w:val="Normal"/>
    <w:link w:val="TextocomentarioCar"/>
    <w:rsid w:val="003C3324"/>
    <w:pPr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comentarioCar">
    <w:name w:val="Texto comentario Car"/>
    <w:link w:val="Textocomentario"/>
    <w:rsid w:val="003C3324"/>
    <w:rPr>
      <w:rFonts w:ascii="Arial" w:hAnsi="Arial" w:cs="Arial"/>
    </w:rPr>
  </w:style>
  <w:style w:type="paragraph" w:styleId="TDC8">
    <w:name w:val="toc 8"/>
    <w:basedOn w:val="Normal"/>
    <w:next w:val="Normal"/>
    <w:rsid w:val="003C3324"/>
    <w:pPr>
      <w:tabs>
        <w:tab w:val="left" w:pos="567"/>
      </w:tabs>
      <w:spacing w:after="100" w:line="276" w:lineRule="atLeast"/>
      <w:ind w:left="154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7">
    <w:name w:val="toc 7"/>
    <w:basedOn w:val="Normal"/>
    <w:next w:val="Normal"/>
    <w:rsid w:val="003C3324"/>
    <w:pPr>
      <w:tabs>
        <w:tab w:val="left" w:pos="567"/>
      </w:tabs>
      <w:spacing w:after="100" w:line="276" w:lineRule="atLeast"/>
      <w:ind w:left="132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6">
    <w:name w:val="toc 6"/>
    <w:basedOn w:val="Normal"/>
    <w:next w:val="Normal"/>
    <w:rsid w:val="003C3324"/>
    <w:pPr>
      <w:tabs>
        <w:tab w:val="left" w:pos="567"/>
      </w:tabs>
      <w:spacing w:after="100" w:line="276" w:lineRule="atLeast"/>
      <w:ind w:left="110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5">
    <w:name w:val="toc 5"/>
    <w:basedOn w:val="Normal"/>
    <w:next w:val="Normal"/>
    <w:rsid w:val="003C3324"/>
    <w:pPr>
      <w:tabs>
        <w:tab w:val="left" w:pos="567"/>
      </w:tabs>
      <w:spacing w:after="100" w:line="276" w:lineRule="atLeast"/>
      <w:ind w:left="88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4">
    <w:name w:val="toc 4"/>
    <w:basedOn w:val="Normal"/>
    <w:next w:val="Normal"/>
    <w:rsid w:val="003C3324"/>
    <w:pPr>
      <w:tabs>
        <w:tab w:val="left" w:pos="567"/>
      </w:tabs>
      <w:spacing w:after="100" w:line="276" w:lineRule="atLeast"/>
      <w:ind w:left="6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3">
    <w:name w:val="toc 3"/>
    <w:basedOn w:val="Normal"/>
    <w:next w:val="Normal"/>
    <w:rsid w:val="003C3324"/>
    <w:pPr>
      <w:tabs>
        <w:tab w:val="left" w:pos="567"/>
        <w:tab w:val="left" w:pos="1276"/>
        <w:tab w:val="right" w:leader="dot" w:pos="10070"/>
      </w:tabs>
      <w:spacing w:after="60"/>
      <w:ind w:left="1276" w:hanging="709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2">
    <w:name w:val="toc 2"/>
    <w:basedOn w:val="Normal"/>
    <w:next w:val="Normal"/>
    <w:rsid w:val="003C3324"/>
    <w:pPr>
      <w:tabs>
        <w:tab w:val="right" w:leader="dot" w:pos="10070"/>
      </w:tabs>
      <w:spacing w:after="100"/>
      <w:ind w:left="1276" w:hanging="652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1">
    <w:name w:val="toc 1"/>
    <w:basedOn w:val="Normal"/>
    <w:next w:val="Normal"/>
    <w:rsid w:val="003C3324"/>
    <w:pPr>
      <w:tabs>
        <w:tab w:val="right" w:leader="dot" w:pos="10070"/>
      </w:tabs>
      <w:spacing w:before="240" w:after="100"/>
      <w:ind w:left="1276" w:hanging="1276"/>
    </w:pPr>
    <w:rPr>
      <w:rFonts w:ascii="Arial" w:hAnsi="Arial" w:cs="Arial"/>
      <w:b/>
      <w:noProof/>
      <w:sz w:val="20"/>
      <w:szCs w:val="20"/>
      <w:lang w:val="es-MX" w:eastAsia="es-MX"/>
    </w:rPr>
  </w:style>
  <w:style w:type="paragraph" w:styleId="Textonotapie">
    <w:name w:val="footnote text"/>
    <w:basedOn w:val="Normal"/>
    <w:link w:val="TextonotapieCar"/>
    <w:rsid w:val="003C3324"/>
    <w:pPr>
      <w:tabs>
        <w:tab w:val="left" w:pos="567"/>
      </w:tabs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notapieCar">
    <w:name w:val="Texto nota pie Car"/>
    <w:link w:val="Textonotapie"/>
    <w:rsid w:val="003C3324"/>
    <w:rPr>
      <w:rFonts w:ascii="Arial" w:hAnsi="Arial" w:cs="Arial"/>
    </w:rPr>
  </w:style>
  <w:style w:type="paragraph" w:styleId="NormalWeb">
    <w:name w:val="Normal (Web)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tema">
    <w:name w:val="tema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CommentSubject1">
    <w:name w:val="Comment Subject1"/>
    <w:basedOn w:val="Textocomentario"/>
    <w:next w:val="Textocomentario"/>
    <w:rsid w:val="003C3324"/>
    <w:rPr>
      <w:b/>
    </w:rPr>
  </w:style>
  <w:style w:type="paragraph" w:customStyle="1" w:styleId="BalloonText1">
    <w:name w:val="Balloon Text1"/>
    <w:basedOn w:val="Normal"/>
    <w:rsid w:val="003C3324"/>
    <w:pPr>
      <w:jc w:val="both"/>
    </w:pPr>
    <w:rPr>
      <w:rFonts w:ascii="Tahoma" w:hAnsi="Tahoma" w:cs="Tahoma"/>
      <w:sz w:val="16"/>
      <w:szCs w:val="20"/>
      <w:lang w:val="es-MX" w:eastAsia="es-MX"/>
    </w:rPr>
  </w:style>
  <w:style w:type="paragraph" w:customStyle="1" w:styleId="CarCarCharChar">
    <w:name w:val="Car Car Char Char"/>
    <w:basedOn w:val="Normal"/>
    <w:rsid w:val="003C3324"/>
    <w:pPr>
      <w:spacing w:after="160" w:line="240" w:lineRule="exact"/>
    </w:pPr>
    <w:rPr>
      <w:rFonts w:ascii="Arial" w:hAnsi="Arial" w:cs="Arial"/>
      <w:sz w:val="22"/>
      <w:szCs w:val="20"/>
      <w:lang w:val="es-MX" w:eastAsia="es-MX"/>
    </w:rPr>
  </w:style>
  <w:style w:type="paragraph" w:customStyle="1" w:styleId="Prrafodelista1">
    <w:name w:val="Párrafo de lista1"/>
    <w:basedOn w:val="Normal"/>
    <w:qFormat/>
    <w:rsid w:val="003C3324"/>
    <w:pPr>
      <w:spacing w:after="200" w:line="276" w:lineRule="atLeast"/>
      <w:ind w:left="720"/>
    </w:pPr>
    <w:rPr>
      <w:rFonts w:ascii="Calibri" w:hAnsi="Calibri" w:cs="Calibri"/>
      <w:sz w:val="22"/>
      <w:szCs w:val="20"/>
      <w:lang w:val="es-MX" w:eastAsia="es-MX"/>
    </w:rPr>
  </w:style>
  <w:style w:type="paragraph" w:customStyle="1" w:styleId="BodyText21">
    <w:name w:val="Body Text 21"/>
    <w:basedOn w:val="Normal"/>
    <w:rsid w:val="003C3324"/>
    <w:pPr>
      <w:ind w:firstLine="289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1">
    <w:name w:val="Texto 1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BASE">
    <w:name w:val="BASE"/>
    <w:basedOn w:val="Normal"/>
    <w:rsid w:val="003C3324"/>
    <w:pPr>
      <w:keepNext/>
      <w:pBdr>
        <w:bottom w:val="single" w:sz="12" w:space="1" w:color="auto"/>
      </w:pBdr>
      <w:spacing w:before="1200" w:after="480" w:line="276" w:lineRule="atLeast"/>
      <w:ind w:firstLine="567"/>
      <w:jc w:val="center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Base1">
    <w:name w:val="Base.1"/>
    <w:basedOn w:val="Normal"/>
    <w:rsid w:val="003C3324"/>
    <w:pPr>
      <w:keepNext/>
      <w:tabs>
        <w:tab w:val="left" w:pos="1135"/>
      </w:tabs>
      <w:spacing w:before="600" w:after="360"/>
      <w:ind w:left="851" w:hanging="851"/>
    </w:pPr>
    <w:rPr>
      <w:rFonts w:ascii="Arial" w:hAnsi="Arial" w:cs="Arial"/>
      <w:b/>
      <w:szCs w:val="20"/>
      <w:lang w:val="es-MX" w:eastAsia="es-MX"/>
    </w:rPr>
  </w:style>
  <w:style w:type="paragraph" w:customStyle="1" w:styleId="Base11">
    <w:name w:val="Base.1.1"/>
    <w:basedOn w:val="Normal"/>
    <w:rsid w:val="003C3324"/>
    <w:pPr>
      <w:tabs>
        <w:tab w:val="left" w:pos="851"/>
      </w:tabs>
      <w:spacing w:before="180" w:after="120"/>
      <w:ind w:left="851" w:hanging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0">
    <w:name w:val="Inciso"/>
    <w:basedOn w:val="Normal"/>
    <w:rsid w:val="003C3324"/>
    <w:pPr>
      <w:spacing w:before="180" w:after="120"/>
      <w:ind w:left="141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">
    <w:name w:val="Subinciso"/>
    <w:basedOn w:val="Normal"/>
    <w:rsid w:val="003C3324"/>
    <w:pPr>
      <w:spacing w:before="180" w:after="120"/>
      <w:ind w:left="198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">
    <w:name w:val="Apartado"/>
    <w:basedOn w:val="Normal"/>
    <w:rsid w:val="003C3324"/>
    <w:pPr>
      <w:spacing w:before="120" w:after="120"/>
      <w:ind w:left="2552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seccin">
    <w:name w:val="Subsección"/>
    <w:basedOn w:val="Normal"/>
    <w:rsid w:val="003C3324"/>
    <w:pPr>
      <w:keepNext/>
      <w:tabs>
        <w:tab w:val="left" w:pos="1418"/>
      </w:tabs>
      <w:spacing w:before="480" w:after="360"/>
      <w:jc w:val="both"/>
    </w:pPr>
    <w:rPr>
      <w:rFonts w:ascii="Arial" w:hAnsi="Arial" w:cs="Arial"/>
      <w:b/>
      <w:szCs w:val="20"/>
      <w:lang w:val="es-MX" w:eastAsia="es-MX"/>
    </w:rPr>
  </w:style>
  <w:style w:type="paragraph" w:customStyle="1" w:styleId="NumeralSS">
    <w:name w:val="Numeral  SS"/>
    <w:basedOn w:val="Normal"/>
    <w:rsid w:val="003C3324"/>
    <w:pPr>
      <w:spacing w:before="180" w:after="120"/>
      <w:ind w:left="113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S">
    <w:name w:val="Inciso SS"/>
    <w:basedOn w:val="Normal"/>
    <w:rsid w:val="003C3324"/>
    <w:pPr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S">
    <w:name w:val="Subinciso S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NumeralSS0">
    <w:name w:val="Numeral SS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2">
    <w:name w:val="Texto 2"/>
    <w:basedOn w:val="Normal"/>
    <w:rsid w:val="003C3324"/>
    <w:pPr>
      <w:spacing w:before="180" w:after="120"/>
      <w:ind w:left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3">
    <w:name w:val="Texto 3"/>
    <w:basedOn w:val="Normal"/>
    <w:rsid w:val="003C3324"/>
    <w:pPr>
      <w:tabs>
        <w:tab w:val="left" w:pos="567"/>
      </w:tabs>
      <w:spacing w:before="180" w:after="120"/>
      <w:ind w:left="141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4">
    <w:name w:val="Texto 4"/>
    <w:basedOn w:val="Normal"/>
    <w:rsid w:val="003C3324"/>
    <w:pPr>
      <w:tabs>
        <w:tab w:val="left" w:pos="567"/>
      </w:tabs>
      <w:spacing w:before="180" w:after="120"/>
      <w:ind w:left="1985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5">
    <w:name w:val="Texto 5"/>
    <w:basedOn w:val="Normal"/>
    <w:rsid w:val="003C3324"/>
    <w:pPr>
      <w:tabs>
        <w:tab w:val="left" w:pos="567"/>
      </w:tabs>
      <w:spacing w:before="120" w:after="120"/>
      <w:ind w:left="226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S">
    <w:name w:val="Apartado SS"/>
    <w:basedOn w:val="NumeralSS0"/>
    <w:rsid w:val="003C3324"/>
    <w:pPr>
      <w:spacing w:before="120"/>
      <w:ind w:left="1701" w:hanging="567"/>
    </w:pPr>
  </w:style>
  <w:style w:type="paragraph" w:styleId="Ttulo">
    <w:name w:val="Title"/>
    <w:basedOn w:val="Normal"/>
    <w:next w:val="Subttulo"/>
    <w:link w:val="TtuloCar"/>
    <w:qFormat/>
    <w:rsid w:val="003C3324"/>
    <w:pPr>
      <w:keepNext/>
      <w:keepLines/>
      <w:tabs>
        <w:tab w:val="left" w:pos="567"/>
      </w:tabs>
      <w:spacing w:before="180" w:after="120"/>
      <w:jc w:val="center"/>
    </w:pPr>
    <w:rPr>
      <w:rFonts w:ascii="Arial" w:hAnsi="Arial" w:cs="Arial"/>
      <w:sz w:val="48"/>
      <w:szCs w:val="20"/>
      <w:lang w:val="es-MX" w:eastAsia="es-MX"/>
    </w:rPr>
  </w:style>
  <w:style w:type="character" w:customStyle="1" w:styleId="TtuloCar">
    <w:name w:val="Título Car"/>
    <w:link w:val="Ttulo"/>
    <w:rsid w:val="003C3324"/>
    <w:rPr>
      <w:rFonts w:ascii="Arial" w:hAnsi="Arial" w:cs="Arial"/>
      <w:sz w:val="48"/>
    </w:rPr>
  </w:style>
  <w:style w:type="paragraph" w:styleId="Subttulo">
    <w:name w:val="Subtitle"/>
    <w:basedOn w:val="Normal"/>
    <w:next w:val="Normal"/>
    <w:link w:val="SubttuloCar"/>
    <w:qFormat/>
    <w:rsid w:val="003C3324"/>
    <w:pPr>
      <w:tabs>
        <w:tab w:val="left" w:pos="567"/>
      </w:tabs>
      <w:jc w:val="both"/>
    </w:pPr>
    <w:rPr>
      <w:rFonts w:ascii="Cambria" w:hAnsi="Cambria" w:cs="Cambria"/>
      <w:i/>
      <w:color w:val="C0C0C0"/>
      <w:spacing w:val="15"/>
      <w:sz w:val="20"/>
      <w:szCs w:val="20"/>
      <w:lang w:val="es-MX" w:eastAsia="es-MX"/>
    </w:rPr>
  </w:style>
  <w:style w:type="character" w:customStyle="1" w:styleId="SubttuloCar">
    <w:name w:val="Subtítulo Car"/>
    <w:link w:val="Subttulo"/>
    <w:rsid w:val="003C3324"/>
    <w:rPr>
      <w:rFonts w:ascii="Cambria" w:hAnsi="Cambria" w:cs="Cambria"/>
      <w:i/>
      <w:color w:val="C0C0C0"/>
      <w:spacing w:val="15"/>
    </w:rPr>
  </w:style>
  <w:style w:type="paragraph" w:customStyle="1" w:styleId="TtulodeTDC1">
    <w:name w:val="Título de TDC1"/>
    <w:basedOn w:val="Ttulo1"/>
    <w:next w:val="Normal"/>
    <w:qFormat/>
    <w:rsid w:val="003C3324"/>
    <w:pPr>
      <w:keepNext/>
      <w:keepLines/>
      <w:pBdr>
        <w:bottom w:val="none" w:sz="0" w:space="0" w:color="auto"/>
        <w:between w:val="none" w:sz="0" w:space="0" w:color="auto"/>
      </w:pBdr>
      <w:tabs>
        <w:tab w:val="left" w:pos="567"/>
      </w:tabs>
      <w:spacing w:before="480" w:line="276" w:lineRule="atLeast"/>
    </w:pPr>
    <w:rPr>
      <w:rFonts w:ascii="Cambria" w:hAnsi="Cambria" w:cs="Cambria"/>
      <w:color w:val="00FFFF"/>
      <w:sz w:val="28"/>
      <w:szCs w:val="20"/>
      <w:lang w:val="es-MX" w:eastAsia="es-MX"/>
    </w:rPr>
  </w:style>
  <w:style w:type="paragraph" w:customStyle="1" w:styleId="Heading61">
    <w:name w:val="Heading 61"/>
    <w:basedOn w:val="Ttulo6"/>
    <w:rsid w:val="003C3324"/>
    <w:pPr>
      <w:tabs>
        <w:tab w:val="left" w:pos="360"/>
      </w:tabs>
      <w:spacing w:before="120" w:after="40" w:line="240" w:lineRule="exact"/>
      <w:ind w:left="2340" w:hanging="180"/>
    </w:pPr>
    <w:rPr>
      <w:rFonts w:ascii="Franklin Gothic Book" w:hAnsi="Franklin Gothic Book" w:cs="Franklin Gothic Book"/>
      <w:i w:val="0"/>
      <w:color w:val="auto"/>
    </w:rPr>
  </w:style>
  <w:style w:type="paragraph" w:customStyle="1" w:styleId="Heading52">
    <w:name w:val="Heading 52"/>
    <w:basedOn w:val="Normal"/>
    <w:rsid w:val="003C3324"/>
    <w:pPr>
      <w:keepNext/>
      <w:keepLines/>
      <w:tabs>
        <w:tab w:val="left" w:pos="360"/>
        <w:tab w:val="left" w:pos="567"/>
      </w:tabs>
      <w:spacing w:before="120" w:after="40" w:line="240" w:lineRule="exact"/>
      <w:ind w:left="1620"/>
      <w:jc w:val="both"/>
    </w:pPr>
    <w:rPr>
      <w:rFonts w:ascii="Franklin Gothic Book" w:hAnsi="Franklin Gothic Book" w:cs="Franklin Gothic Book"/>
      <w:sz w:val="20"/>
      <w:szCs w:val="20"/>
      <w:lang w:val="es-MX" w:eastAsia="es-MX"/>
    </w:rPr>
  </w:style>
  <w:style w:type="paragraph" w:customStyle="1" w:styleId="Tdc9">
    <w:name w:val="Tdc 9"/>
    <w:basedOn w:val="Normal"/>
    <w:next w:val="Normal"/>
    <w:rsid w:val="003C3324"/>
    <w:pPr>
      <w:tabs>
        <w:tab w:val="left" w:pos="567"/>
      </w:tabs>
      <w:spacing w:after="100" w:line="276" w:lineRule="atLeast"/>
      <w:ind w:left="17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ParaText">
    <w:name w:val="ParaText"/>
    <w:basedOn w:val="Normal"/>
    <w:rsid w:val="003C3324"/>
    <w:pPr>
      <w:tabs>
        <w:tab w:val="left" w:pos="567"/>
      </w:tabs>
      <w:spacing w:after="120" w:line="300" w:lineRule="atLeast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Bullet1HRt">
    <w:name w:val="Bullet1[HRt]"/>
    <w:basedOn w:val="Normal"/>
    <w:rsid w:val="003C3324"/>
    <w:pPr>
      <w:tabs>
        <w:tab w:val="left" w:pos="567"/>
        <w:tab w:val="left" w:pos="1170"/>
      </w:tabs>
      <w:spacing w:after="120" w:line="300" w:lineRule="atLeast"/>
      <w:ind w:left="117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Default">
    <w:name w:val="Default"/>
    <w:rsid w:val="003C3324"/>
    <w:rPr>
      <w:rFonts w:ascii="Arial" w:hAnsi="Arial" w:cs="Arial"/>
      <w:color w:val="000000"/>
      <w:sz w:val="24"/>
      <w:lang w:val="en-US"/>
    </w:rPr>
  </w:style>
  <w:style w:type="paragraph" w:customStyle="1" w:styleId="Bullet1">
    <w:name w:val="Bullet1"/>
    <w:basedOn w:val="Normal"/>
    <w:rsid w:val="003C3324"/>
    <w:pPr>
      <w:tabs>
        <w:tab w:val="left" w:pos="567"/>
        <w:tab w:val="left" w:pos="720"/>
      </w:tabs>
      <w:spacing w:line="300" w:lineRule="atLeast"/>
      <w:ind w:left="72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1">
    <w:name w:val="1"/>
    <w:basedOn w:val="Normal"/>
    <w:rsid w:val="003C3324"/>
    <w:pPr>
      <w:tabs>
        <w:tab w:val="left" w:pos="567"/>
        <w:tab w:val="left" w:pos="1440"/>
        <w:tab w:val="left" w:pos="1800"/>
        <w:tab w:val="left" w:pos="2160"/>
        <w:tab w:val="left" w:pos="2520"/>
      </w:tabs>
      <w:spacing w:after="120" w:line="300" w:lineRule="atLeast"/>
      <w:ind w:left="144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StyleLinespacing15">
    <w:name w:val="Style Line spacing:  1.5"/>
    <w:basedOn w:val="Normal"/>
    <w:rsid w:val="003C3324"/>
    <w:pPr>
      <w:tabs>
        <w:tab w:val="left" w:pos="567"/>
      </w:tabs>
      <w:spacing w:before="60" w:line="360" w:lineRule="atLeast"/>
      <w:jc w:val="both"/>
    </w:pPr>
    <w:rPr>
      <w:sz w:val="20"/>
      <w:szCs w:val="20"/>
      <w:lang w:val="es-MX" w:eastAsia="es-MX"/>
    </w:rPr>
  </w:style>
  <w:style w:type="paragraph" w:customStyle="1" w:styleId="Revisin1">
    <w:name w:val="Revisión1"/>
    <w:rsid w:val="003C3324"/>
    <w:rPr>
      <w:rFonts w:ascii="Calibri" w:hAnsi="Calibri" w:cs="Calibri"/>
      <w:sz w:val="24"/>
    </w:rPr>
  </w:style>
  <w:style w:type="paragraph" w:customStyle="1" w:styleId="Nombredeldocumento">
    <w:name w:val="Nombre del documento"/>
    <w:basedOn w:val="Texto1"/>
    <w:link w:val="NombredeldocumentoCar"/>
    <w:qFormat/>
    <w:rsid w:val="003C3324"/>
    <w:pPr>
      <w:spacing w:before="480" w:after="480"/>
      <w:jc w:val="center"/>
    </w:pPr>
    <w:rPr>
      <w:b/>
      <w:sz w:val="36"/>
    </w:rPr>
  </w:style>
  <w:style w:type="paragraph" w:customStyle="1" w:styleId="Indice">
    <w:name w:val="Indice"/>
    <w:basedOn w:val="Nombredeldocumento"/>
    <w:rsid w:val="003C3324"/>
    <w:pPr>
      <w:spacing w:before="240"/>
    </w:pPr>
    <w:rPr>
      <w:b w:val="0"/>
    </w:rPr>
  </w:style>
  <w:style w:type="paragraph" w:customStyle="1" w:styleId="SubapartS">
    <w:name w:val="Subapart S"/>
    <w:basedOn w:val="Texto5"/>
    <w:rsid w:val="003C3324"/>
    <w:pPr>
      <w:ind w:left="3119" w:hanging="567"/>
    </w:pPr>
  </w:style>
  <w:style w:type="paragraph" w:customStyle="1" w:styleId="Subapartado">
    <w:name w:val="Subapartado"/>
    <w:basedOn w:val="SubapartS"/>
    <w:rsid w:val="003C3324"/>
  </w:style>
  <w:style w:type="paragraph" w:customStyle="1" w:styleId="Texto6">
    <w:name w:val="Texto 6"/>
    <w:basedOn w:val="Texto5"/>
    <w:rsid w:val="003C3324"/>
    <w:pPr>
      <w:ind w:left="2835"/>
    </w:pPr>
  </w:style>
  <w:style w:type="paragraph" w:customStyle="1" w:styleId="Contenido">
    <w:name w:val="Contenido"/>
    <w:basedOn w:val="Normal"/>
    <w:rsid w:val="003C3324"/>
    <w:pPr>
      <w:tabs>
        <w:tab w:val="left" w:pos="567"/>
      </w:tabs>
      <w:spacing w:before="180" w:after="120"/>
      <w:jc w:val="center"/>
    </w:pPr>
    <w:rPr>
      <w:rFonts w:ascii="Arial" w:hAnsi="Arial" w:cs="Arial"/>
      <w:b/>
      <w:sz w:val="20"/>
      <w:szCs w:val="20"/>
      <w:lang w:val="es-MX" w:eastAsia="es-MX"/>
    </w:rPr>
  </w:style>
  <w:style w:type="paragraph" w:customStyle="1" w:styleId="Captulo">
    <w:name w:val="Capítulo"/>
    <w:basedOn w:val="Normal"/>
    <w:rsid w:val="003C3324"/>
    <w:pPr>
      <w:pageBreakBefore/>
      <w:tabs>
        <w:tab w:val="left" w:pos="567"/>
      </w:tabs>
      <w:spacing w:before="1200" w:after="480" w:line="276" w:lineRule="atLeast"/>
    </w:pPr>
    <w:rPr>
      <w:rFonts w:ascii="Arial" w:hAnsi="Arial" w:cs="Arial"/>
      <w:b/>
      <w:sz w:val="36"/>
      <w:szCs w:val="20"/>
      <w:lang w:val="es-MX" w:eastAsia="es-MX"/>
    </w:rPr>
  </w:style>
  <w:style w:type="paragraph" w:customStyle="1" w:styleId="Seccin">
    <w:name w:val="Sección"/>
    <w:basedOn w:val="Normal"/>
    <w:rsid w:val="003C3324"/>
    <w:pPr>
      <w:keepNext/>
      <w:tabs>
        <w:tab w:val="left" w:pos="567"/>
        <w:tab w:val="left" w:pos="851"/>
      </w:tabs>
      <w:spacing w:before="600" w:after="360"/>
      <w:ind w:left="567" w:hanging="567"/>
      <w:jc w:val="both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NumeralS">
    <w:name w:val="Numeral S"/>
    <w:basedOn w:val="Normal"/>
    <w:rsid w:val="003C3324"/>
    <w:pPr>
      <w:tabs>
        <w:tab w:val="left" w:pos="567"/>
      </w:tabs>
      <w:spacing w:before="180" w:after="120"/>
      <w:ind w:left="709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">
    <w:name w:val="Inciso 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">
    <w:name w:val="Subinciso S"/>
    <w:basedOn w:val="Normal"/>
    <w:rsid w:val="003C3324"/>
    <w:pPr>
      <w:tabs>
        <w:tab w:val="left" w:pos="567"/>
      </w:tabs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">
    <w:name w:val="Apartado S"/>
    <w:basedOn w:val="Normal"/>
    <w:rsid w:val="003C3324"/>
    <w:pPr>
      <w:tabs>
        <w:tab w:val="left" w:pos="567"/>
      </w:tabs>
      <w:spacing w:before="120" w:after="120"/>
      <w:ind w:left="226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apartSS">
    <w:name w:val="Subapart SS"/>
    <w:basedOn w:val="SubapartS"/>
    <w:rsid w:val="003C3324"/>
    <w:pPr>
      <w:ind w:left="2268"/>
    </w:pPr>
  </w:style>
  <w:style w:type="paragraph" w:customStyle="1" w:styleId="Numeral">
    <w:name w:val="Numeral"/>
    <w:basedOn w:val="Normal"/>
    <w:rsid w:val="003C3324"/>
    <w:pPr>
      <w:spacing w:before="180" w:after="120"/>
      <w:ind w:left="851" w:hanging="851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Inciso">
    <w:name w:val="SS Inciso"/>
    <w:basedOn w:val="Normal"/>
    <w:rsid w:val="003C3324"/>
    <w:pPr>
      <w:tabs>
        <w:tab w:val="left" w:pos="567"/>
        <w:tab w:val="left" w:pos="2880"/>
      </w:tabs>
      <w:spacing w:before="180" w:after="120"/>
      <w:ind w:left="288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Subinciso">
    <w:name w:val="SS Subinciso"/>
    <w:basedOn w:val="Normal"/>
    <w:rsid w:val="003C3324"/>
    <w:pPr>
      <w:tabs>
        <w:tab w:val="left" w:pos="567"/>
        <w:tab w:val="left" w:pos="3240"/>
      </w:tabs>
      <w:spacing w:before="180" w:after="120"/>
      <w:ind w:left="324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Numeral">
    <w:name w:val="SS Numeral"/>
    <w:basedOn w:val="Normal"/>
    <w:rsid w:val="003C3324"/>
    <w:pPr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Tablanegrita">
    <w:name w:val="Tabla negrita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b/>
      <w:szCs w:val="20"/>
      <w:lang w:val="es-MX" w:eastAsia="es-MX"/>
    </w:rPr>
  </w:style>
  <w:style w:type="paragraph" w:customStyle="1" w:styleId="Tablageneral">
    <w:name w:val="Tabla general"/>
    <w:basedOn w:val="Normal"/>
    <w:rsid w:val="003C3324"/>
    <w:pPr>
      <w:tabs>
        <w:tab w:val="left" w:pos="567"/>
      </w:tabs>
      <w:spacing w:before="180" w:after="120"/>
    </w:pPr>
    <w:rPr>
      <w:rFonts w:ascii="Calibri" w:hAnsi="Calibri" w:cs="Calibri"/>
      <w:szCs w:val="20"/>
      <w:lang w:val="es-MX" w:eastAsia="es-MX"/>
    </w:rPr>
  </w:style>
  <w:style w:type="paragraph" w:customStyle="1" w:styleId="SSApartado">
    <w:name w:val="SS Apartado"/>
    <w:basedOn w:val="Normal"/>
    <w:rsid w:val="003C3324"/>
    <w:pPr>
      <w:tabs>
        <w:tab w:val="left" w:pos="567"/>
      </w:tabs>
      <w:spacing w:before="120" w:after="120"/>
      <w:ind w:left="2835" w:hanging="567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ubApartado0">
    <w:name w:val="SubApartado"/>
    <w:basedOn w:val="Texto5"/>
    <w:rsid w:val="003C3324"/>
    <w:pPr>
      <w:tabs>
        <w:tab w:val="clear" w:pos="567"/>
      </w:tabs>
      <w:ind w:left="0"/>
    </w:pPr>
    <w:rPr>
      <w:rFonts w:ascii="Calibri" w:hAnsi="Calibri" w:cs="Calibri"/>
      <w:sz w:val="24"/>
    </w:rPr>
  </w:style>
  <w:style w:type="paragraph" w:customStyle="1" w:styleId="SSSubapartado">
    <w:name w:val="SS Subapartado"/>
    <w:basedOn w:val="SubApartado0"/>
    <w:rsid w:val="003C3324"/>
    <w:pPr>
      <w:ind w:left="2835" w:hanging="567"/>
    </w:pPr>
  </w:style>
  <w:style w:type="paragraph" w:customStyle="1" w:styleId="TITULODELDOCUMENTO">
    <w:name w:val="TITULO DEL DOCUMENTO"/>
    <w:basedOn w:val="Nombredeldocumento"/>
    <w:rsid w:val="003C3324"/>
    <w:pPr>
      <w:spacing w:before="120" w:after="180"/>
    </w:pPr>
    <w:rPr>
      <w:rFonts w:ascii="Times New Roman" w:hAnsi="Times New Roman" w:cs="Times New Roman"/>
      <w:sz w:val="24"/>
    </w:rPr>
  </w:style>
  <w:style w:type="paragraph" w:customStyle="1" w:styleId="TIMESNEWROMAN">
    <w:name w:val="TIMES NEW ROMAN"/>
    <w:basedOn w:val="Normal"/>
    <w:rsid w:val="003C3324"/>
    <w:pPr>
      <w:tabs>
        <w:tab w:val="left" w:pos="567"/>
      </w:tabs>
      <w:spacing w:before="180" w:after="240"/>
      <w:jc w:val="center"/>
    </w:pPr>
    <w:rPr>
      <w:b/>
      <w:sz w:val="32"/>
      <w:szCs w:val="20"/>
      <w:lang w:val="es-MX" w:eastAsia="es-MX"/>
    </w:rPr>
  </w:style>
  <w:style w:type="paragraph" w:customStyle="1" w:styleId="TIMESNEWROMAN9">
    <w:name w:val="TIMES NEW ROMAN 9"/>
    <w:basedOn w:val="Titulo1"/>
    <w:rsid w:val="003C3324"/>
    <w:pPr>
      <w:pBdr>
        <w:bottom w:val="single" w:sz="24" w:space="1" w:color="auto"/>
      </w:pBdr>
      <w:outlineLvl w:val="9"/>
    </w:pPr>
    <w:rPr>
      <w:rFonts w:cs="Times New Roman"/>
      <w:sz w:val="26"/>
      <w:szCs w:val="20"/>
    </w:rPr>
  </w:style>
  <w:style w:type="paragraph" w:customStyle="1" w:styleId="Anexo">
    <w:name w:val="Anexo"/>
    <w:basedOn w:val="TIMESNEWROMAN9"/>
    <w:rsid w:val="003C3324"/>
    <w:pPr>
      <w:pBdr>
        <w:bottom w:val="single" w:sz="12" w:space="1" w:color="auto"/>
      </w:pBdr>
      <w:spacing w:before="0" w:after="360"/>
      <w:jc w:val="center"/>
    </w:pPr>
    <w:rPr>
      <w:rFonts w:ascii="Calibri" w:hAnsi="Calibri" w:cs="Calibri"/>
      <w:sz w:val="36"/>
    </w:rPr>
  </w:style>
  <w:style w:type="paragraph" w:customStyle="1" w:styleId="textodenotaalfinal">
    <w:name w:val="texto de nota al final"/>
    <w:basedOn w:val="Normal"/>
    <w:rsid w:val="003C3324"/>
    <w:pPr>
      <w:tabs>
        <w:tab w:val="left" w:pos="567"/>
      </w:tabs>
      <w:jc w:val="both"/>
    </w:pPr>
    <w:rPr>
      <w:rFonts w:ascii="Calibri" w:hAnsi="Calibri" w:cs="Calibri"/>
      <w:sz w:val="18"/>
      <w:szCs w:val="20"/>
      <w:lang w:val="es-MX" w:eastAsia="es-MX"/>
    </w:rPr>
  </w:style>
  <w:style w:type="paragraph" w:customStyle="1" w:styleId="Heather">
    <w:name w:val="Heather"/>
    <w:basedOn w:val="Encabezado"/>
    <w:link w:val="HeatherCar"/>
    <w:qFormat/>
    <w:rsid w:val="003C3324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hAnsi="Verdana" w:cs="Verdana"/>
      <w:b/>
      <w:i/>
      <w:color w:val="808080"/>
      <w:sz w:val="18"/>
      <w:szCs w:val="20"/>
      <w:lang w:val="es-MX" w:eastAsia="es-MX"/>
    </w:rPr>
  </w:style>
  <w:style w:type="paragraph" w:customStyle="1" w:styleId="Estilo">
    <w:name w:val="Estilo"/>
    <w:basedOn w:val="Sinespaciado1"/>
    <w:rsid w:val="003C3324"/>
    <w:pPr>
      <w:tabs>
        <w:tab w:val="clear" w:pos="567"/>
      </w:tabs>
    </w:pPr>
    <w:rPr>
      <w:rFonts w:ascii="Arial" w:hAnsi="Arial" w:cs="Arial"/>
    </w:rPr>
  </w:style>
  <w:style w:type="paragraph" w:customStyle="1" w:styleId="Sinespaciado1">
    <w:name w:val="Sin espaciado1"/>
    <w:qFormat/>
    <w:rsid w:val="003C3324"/>
    <w:pPr>
      <w:tabs>
        <w:tab w:val="left" w:pos="567"/>
      </w:tabs>
      <w:jc w:val="both"/>
    </w:pPr>
    <w:rPr>
      <w:rFonts w:ascii="Calibri" w:hAnsi="Calibri" w:cs="Calibri"/>
      <w:sz w:val="24"/>
    </w:rPr>
  </w:style>
  <w:style w:type="paragraph" w:customStyle="1" w:styleId="Formulacontenido">
    <w:name w:val="Formula contenido"/>
    <w:basedOn w:val="Texto2"/>
    <w:rsid w:val="003C3324"/>
    <w:pPr>
      <w:tabs>
        <w:tab w:val="left" w:pos="2552"/>
      </w:tabs>
      <w:spacing w:after="360"/>
      <w:ind w:left="2552" w:right="21" w:hanging="1134"/>
    </w:pPr>
    <w:rPr>
      <w:rFonts w:ascii="Cambria Math" w:hAnsi="Cambria Math" w:cs="Cambria Math"/>
      <w:lang w:val="es-ES"/>
    </w:rPr>
  </w:style>
  <w:style w:type="paragraph" w:customStyle="1" w:styleId="Formula">
    <w:name w:val="Formula"/>
    <w:basedOn w:val="Texto2"/>
    <w:rsid w:val="003C3324"/>
    <w:pPr>
      <w:spacing w:before="360"/>
      <w:ind w:left="1418" w:right="21"/>
      <w:jc w:val="center"/>
    </w:pPr>
    <w:rPr>
      <w:rFonts w:ascii="Calibri" w:hAnsi="Calibri" w:cs="Calibri"/>
      <w:b/>
      <w:sz w:val="24"/>
    </w:rPr>
  </w:style>
  <w:style w:type="paragraph" w:customStyle="1" w:styleId="Textonormal">
    <w:name w:val="Texto normal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BodyText31">
    <w:name w:val="Body Text 31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 w:val="16"/>
      <w:szCs w:val="20"/>
      <w:lang w:val="es-MX" w:eastAsia="es-MX"/>
    </w:rPr>
  </w:style>
  <w:style w:type="paragraph" w:customStyle="1" w:styleId="ClientNameCrossRef">
    <w:name w:val="Client Name Cross Ref"/>
    <w:basedOn w:val="Normal"/>
    <w:rsid w:val="003C3324"/>
    <w:pPr>
      <w:spacing w:after="180" w:line="200" w:lineRule="atLeast"/>
    </w:pPr>
    <w:rPr>
      <w:rFonts w:ascii="Arial" w:hAnsi="Arial" w:cs="Arial"/>
      <w:sz w:val="16"/>
      <w:szCs w:val="20"/>
      <w:lang w:val="en-US" w:eastAsia="es-MX"/>
    </w:rPr>
  </w:style>
  <w:style w:type="paragraph" w:customStyle="1" w:styleId="DraftMarkings">
    <w:name w:val="Draft Markings"/>
    <w:basedOn w:val="ClientNameCrossRef"/>
    <w:rsid w:val="003C3324"/>
    <w:pPr>
      <w:spacing w:after="0" w:line="240" w:lineRule="auto"/>
      <w:jc w:val="right"/>
    </w:pPr>
    <w:rPr>
      <w:b/>
      <w:sz w:val="20"/>
    </w:rPr>
  </w:style>
  <w:style w:type="paragraph" w:customStyle="1" w:styleId="DocNum">
    <w:name w:val="DocNum"/>
    <w:basedOn w:val="Normal"/>
    <w:rsid w:val="003C3324"/>
    <w:rPr>
      <w:rFonts w:ascii="Arial" w:hAnsi="Arial" w:cs="Arial"/>
      <w:sz w:val="14"/>
      <w:szCs w:val="20"/>
      <w:lang w:val="en-US" w:eastAsia="es-MX"/>
    </w:rPr>
  </w:style>
  <w:style w:type="paragraph" w:customStyle="1" w:styleId="Logo">
    <w:name w:val="Logo"/>
    <w:basedOn w:val="Normal"/>
    <w:rsid w:val="003C3324"/>
    <w:pPr>
      <w:spacing w:line="560" w:lineRule="exact"/>
      <w:jc w:val="center"/>
    </w:pPr>
    <w:rPr>
      <w:rFonts w:ascii="Arial" w:hAnsi="Arial" w:cs="Arial"/>
      <w:sz w:val="16"/>
      <w:szCs w:val="20"/>
      <w:lang w:val="en-US" w:eastAsia="es-MX"/>
    </w:rPr>
  </w:style>
  <w:style w:type="paragraph" w:customStyle="1" w:styleId="PlainText1">
    <w:name w:val="Plain Text1"/>
    <w:basedOn w:val="Normal"/>
    <w:rsid w:val="003C3324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ableBullet1">
    <w:name w:val="Table Bullet 1"/>
    <w:basedOn w:val="Normal"/>
    <w:rsid w:val="003C3324"/>
    <w:pPr>
      <w:tabs>
        <w:tab w:val="left" w:pos="360"/>
      </w:tabs>
      <w:spacing w:before="40" w:after="40"/>
      <w:ind w:left="36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2">
    <w:name w:val="Table Bullet 2"/>
    <w:basedOn w:val="Normal"/>
    <w:rsid w:val="003C3324"/>
    <w:pPr>
      <w:tabs>
        <w:tab w:val="left" w:pos="720"/>
      </w:tabs>
      <w:spacing w:before="40" w:after="40"/>
      <w:ind w:left="72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3">
    <w:name w:val="Table Bullet 3"/>
    <w:basedOn w:val="Normal"/>
    <w:rsid w:val="003C3324"/>
    <w:pPr>
      <w:tabs>
        <w:tab w:val="left" w:pos="1080"/>
      </w:tabs>
      <w:spacing w:before="40" w:after="40"/>
      <w:ind w:left="108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4">
    <w:name w:val="Table Bullet 4"/>
    <w:basedOn w:val="Normal"/>
    <w:rsid w:val="003C3324"/>
    <w:pPr>
      <w:tabs>
        <w:tab w:val="left" w:pos="1440"/>
      </w:tabs>
      <w:spacing w:before="40" w:after="40"/>
      <w:ind w:left="144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HeadingNumber1">
    <w:name w:val="Heading Number 1"/>
    <w:basedOn w:val="Normal"/>
    <w:next w:val="Normal"/>
    <w:rsid w:val="003C3324"/>
    <w:pPr>
      <w:keepNext/>
      <w:spacing w:before="60" w:after="60"/>
      <w:ind w:left="1985" w:hanging="567"/>
    </w:pPr>
    <w:rPr>
      <w:rFonts w:ascii="Cambria" w:hAnsi="Cambria" w:cs="Cambria"/>
      <w:b/>
      <w:szCs w:val="20"/>
      <w:lang w:val="en-US" w:eastAsia="es-MX"/>
    </w:rPr>
  </w:style>
  <w:style w:type="paragraph" w:customStyle="1" w:styleId="HeadingNumber2">
    <w:name w:val="Heading Number 2"/>
    <w:basedOn w:val="Normal"/>
    <w:next w:val="Normal"/>
    <w:rsid w:val="003C3324"/>
    <w:pPr>
      <w:keepNext/>
      <w:spacing w:before="60" w:after="60"/>
      <w:ind w:left="2552" w:hanging="567"/>
    </w:pPr>
    <w:rPr>
      <w:rFonts w:ascii="Cambria" w:hAnsi="Cambria" w:cs="Cambria"/>
      <w:szCs w:val="20"/>
      <w:lang w:val="en-US" w:eastAsia="es-MX"/>
    </w:rPr>
  </w:style>
  <w:style w:type="paragraph" w:customStyle="1" w:styleId="HeadingNumber3">
    <w:name w:val="Heading Number 3"/>
    <w:basedOn w:val="Normal"/>
    <w:next w:val="Normal"/>
    <w:rsid w:val="003C3324"/>
    <w:pPr>
      <w:keepNext/>
      <w:spacing w:before="60" w:after="60"/>
      <w:ind w:left="3119" w:hanging="567"/>
    </w:pPr>
    <w:rPr>
      <w:rFonts w:ascii="Cambria" w:hAnsi="Cambria" w:cs="Cambria"/>
      <w:b/>
      <w:sz w:val="20"/>
      <w:szCs w:val="20"/>
      <w:lang w:val="en-US" w:eastAsia="es-MX"/>
    </w:rPr>
  </w:style>
  <w:style w:type="paragraph" w:customStyle="1" w:styleId="HeadingNumber4">
    <w:name w:val="Heading Number 4"/>
    <w:basedOn w:val="Normal"/>
    <w:next w:val="Normal"/>
    <w:rsid w:val="003C3324"/>
    <w:pPr>
      <w:keepNext/>
      <w:spacing w:before="60" w:after="60"/>
      <w:ind w:left="1135" w:hanging="567"/>
    </w:pPr>
    <w:rPr>
      <w:rFonts w:ascii="Cambria" w:hAnsi="Cambria" w:cs="Cambria"/>
      <w:sz w:val="20"/>
      <w:szCs w:val="20"/>
      <w:lang w:val="en-US" w:eastAsia="es-MX"/>
    </w:rPr>
  </w:style>
  <w:style w:type="paragraph" w:customStyle="1" w:styleId="Listadevietas3">
    <w:name w:val="Lista de viñetas 3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4">
    <w:name w:val="Lista de viñetas 4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5">
    <w:name w:val="Lista de viñetas 5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">
    <w:name w:val="Lista de viñetas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Portadaarriba">
    <w:name w:val="Portada arriba"/>
    <w:basedOn w:val="Nombredeldocumento"/>
    <w:rsid w:val="003C3324"/>
    <w:pPr>
      <w:pBdr>
        <w:bottom w:val="single" w:sz="6" w:space="1" w:color="auto"/>
      </w:pBdr>
      <w:spacing w:after="120"/>
    </w:pPr>
    <w:rPr>
      <w:rFonts w:ascii="Calibri" w:hAnsi="Calibri" w:cs="Calibri"/>
      <w:sz w:val="56"/>
    </w:rPr>
  </w:style>
  <w:style w:type="paragraph" w:customStyle="1" w:styleId="Portadaabajo">
    <w:name w:val="Portada abajo"/>
    <w:basedOn w:val="Nombredeldocumento"/>
    <w:rsid w:val="003C3324"/>
    <w:pPr>
      <w:spacing w:before="0" w:after="1200"/>
    </w:pPr>
    <w:rPr>
      <w:rFonts w:ascii="Calibri" w:hAnsi="Calibri" w:cs="Calibri"/>
      <w:b w:val="0"/>
      <w:sz w:val="48"/>
    </w:rPr>
  </w:style>
  <w:style w:type="paragraph" w:customStyle="1" w:styleId="Bullet2">
    <w:name w:val="Bullet2"/>
    <w:basedOn w:val="Normal"/>
    <w:rsid w:val="003C3324"/>
    <w:pPr>
      <w:tabs>
        <w:tab w:val="left" w:pos="1080"/>
      </w:tabs>
      <w:spacing w:line="300" w:lineRule="atLeast"/>
      <w:ind w:left="1080" w:hanging="360"/>
      <w:jc w:val="both"/>
    </w:pPr>
    <w:rPr>
      <w:rFonts w:ascii="Arial" w:hAnsi="Arial" w:cs="Arial"/>
      <w:sz w:val="22"/>
      <w:szCs w:val="20"/>
      <w:lang w:val="en-US" w:eastAsia="es-MX"/>
    </w:rPr>
  </w:style>
  <w:style w:type="paragraph" w:customStyle="1" w:styleId="HTMLPreformatted1">
    <w:name w:val="HTML Preformatted1"/>
    <w:basedOn w:val="Normal"/>
    <w:rsid w:val="003C3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tulo0">
    <w:name w:val="título"/>
    <w:basedOn w:val="Normal"/>
    <w:next w:val="ParaText"/>
    <w:rsid w:val="003C3324"/>
    <w:pPr>
      <w:keepNext/>
      <w:ind w:left="720"/>
      <w:jc w:val="center"/>
    </w:pPr>
    <w:rPr>
      <w:rFonts w:ascii="Arial" w:hAnsi="Arial" w:cs="Arial"/>
      <w:sz w:val="20"/>
      <w:szCs w:val="20"/>
      <w:lang w:eastAsia="es-MX"/>
    </w:rPr>
  </w:style>
  <w:style w:type="paragraph" w:customStyle="1" w:styleId="Estilo1">
    <w:name w:val="Estilo1"/>
    <w:basedOn w:val="Captulo"/>
    <w:rsid w:val="003C3324"/>
    <w:pPr>
      <w:keepNext/>
      <w:pageBreakBefore w:val="0"/>
      <w:pBdr>
        <w:bottom w:val="single" w:sz="12" w:space="1" w:color="auto"/>
      </w:pBdr>
      <w:tabs>
        <w:tab w:val="clear" w:pos="567"/>
        <w:tab w:val="left" w:pos="1440"/>
      </w:tabs>
      <w:spacing w:before="840" w:after="840" w:line="240" w:lineRule="auto"/>
      <w:ind w:left="4678" w:hanging="360"/>
      <w:jc w:val="center"/>
    </w:pPr>
    <w:rPr>
      <w:rFonts w:ascii="Calibri" w:hAnsi="Calibri" w:cs="Calibri"/>
    </w:rPr>
  </w:style>
  <w:style w:type="paragraph" w:customStyle="1" w:styleId="Figura">
    <w:name w:val="Figura"/>
    <w:basedOn w:val="Normal"/>
    <w:rsid w:val="003C3324"/>
    <w:pPr>
      <w:spacing w:before="180" w:after="360"/>
      <w:ind w:left="851"/>
      <w:jc w:val="center"/>
    </w:pPr>
    <w:rPr>
      <w:rFonts w:ascii="Calibri" w:hAnsi="Calibri" w:cs="Calibri"/>
      <w:b/>
      <w:i/>
      <w:sz w:val="22"/>
      <w:szCs w:val="20"/>
      <w:lang w:val="es-MX" w:eastAsia="es-MX"/>
    </w:rPr>
  </w:style>
  <w:style w:type="paragraph" w:customStyle="1" w:styleId="NombredelManual">
    <w:name w:val="Nombre del Manual"/>
    <w:basedOn w:val="TDC1"/>
    <w:rsid w:val="003C3324"/>
    <w:pPr>
      <w:tabs>
        <w:tab w:val="left" w:pos="567"/>
        <w:tab w:val="left" w:pos="1418"/>
      </w:tabs>
      <w:spacing w:before="180"/>
      <w:ind w:left="0" w:firstLine="0"/>
      <w:jc w:val="center"/>
    </w:pPr>
    <w:rPr>
      <w:rFonts w:ascii="Calibri" w:hAnsi="Calibri" w:cs="Calibri"/>
      <w:sz w:val="48"/>
    </w:rPr>
  </w:style>
  <w:style w:type="paragraph" w:customStyle="1" w:styleId="EJEMPLO1">
    <w:name w:val="EJEMPLO 1"/>
    <w:basedOn w:val="Texto2"/>
    <w:rsid w:val="003C3324"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clear" w:color="auto" w:fill="C0C0C0"/>
    </w:pPr>
    <w:rPr>
      <w:rFonts w:ascii="Calibri" w:hAnsi="Calibri" w:cs="Calibri"/>
      <w:sz w:val="24"/>
      <w:lang w:val="es-ES"/>
    </w:rPr>
  </w:style>
  <w:style w:type="paragraph" w:customStyle="1" w:styleId="EJETexto1">
    <w:name w:val="EJE Texto 1"/>
    <w:basedOn w:val="Texto2"/>
    <w:link w:val="EJETexto1Car"/>
    <w:qFormat/>
    <w:rsid w:val="003C3324"/>
    <w:pPr>
      <w:spacing w:before="120" w:after="60"/>
      <w:ind w:left="142" w:right="191"/>
    </w:pPr>
    <w:rPr>
      <w:lang w:val="es-ES"/>
    </w:rPr>
  </w:style>
  <w:style w:type="paragraph" w:customStyle="1" w:styleId="EJETexto2">
    <w:name w:val="EJE Texto 2"/>
    <w:basedOn w:val="EJETexto1"/>
    <w:link w:val="EJETexto2Car"/>
    <w:qFormat/>
    <w:rsid w:val="003C3324"/>
    <w:pPr>
      <w:ind w:left="567"/>
    </w:pPr>
  </w:style>
  <w:style w:type="paragraph" w:customStyle="1" w:styleId="EJEBullet1">
    <w:name w:val="EJE Bullet 1"/>
    <w:basedOn w:val="EJETexto1"/>
    <w:rsid w:val="003C3324"/>
    <w:pPr>
      <w:ind w:left="862" w:hanging="295"/>
    </w:pPr>
  </w:style>
  <w:style w:type="paragraph" w:customStyle="1" w:styleId="EJEBullet2">
    <w:name w:val="EJE Bullet 2"/>
    <w:basedOn w:val="EJETexto2"/>
    <w:rsid w:val="003C3324"/>
    <w:pPr>
      <w:ind w:left="1276" w:hanging="425"/>
    </w:pPr>
  </w:style>
  <w:style w:type="paragraph" w:customStyle="1" w:styleId="EJETitulo">
    <w:name w:val="EJE Titulo"/>
    <w:basedOn w:val="EJETexto1"/>
    <w:link w:val="EJETituloCar"/>
    <w:qFormat/>
    <w:rsid w:val="003C3324"/>
    <w:pPr>
      <w:spacing w:before="240" w:after="120"/>
      <w:ind w:right="193"/>
      <w:jc w:val="center"/>
    </w:pPr>
    <w:rPr>
      <w:b/>
    </w:rPr>
  </w:style>
  <w:style w:type="paragraph" w:customStyle="1" w:styleId="SSSub-Apartado">
    <w:name w:val="SS Sub-Apartado"/>
    <w:basedOn w:val="Prrafodelista1"/>
    <w:rsid w:val="003C3324"/>
    <w:pPr>
      <w:spacing w:before="240" w:after="120" w:line="240" w:lineRule="auto"/>
      <w:ind w:hanging="360"/>
      <w:jc w:val="both"/>
    </w:pPr>
    <w:rPr>
      <w:rFonts w:ascii="Arial" w:hAnsi="Arial" w:cs="Arial"/>
      <w:sz w:val="20"/>
    </w:rPr>
  </w:style>
  <w:style w:type="paragraph" w:customStyle="1" w:styleId="Bulletdeinciso">
    <w:name w:val="Bullet de inciso"/>
    <w:basedOn w:val="Subinciso"/>
    <w:rsid w:val="003C3324"/>
    <w:pPr>
      <w:tabs>
        <w:tab w:val="left" w:pos="567"/>
      </w:tabs>
    </w:pPr>
    <w:rPr>
      <w:rFonts w:ascii="Calibri" w:hAnsi="Calibri" w:cs="Calibri"/>
      <w:sz w:val="24"/>
    </w:rPr>
  </w:style>
  <w:style w:type="paragraph" w:customStyle="1" w:styleId="Seccion">
    <w:name w:val="Seccion"/>
    <w:basedOn w:val="Prrafodelista1"/>
    <w:rsid w:val="003C3324"/>
    <w:pPr>
      <w:spacing w:after="120" w:line="240" w:lineRule="auto"/>
      <w:ind w:left="792" w:hanging="432"/>
      <w:jc w:val="both"/>
    </w:pPr>
    <w:rPr>
      <w:rFonts w:ascii="Arial" w:hAnsi="Arial" w:cs="Arial"/>
      <w:sz w:val="28"/>
    </w:rPr>
  </w:style>
  <w:style w:type="paragraph" w:customStyle="1" w:styleId="Subseccion">
    <w:name w:val="Subseccion"/>
    <w:basedOn w:val="Seccion"/>
    <w:rsid w:val="003C3324"/>
    <w:pPr>
      <w:spacing w:before="120" w:after="0" w:line="360" w:lineRule="atLeast"/>
      <w:ind w:left="1142"/>
    </w:pPr>
    <w:rPr>
      <w:i/>
      <w:sz w:val="24"/>
    </w:rPr>
  </w:style>
  <w:style w:type="paragraph" w:customStyle="1" w:styleId="TableParagraph">
    <w:name w:val="Table Paragraph"/>
    <w:basedOn w:val="Normal"/>
    <w:next w:val="Normal"/>
    <w:rsid w:val="003C3324"/>
    <w:rPr>
      <w:rFonts w:ascii="Calibri" w:hAnsi="Calibri" w:cs="Calibri"/>
      <w:sz w:val="22"/>
      <w:szCs w:val="20"/>
      <w:lang w:val="en-US" w:eastAsia="es-MX"/>
    </w:rPr>
  </w:style>
  <w:style w:type="table" w:styleId="Tablaconcuadrcula">
    <w:name w:val="Table Grid"/>
    <w:basedOn w:val="Tablanormal"/>
    <w:rsid w:val="00050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JETituloCar">
    <w:name w:val="EJE Titulo Car"/>
    <w:link w:val="EJETitulo"/>
    <w:rsid w:val="00F033D1"/>
    <w:rPr>
      <w:rFonts w:ascii="Arial" w:hAnsi="Arial" w:cs="Arial"/>
      <w:b/>
      <w:lang w:val="es-ES"/>
    </w:rPr>
  </w:style>
  <w:style w:type="paragraph" w:customStyle="1" w:styleId="Textosinformato1">
    <w:name w:val="Texto sin formato1"/>
    <w:basedOn w:val="Normal"/>
    <w:rsid w:val="00F1537B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exto0">
    <w:name w:val="texto"/>
    <w:basedOn w:val="Normal"/>
    <w:rsid w:val="00F1537B"/>
    <w:pPr>
      <w:spacing w:after="101" w:line="216" w:lineRule="atLeast"/>
      <w:ind w:firstLine="288"/>
      <w:jc w:val="both"/>
    </w:pPr>
    <w:rPr>
      <w:rFonts w:ascii="Arial" w:hAnsi="Arial" w:cs="Arial"/>
      <w:sz w:val="18"/>
      <w:szCs w:val="20"/>
      <w:lang w:val="es-MX" w:eastAsia="es-MX"/>
    </w:rPr>
  </w:style>
  <w:style w:type="paragraph" w:customStyle="1" w:styleId="BodyText22">
    <w:name w:val="Body Text 22"/>
    <w:basedOn w:val="Normal"/>
    <w:next w:val="Normal"/>
    <w:rsid w:val="00F1537B"/>
    <w:rPr>
      <w:rFonts w:ascii="Arial" w:hAnsi="Arial" w:cs="Arial"/>
      <w:sz w:val="20"/>
      <w:szCs w:val="20"/>
      <w:lang w:eastAsia="es-MX"/>
    </w:rPr>
  </w:style>
  <w:style w:type="character" w:customStyle="1" w:styleId="PiedepginaCar">
    <w:name w:val="Pie de página Car"/>
    <w:link w:val="Piedepgina"/>
    <w:uiPriority w:val="99"/>
    <w:rsid w:val="00F1537B"/>
    <w:rPr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rsid w:val="00362E7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16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9160A"/>
    <w:rPr>
      <w:rFonts w:ascii="Tahoma" w:hAnsi="Tahoma" w:cs="Tahoma"/>
      <w:sz w:val="16"/>
      <w:szCs w:val="16"/>
      <w:lang w:val="es-ES" w:eastAsia="es-ES"/>
    </w:rPr>
  </w:style>
  <w:style w:type="paragraph" w:customStyle="1" w:styleId="Sumario">
    <w:name w:val="Sumario"/>
    <w:basedOn w:val="Normal"/>
    <w:rsid w:val="009350B7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9350B7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  <w:style w:type="character" w:customStyle="1" w:styleId="NombredeldocumentoCar">
    <w:name w:val="Nombre del documento Car"/>
    <w:basedOn w:val="Fuentedeprrafopredeter"/>
    <w:link w:val="Nombredeldocumento"/>
    <w:rsid w:val="004A5663"/>
    <w:rPr>
      <w:rFonts w:ascii="Arial" w:hAnsi="Arial" w:cs="Arial"/>
      <w:b/>
      <w:sz w:val="36"/>
    </w:rPr>
  </w:style>
  <w:style w:type="character" w:customStyle="1" w:styleId="HeatherCar">
    <w:name w:val="Heather Car"/>
    <w:basedOn w:val="EncabezadoCar"/>
    <w:link w:val="Heather"/>
    <w:rsid w:val="00485728"/>
    <w:rPr>
      <w:rFonts w:ascii="Verdana" w:hAnsi="Verdana" w:cs="Verdana"/>
      <w:b/>
      <w:i/>
      <w:color w:val="808080"/>
      <w:sz w:val="18"/>
      <w:szCs w:val="24"/>
      <w:lang w:val="es-ES" w:eastAsia="es-ES"/>
    </w:rPr>
  </w:style>
  <w:style w:type="paragraph" w:customStyle="1" w:styleId="RiosDiaz1">
    <w:name w:val="RiosDiaz1"/>
    <w:basedOn w:val="Normal"/>
    <w:link w:val="RiosDiaz1Car"/>
    <w:qFormat/>
    <w:rsid w:val="00FD03D0"/>
    <w:pPr>
      <w:spacing w:before="360" w:after="120"/>
      <w:ind w:right="-93"/>
      <w:jc w:val="center"/>
    </w:pPr>
    <w:rPr>
      <w:rFonts w:ascii="Cambria Math" w:eastAsiaTheme="majorEastAsia" w:hAnsi="Cambria Math" w:cs="Arial"/>
      <w:b/>
      <w:szCs w:val="20"/>
      <w:lang w:val="es-MX" w:eastAsia="en-US" w:bidi="en-US"/>
    </w:rPr>
  </w:style>
  <w:style w:type="character" w:customStyle="1" w:styleId="RiosDiaz1Car">
    <w:name w:val="RiosDiaz1 Car"/>
    <w:basedOn w:val="Fuentedeprrafopredeter"/>
    <w:link w:val="RiosDiaz1"/>
    <w:rsid w:val="00FD03D0"/>
    <w:rPr>
      <w:rFonts w:ascii="Cambria Math" w:eastAsiaTheme="majorEastAsia" w:hAnsi="Cambria Math" w:cs="Arial"/>
      <w:b/>
      <w:sz w:val="24"/>
      <w:lang w:eastAsia="en-US" w:bidi="en-US"/>
    </w:rPr>
  </w:style>
  <w:style w:type="paragraph" w:customStyle="1" w:styleId="RiosDiaz2">
    <w:name w:val="RiosDiaz2"/>
    <w:basedOn w:val="Normal"/>
    <w:link w:val="RiosDiaz2Car"/>
    <w:qFormat/>
    <w:rsid w:val="00FD03D0"/>
    <w:pPr>
      <w:tabs>
        <w:tab w:val="left" w:pos="2835"/>
      </w:tabs>
      <w:spacing w:before="180" w:after="360"/>
      <w:ind w:left="2835" w:right="-93" w:hanging="2835"/>
      <w:contextualSpacing/>
      <w:jc w:val="both"/>
    </w:pPr>
    <w:rPr>
      <w:rFonts w:asciiTheme="minorHAnsi" w:eastAsiaTheme="majorEastAsia" w:hAnsiTheme="minorHAnsi" w:cs="Arial"/>
      <w:i/>
      <w:sz w:val="22"/>
      <w:szCs w:val="20"/>
      <w:lang w:eastAsia="en-US" w:bidi="en-US"/>
    </w:rPr>
  </w:style>
  <w:style w:type="character" w:customStyle="1" w:styleId="RiosDiaz2Car">
    <w:name w:val="RiosDiaz2 Car"/>
    <w:basedOn w:val="Fuentedeprrafopredeter"/>
    <w:link w:val="RiosDiaz2"/>
    <w:rsid w:val="00FD03D0"/>
    <w:rPr>
      <w:rFonts w:asciiTheme="minorHAnsi" w:eastAsiaTheme="majorEastAsia" w:hAnsiTheme="minorHAnsi" w:cs="Arial"/>
      <w:i/>
      <w:sz w:val="22"/>
      <w:lang w:val="es-ES" w:eastAsia="en-US" w:bidi="en-US"/>
    </w:rPr>
  </w:style>
  <w:style w:type="character" w:customStyle="1" w:styleId="EJETexto2Car">
    <w:name w:val="EJE Texto 2 Car"/>
    <w:basedOn w:val="EJETexto1Car"/>
    <w:link w:val="EJETexto2"/>
    <w:rsid w:val="00FD03D0"/>
    <w:rPr>
      <w:rFonts w:ascii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gutierrez\AppData\Roaming\Microsoft\Plantillas\MODEL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</Template>
  <TotalTime>39</TotalTime>
  <Pages>11</Pages>
  <Words>2661</Words>
  <Characters>14639</Characters>
  <Application>Microsoft Office Word</Application>
  <DocSecurity>0</DocSecurity>
  <Lines>121</Lines>
  <Paragraphs>34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Diario Oficial de la Federación</Company>
  <LinksUpToDate>false</LinksUpToDate>
  <CharactersWithSpaces>17266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DOF</dc:creator>
  <cp:lastModifiedBy>Jeff Thomas Pavlovic</cp:lastModifiedBy>
  <cp:revision>7</cp:revision>
  <cp:lastPrinted>2016-01-08T16:10:00Z</cp:lastPrinted>
  <dcterms:created xsi:type="dcterms:W3CDTF">2016-01-08T16:13:00Z</dcterms:created>
  <dcterms:modified xsi:type="dcterms:W3CDTF">2016-01-08T17:02:00Z</dcterms:modified>
</cp:coreProperties>
</file>